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w:t>
      </w:r>
      <w:r w:rsidR="00963798">
        <w:rPr>
          <w:rFonts w:ascii="GHEA Grapalat" w:hAnsi="GHEA Grapalat"/>
          <w:i/>
          <w:sz w:val="20"/>
          <w:szCs w:val="20"/>
          <w:lang w:val="hy-AM"/>
        </w:rPr>
        <w:t xml:space="preserve"> 09</w:t>
      </w:r>
      <w:r w:rsidR="0046324D" w:rsidRPr="0046324D">
        <w:rPr>
          <w:rFonts w:ascii="GHEA Grapalat" w:hAnsi="GHEA Grapalat"/>
          <w:i/>
          <w:sz w:val="20"/>
          <w:szCs w:val="20"/>
        </w:rPr>
        <w:t xml:space="preserve"> </w:t>
      </w:r>
      <w:r w:rsidR="00FF6FE2">
        <w:rPr>
          <w:rFonts w:ascii="GHEA Grapalat" w:hAnsi="GHEA Grapalat"/>
          <w:i/>
          <w:sz w:val="20"/>
          <w:szCs w:val="20"/>
        </w:rPr>
        <w:t>декабря</w:t>
      </w:r>
      <w:r w:rsidR="0046324D" w:rsidRPr="0046324D">
        <w:rPr>
          <w:rFonts w:ascii="GHEA Grapalat" w:hAnsi="GHEA Grapalat"/>
          <w:i/>
          <w:sz w:val="20"/>
          <w:szCs w:val="20"/>
        </w:rPr>
        <w:t xml:space="preserve"> 2025 года № </w:t>
      </w:r>
      <w:r w:rsidR="00FF6FE2">
        <w:rPr>
          <w:rFonts w:ascii="GHEA Grapalat" w:hAnsi="GHEA Grapalat"/>
          <w:i/>
          <w:sz w:val="20"/>
          <w:szCs w:val="20"/>
        </w:rPr>
        <w:t>42</w:t>
      </w:r>
      <w:r w:rsidR="000D1AF5">
        <w:rPr>
          <w:rFonts w:ascii="GHEA Grapalat" w:hAnsi="GHEA Grapalat"/>
          <w:i/>
          <w:sz w:val="20"/>
          <w:szCs w:val="20"/>
        </w:rPr>
        <w:t>7</w:t>
      </w:r>
      <w:r w:rsidR="0046324D" w:rsidRPr="0046324D">
        <w:rPr>
          <w:rFonts w:ascii="GHEA Grapalat" w:hAnsi="GHEA Grapalat"/>
          <w:i/>
          <w:sz w:val="20"/>
          <w:szCs w:val="20"/>
        </w:rPr>
        <w:t>-A</w:t>
      </w:r>
    </w:p>
    <w:p w:rsidR="0046324D" w:rsidRDefault="0046324D" w:rsidP="00D50D36">
      <w:pPr>
        <w:widowControl w:val="0"/>
        <w:spacing w:after="160" w:line="360" w:lineRule="auto"/>
        <w:ind w:right="-7" w:firstLine="567"/>
        <w:jc w:val="right"/>
        <w:rPr>
          <w:rFonts w:ascii="GHEA Grapalat" w:hAnsi="GHEA Grapalat"/>
          <w:i/>
          <w:u w:val="single"/>
        </w:rPr>
      </w:pPr>
    </w:p>
    <w:p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B52209">
        <w:rPr>
          <w:rFonts w:ascii="GHEA Grapalat" w:hAnsi="GHEA Grapalat"/>
          <w:i w:val="0"/>
          <w:sz w:val="24"/>
          <w:szCs w:val="24"/>
          <w:lang w:val="hy-AM"/>
        </w:rPr>
        <w:t>18</w:t>
      </w:r>
      <w:r w:rsidRPr="009044F1">
        <w:rPr>
          <w:rFonts w:ascii="GHEA Grapalat" w:hAnsi="GHEA Grapalat"/>
          <w:i w:val="0"/>
          <w:sz w:val="24"/>
          <w:szCs w:val="24"/>
        </w:rPr>
        <w:t>" "</w:t>
      </w:r>
      <w:r w:rsidR="00B52209">
        <w:rPr>
          <w:rFonts w:ascii="GHEA Grapalat" w:hAnsi="GHEA Grapalat"/>
          <w:i w:val="0"/>
          <w:sz w:val="24"/>
          <w:szCs w:val="24"/>
          <w:lang w:val="hy-AM"/>
        </w:rPr>
        <w:t>04</w:t>
      </w:r>
      <w:r w:rsidRPr="009044F1">
        <w:rPr>
          <w:rFonts w:ascii="GHEA Grapalat" w:hAnsi="GHEA Grapalat"/>
          <w:i w:val="0"/>
          <w:sz w:val="24"/>
          <w:szCs w:val="24"/>
        </w:rPr>
        <w:t>" 20</w:t>
      </w:r>
      <w:r w:rsidR="00B52209">
        <w:rPr>
          <w:rFonts w:ascii="GHEA Grapalat" w:hAnsi="GHEA Grapalat"/>
          <w:i w:val="0"/>
          <w:sz w:val="24"/>
          <w:szCs w:val="24"/>
          <w:lang w:val="hy-AM"/>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B52209">
        <w:rPr>
          <w:rFonts w:ascii="GHEA Grapalat" w:hAnsi="GHEA Grapalat"/>
          <w:i w:val="0"/>
          <w:sz w:val="24"/>
          <w:szCs w:val="24"/>
          <w:lang w:val="hy-AM"/>
        </w:rPr>
        <w:t>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42EFE" w:rsidRPr="009044F1">
        <w:rPr>
          <w:rFonts w:ascii="GHEA Grapalat" w:hAnsi="GHEA Grapalat"/>
          <w:i w:val="0"/>
          <w:sz w:val="24"/>
          <w:szCs w:val="24"/>
        </w:rPr>
        <w:t xml:space="preserve"> </w:t>
      </w:r>
      <w:r w:rsidR="00B52209">
        <w:rPr>
          <w:rFonts w:ascii="GHEA Grapalat" w:hAnsi="GHEA Grapalat"/>
          <w:i w:val="0"/>
          <w:sz w:val="24"/>
          <w:szCs w:val="24"/>
        </w:rPr>
        <w:t>ՀԳԴ-ԳՀԱՇՁԲ-26/1</w:t>
      </w:r>
      <w:r w:rsidR="00642EFE" w:rsidRPr="009044F1">
        <w:rPr>
          <w:rFonts w:ascii="GHEA Grapalat" w:hAnsi="GHEA Grapalat"/>
          <w:i w:val="0"/>
          <w:sz w:val="24"/>
          <w:szCs w:val="24"/>
        </w:rPr>
        <w:t xml:space="preserve"> </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B52209" w:rsidRPr="00B52209" w:rsidRDefault="00B52209" w:rsidP="00B52209">
      <w:pPr>
        <w:pStyle w:val="BodyTextIndent"/>
        <w:spacing w:after="160"/>
        <w:ind w:firstLine="567"/>
        <w:rPr>
          <w:rFonts w:ascii="GHEA Grapalat" w:hAnsi="GHEA Grapalat"/>
        </w:rPr>
      </w:pPr>
    </w:p>
    <w:p w:rsidR="00B52209" w:rsidRPr="00B52209" w:rsidRDefault="00B52209" w:rsidP="00B52209">
      <w:pPr>
        <w:widowControl w:val="0"/>
        <w:jc w:val="center"/>
        <w:rPr>
          <w:rFonts w:ascii="GHEA Grapalat" w:hAnsi="GHEA Grapalat"/>
        </w:rPr>
      </w:pPr>
    </w:p>
    <w:p w:rsidR="00B52209" w:rsidRPr="00B52209" w:rsidRDefault="00B52209" w:rsidP="00B52209">
      <w:pPr>
        <w:widowControl w:val="0"/>
        <w:ind w:firstLine="709"/>
        <w:rPr>
          <w:rFonts w:ascii="GHEA Grapalat" w:hAnsi="GHEA Grapalat"/>
        </w:rPr>
      </w:pPr>
      <w:r w:rsidRPr="00B52209">
        <w:rPr>
          <w:rFonts w:ascii="GHEA Grapalat" w:hAnsi="GHEA Grapalat"/>
        </w:rPr>
        <w:t xml:space="preserve">Заказчик </w:t>
      </w:r>
      <w:r w:rsidRPr="00B52209">
        <w:rPr>
          <w:rFonts w:ascii="GHEA Grapalat" w:hAnsi="GHEA Grapalat"/>
          <w:b/>
        </w:rPr>
        <w:t>Прокуратура РА</w:t>
      </w:r>
      <w:r w:rsidRPr="00B52209">
        <w:rPr>
          <w:rFonts w:ascii="GHEA Grapalat" w:hAnsi="GHEA Grapalat"/>
        </w:rPr>
        <w:t>, находящийся по адресу:</w:t>
      </w:r>
      <w:r w:rsidRPr="00B52209">
        <w:rPr>
          <w:rFonts w:ascii="GHEA Grapalat" w:hAnsi="GHEA Grapalat"/>
          <w:b/>
        </w:rPr>
        <w:t xml:space="preserve"> ул.В. Саркисян 5, г. Ереван, РА</w:t>
      </w:r>
    </w:p>
    <w:p w:rsidR="00B52209" w:rsidRPr="00B52209" w:rsidRDefault="00B52209" w:rsidP="00B52209">
      <w:pPr>
        <w:widowControl w:val="0"/>
        <w:jc w:val="both"/>
        <w:rPr>
          <w:rFonts w:ascii="GHEA Grapalat" w:hAnsi="GHEA Grapalat"/>
        </w:rPr>
      </w:pPr>
      <w:r w:rsidRPr="00B52209">
        <w:rPr>
          <w:rFonts w:ascii="GHEA Grapalat" w:hAnsi="GHEA Grapalat"/>
        </w:rPr>
        <w:t xml:space="preserve">объявляет запрос котировок </w:t>
      </w:r>
      <w:r w:rsidRPr="00B52209">
        <w:rPr>
          <w:rFonts w:ascii="GHEA Grapalat" w:hAnsi="GHEA Grapalat"/>
          <w:b/>
        </w:rPr>
        <w:t>(На основании статьи 15, части 6, пункта 2 Закона РА "О закупках")</w:t>
      </w:r>
      <w:r w:rsidRPr="00B52209">
        <w:rPr>
          <w:rFonts w:ascii="GHEA Grapalat" w:hAnsi="GHEA Grapalat"/>
        </w:rPr>
        <w:t>, который проводится одним этапом, посредством системы электронных закупок Armeps (</w:t>
      </w:r>
      <w:hyperlink r:id="rId8">
        <w:r w:rsidRPr="00B52209">
          <w:rPr>
            <w:rFonts w:ascii="GHEA Grapalat" w:hAnsi="GHEA Grapalat"/>
          </w:rPr>
          <w:t>www.armeps.am</w:t>
        </w:r>
      </w:hyperlink>
      <w:r w:rsidRPr="00B52209">
        <w:rPr>
          <w:rFonts w:ascii="GHEA Grapalat" w:hAnsi="GHEA Grapalat"/>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A20B69" w:rsidP="00B46D58">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_</w:t>
      </w:r>
      <w:r w:rsidR="00B52209" w:rsidRPr="00B52209">
        <w:t xml:space="preserve"> </w:t>
      </w:r>
      <w:r w:rsidR="00B52209" w:rsidRPr="00B52209">
        <w:rPr>
          <w:rFonts w:ascii="GHEA Grapalat" w:hAnsi="GHEA Grapalat"/>
          <w:i w:val="0"/>
          <w:sz w:val="24"/>
          <w:szCs w:val="24"/>
        </w:rPr>
        <w:t>Текущие ремонтные работы</w:t>
      </w:r>
      <w:r w:rsidR="00782D60">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w:t>
      </w:r>
      <w:r w:rsidR="00B52209">
        <w:rPr>
          <w:rFonts w:ascii="GHEA Grapalat" w:hAnsi="GHEA Grapalat"/>
          <w:i w:val="0"/>
          <w:spacing w:val="-6"/>
          <w:sz w:val="24"/>
          <w:szCs w:val="24"/>
          <w:lang w:val="hy-AM"/>
        </w:rPr>
        <w:t xml:space="preserve"> </w:t>
      </w:r>
      <w:r w:rsidRPr="00D5443D">
        <w:rPr>
          <w:rFonts w:ascii="GHEA Grapalat" w:hAnsi="GHEA Grapalat"/>
          <w:i w:val="0"/>
          <w:spacing w:val="-6"/>
          <w:sz w:val="24"/>
          <w:szCs w:val="24"/>
        </w:rPr>
        <w:t>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B52209" w:rsidRDefault="00677658" w:rsidP="00B46D58">
      <w:pPr>
        <w:pStyle w:val="BodyTextIndent"/>
        <w:widowControl w:val="0"/>
        <w:spacing w:after="160" w:line="240" w:lineRule="auto"/>
        <w:ind w:firstLine="567"/>
        <w:rPr>
          <w:rFonts w:ascii="GHEA Grapalat" w:hAnsi="GHEA Grapalat"/>
          <w:b/>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B52209" w:rsidRPr="00B52209">
        <w:rPr>
          <w:rFonts w:ascii="GHEA Grapalat" w:hAnsi="GHEA Grapalat"/>
          <w:b/>
          <w:i w:val="0"/>
          <w:sz w:val="24"/>
          <w:szCs w:val="24"/>
          <w:lang w:val="hy-AM"/>
        </w:rPr>
        <w:t>14-</w:t>
      </w:r>
      <w:r w:rsidR="00204A37">
        <w:rPr>
          <w:rFonts w:ascii="GHEA Grapalat" w:hAnsi="GHEA Grapalat"/>
          <w:b/>
          <w:i w:val="0"/>
          <w:sz w:val="24"/>
          <w:szCs w:val="24"/>
          <w:lang w:val="hy-AM"/>
        </w:rPr>
        <w:t>15</w:t>
      </w:r>
      <w:r w:rsidR="00B52209" w:rsidRPr="00B52209">
        <w:rPr>
          <w:rFonts w:ascii="GHEA Grapalat" w:hAnsi="GHEA Grapalat"/>
          <w:b/>
          <w:i w:val="0"/>
          <w:sz w:val="24"/>
          <w:szCs w:val="24"/>
          <w:lang w:val="hy-AM"/>
        </w:rPr>
        <w:t xml:space="preserve"> </w:t>
      </w:r>
      <w:r w:rsidRPr="00B52209">
        <w:rPr>
          <w:rFonts w:ascii="GHEA Grapalat" w:hAnsi="GHEA Grapalat"/>
          <w:b/>
          <w:i w:val="0"/>
          <w:sz w:val="24"/>
          <w:szCs w:val="24"/>
        </w:rPr>
        <w:t>часов</w:t>
      </w:r>
      <w:r w:rsidR="002166CE" w:rsidRPr="00B52209">
        <w:rPr>
          <w:rFonts w:ascii="GHEA Grapalat" w:hAnsi="GHEA Grapalat"/>
          <w:b/>
          <w:i w:val="0"/>
          <w:sz w:val="24"/>
          <w:szCs w:val="24"/>
        </w:rPr>
        <w:t xml:space="preserve"> </w:t>
      </w:r>
      <w:r w:rsidR="00586C17">
        <w:rPr>
          <w:rFonts w:ascii="GHEA Grapalat" w:hAnsi="GHEA Grapalat"/>
          <w:b/>
          <w:i w:val="0"/>
          <w:sz w:val="24"/>
          <w:szCs w:val="24"/>
          <w:lang w:val="hy-AM"/>
        </w:rPr>
        <w:t>9</w:t>
      </w:r>
      <w:r w:rsidR="002166CE" w:rsidRPr="00B52209">
        <w:rPr>
          <w:rFonts w:ascii="GHEA Grapalat" w:hAnsi="GHEA Grapalat"/>
          <w:b/>
          <w:i w:val="0"/>
          <w:sz w:val="24"/>
          <w:szCs w:val="24"/>
        </w:rPr>
        <w:t xml:space="preserve"> </w:t>
      </w:r>
      <w:r w:rsidRPr="00B52209">
        <w:rPr>
          <w:rFonts w:ascii="GHEA Grapalat" w:hAnsi="GHEA Grapalat"/>
          <w:b/>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B52209" w:rsidRPr="00B52209">
        <w:rPr>
          <w:rFonts w:ascii="GHEA Grapalat" w:hAnsi="GHEA Grapalat"/>
          <w:b/>
          <w:i w:val="0"/>
          <w:sz w:val="24"/>
          <w:szCs w:val="24"/>
          <w:lang w:val="hy-AM"/>
        </w:rPr>
        <w:t>14-</w:t>
      </w:r>
      <w:r w:rsidR="00204A37">
        <w:rPr>
          <w:rFonts w:ascii="GHEA Grapalat" w:hAnsi="GHEA Grapalat"/>
          <w:b/>
          <w:i w:val="0"/>
          <w:sz w:val="24"/>
          <w:szCs w:val="24"/>
          <w:lang w:val="hy-AM"/>
        </w:rPr>
        <w:t>15</w:t>
      </w:r>
      <w:r w:rsidR="00B52209" w:rsidRPr="00B52209">
        <w:rPr>
          <w:rFonts w:ascii="GHEA Grapalat" w:hAnsi="GHEA Grapalat"/>
          <w:b/>
          <w:i w:val="0"/>
          <w:sz w:val="24"/>
          <w:szCs w:val="24"/>
          <w:lang w:val="hy-AM"/>
        </w:rPr>
        <w:t xml:space="preserve"> </w:t>
      </w:r>
      <w:r w:rsidRPr="00B52209">
        <w:rPr>
          <w:rFonts w:ascii="GHEA Grapalat" w:hAnsi="GHEA Grapalat"/>
          <w:b/>
          <w:i w:val="0"/>
          <w:sz w:val="24"/>
          <w:szCs w:val="24"/>
        </w:rPr>
        <w:t xml:space="preserve">часов на </w:t>
      </w:r>
      <w:r w:rsidR="00586C17">
        <w:rPr>
          <w:rFonts w:ascii="GHEA Grapalat" w:hAnsi="GHEA Grapalat"/>
          <w:b/>
          <w:i w:val="0"/>
          <w:sz w:val="24"/>
          <w:szCs w:val="24"/>
          <w:lang w:val="hy-AM"/>
        </w:rPr>
        <w:t>9</w:t>
      </w:r>
      <w:r w:rsidR="00B52209">
        <w:rPr>
          <w:rFonts w:ascii="GHEA Grapalat" w:hAnsi="GHEA Grapalat"/>
          <w:b/>
          <w:i w:val="0"/>
          <w:sz w:val="24"/>
          <w:szCs w:val="24"/>
          <w:lang w:val="hy-AM"/>
        </w:rPr>
        <w:t>-</w:t>
      </w:r>
      <w:r w:rsidR="00B52209">
        <w:rPr>
          <w:rFonts w:ascii="GHEA Grapalat" w:hAnsi="GHEA Grapalat"/>
          <w:b/>
          <w:i w:val="0"/>
          <w:sz w:val="24"/>
          <w:szCs w:val="24"/>
        </w:rPr>
        <w:t>ой</w:t>
      </w:r>
      <w:r w:rsidRPr="00B52209">
        <w:rPr>
          <w:rFonts w:ascii="GHEA Grapalat" w:hAnsi="GHEA Grapalat"/>
          <w:b/>
          <w:i w:val="0"/>
          <w:sz w:val="24"/>
          <w:szCs w:val="24"/>
        </w:rPr>
        <w:t xml:space="preserve"> день</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B52209" w:rsidRPr="009044F1" w:rsidRDefault="00B52209" w:rsidP="00B52209">
      <w:pPr>
        <w:pStyle w:val="BodyTextIndent"/>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953566">
        <w:rPr>
          <w:rFonts w:ascii="GHEA Grapalat" w:hAnsi="GHEA Grapalat"/>
          <w:b/>
          <w:i w:val="0"/>
          <w:lang w:val="af-ZA"/>
        </w:rPr>
        <w:t>(010)</w:t>
      </w:r>
      <w:r>
        <w:rPr>
          <w:rFonts w:ascii="GHEA Grapalat" w:hAnsi="GHEA Grapalat"/>
          <w:b/>
          <w:i w:val="0"/>
          <w:lang w:val="af-ZA"/>
        </w:rPr>
        <w:t xml:space="preserve"> 511-879</w:t>
      </w:r>
    </w:p>
    <w:p w:rsidR="00B52209" w:rsidRPr="009044F1" w:rsidRDefault="00B52209" w:rsidP="00B52209">
      <w:pPr>
        <w:pStyle w:val="BodyTextIndent"/>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Pr="004C40CE">
        <w:rPr>
          <w:rFonts w:ascii="GHEA Grapalat" w:hAnsi="GHEA Grapalat"/>
          <w:b/>
          <w:i w:val="0"/>
          <w:sz w:val="24"/>
          <w:szCs w:val="24"/>
          <w:lang w:val="af-ZA"/>
        </w:rPr>
        <w:t>v.mashkovskaya@prosecutor.am</w:t>
      </w:r>
    </w:p>
    <w:p w:rsidR="00B52209" w:rsidRPr="009044F1" w:rsidRDefault="00B52209" w:rsidP="00B52209">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Pr="004835DE">
        <w:rPr>
          <w:rFonts w:ascii="GHEA Grapalat" w:hAnsi="GHEA Grapalat"/>
          <w:b/>
          <w:i w:val="0"/>
          <w:sz w:val="24"/>
          <w:szCs w:val="24"/>
        </w:rPr>
        <w:t>Прокуратура РА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B52209">
        <w:rPr>
          <w:rFonts w:ascii="GHEA Grapalat" w:hAnsi="GHEA Grapalat"/>
          <w:i/>
        </w:rPr>
        <w:t>ՀԳԴ-ԳՀԱՇՁԲ-26/1</w:t>
      </w:r>
      <w:r w:rsidR="00096865" w:rsidRPr="009044F1">
        <w:rPr>
          <w:rFonts w:ascii="GHEA Grapalat" w:hAnsi="GHEA Grapalat"/>
          <w:i/>
        </w:rPr>
        <w:t xml:space="preserve"> </w:t>
      </w:r>
      <w:r w:rsidR="00B52209">
        <w:rPr>
          <w:rFonts w:ascii="GHEA Grapalat" w:hAnsi="GHEA Grapalat"/>
          <w:i/>
        </w:rPr>
        <w:t xml:space="preserve"> </w:t>
      </w:r>
      <w:r w:rsidR="00A46F92">
        <w:rPr>
          <w:rFonts w:ascii="GHEA Grapalat" w:hAnsi="GHEA Grapalat"/>
          <w:i/>
        </w:rPr>
        <w:t xml:space="preserve">№ </w:t>
      </w:r>
      <w:r w:rsidR="00B52209">
        <w:rPr>
          <w:rFonts w:ascii="GHEA Grapalat" w:hAnsi="GHEA Grapalat"/>
          <w:i/>
        </w:rPr>
        <w:t>1</w:t>
      </w:r>
      <w:r w:rsidR="00096865" w:rsidRPr="009044F1">
        <w:rPr>
          <w:rFonts w:ascii="GHEA Grapalat" w:hAnsi="GHEA Grapalat"/>
          <w:i/>
        </w:rPr>
        <w:t xml:space="preserve"> от </w:t>
      </w:r>
      <w:r w:rsidR="00B52209">
        <w:rPr>
          <w:rFonts w:ascii="GHEA Grapalat" w:hAnsi="GHEA Grapalat"/>
          <w:i/>
        </w:rPr>
        <w:t>18.04.</w:t>
      </w:r>
      <w:r w:rsidR="00096865" w:rsidRPr="009044F1">
        <w:rPr>
          <w:rFonts w:ascii="GHEA Grapalat" w:hAnsi="GHEA Grapalat"/>
          <w:i/>
        </w:rPr>
        <w:t>20</w:t>
      </w:r>
      <w:r w:rsidR="00B52209">
        <w:rPr>
          <w:rFonts w:ascii="GHEA Grapalat" w:hAnsi="GHEA Grapalat"/>
          <w:i/>
        </w:rPr>
        <w:t>26</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B52209" w:rsidP="00B46D58">
      <w:pPr>
        <w:pStyle w:val="BodyText"/>
        <w:widowControl w:val="0"/>
        <w:spacing w:after="160"/>
        <w:ind w:right="-7" w:firstLine="567"/>
        <w:jc w:val="center"/>
        <w:rPr>
          <w:rFonts w:ascii="GHEA Grapalat" w:hAnsi="GHEA Grapalat"/>
        </w:rPr>
      </w:pPr>
      <w:r w:rsidRPr="00B52209">
        <w:rPr>
          <w:rFonts w:ascii="GHEA Grapalat" w:hAnsi="GHEA Grapalat"/>
          <w:i/>
        </w:rPr>
        <w:t>"ПРОКУРАТУРА РА"</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B52209" w:rsidP="00B46D58">
      <w:pPr>
        <w:pStyle w:val="BodyText"/>
        <w:widowControl w:val="0"/>
        <w:spacing w:after="160"/>
        <w:ind w:right="-7"/>
        <w:jc w:val="center"/>
        <w:rPr>
          <w:rFonts w:ascii="GHEA Grapalat" w:hAnsi="GHEA Grapalat"/>
        </w:rPr>
      </w:pPr>
      <w:r>
        <w:rPr>
          <w:rFonts w:ascii="GHEA Grapalat" w:hAnsi="GHEA Grapalat"/>
        </w:rPr>
        <w:t>НА ЗАПРОС КОТИРОВОК</w:t>
      </w:r>
      <w:r w:rsidR="002B32D6" w:rsidRPr="009044F1">
        <w:rPr>
          <w:rFonts w:ascii="GHEA Grapalat" w:hAnsi="GHEA Grapalat"/>
        </w:rPr>
        <w:t xml:space="preserve">, ОБЪЯВЛЕННЫЙ С ЦЕЛЬЮ ПРИОБРЕТЕНИЯ </w:t>
      </w:r>
      <w:r>
        <w:rPr>
          <w:rFonts w:ascii="GHEA Grapalat" w:hAnsi="GHEA Grapalat"/>
        </w:rPr>
        <w:t>РАБОТ</w:t>
      </w:r>
      <w:r w:rsidR="002B32D6" w:rsidRPr="009044F1">
        <w:rPr>
          <w:rFonts w:ascii="GHEA Grapalat" w:hAnsi="GHEA Grapalat"/>
        </w:rPr>
        <w:t xml:space="preserve"> ДЛЯ НУЖД </w:t>
      </w:r>
      <w:r w:rsidRPr="00B52209">
        <w:rPr>
          <w:rFonts w:ascii="GHEA Grapalat" w:hAnsi="GHEA Grapalat"/>
        </w:rPr>
        <w:t>"ПРОКУРАТУРА РА"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B52209" w:rsidRPr="00B52209" w:rsidRDefault="00B52209" w:rsidP="00B52209">
      <w:pPr>
        <w:widowControl w:val="0"/>
        <w:spacing w:after="160"/>
        <w:ind w:firstLine="567"/>
        <w:jc w:val="center"/>
        <w:rPr>
          <w:rFonts w:ascii="GHEA Grapalat" w:hAnsi="GHEA Grapalat"/>
        </w:rPr>
      </w:pPr>
      <w:r w:rsidRPr="00B52209">
        <w:rPr>
          <w:rFonts w:ascii="GHEA Grapalat" w:hAnsi="GHEA Grapalat"/>
          <w:b/>
        </w:rPr>
        <w:t>Текущие ремонтные работы ДЛЯ НУЖД</w:t>
      </w:r>
      <w:r w:rsidRPr="00B52209">
        <w:rPr>
          <w:rFonts w:ascii="GHEA Grapalat" w:hAnsi="GHEA Grapalat"/>
        </w:rPr>
        <w:t xml:space="preserve"> </w:t>
      </w:r>
      <w:r w:rsidRPr="00B52209">
        <w:rPr>
          <w:rFonts w:ascii="GHEA Grapalat" w:hAnsi="GHEA Grapalat"/>
          <w:b/>
        </w:rPr>
        <w:t>ПРОКУРАТУРЫ РА</w:t>
      </w:r>
    </w:p>
    <w:p w:rsidR="00B52209" w:rsidRPr="00B52209" w:rsidRDefault="00B52209" w:rsidP="00B52209">
      <w:pPr>
        <w:widowControl w:val="0"/>
        <w:spacing w:after="160"/>
        <w:ind w:firstLine="567"/>
        <w:jc w:val="center"/>
        <w:rPr>
          <w:rFonts w:ascii="GHEA Grapalat" w:hAnsi="GHEA Grapalat"/>
        </w:rPr>
      </w:pP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w:t>
      </w:r>
      <w:r w:rsidR="00B52209">
        <w:rPr>
          <w:rFonts w:ascii="GHEA Grapalat" w:hAnsi="GHEA Grapalat"/>
          <w:b/>
        </w:rPr>
        <w:t>НА 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B52209" w:rsidRDefault="00087A30" w:rsidP="00B46D58">
      <w:pPr>
        <w:widowControl w:val="0"/>
        <w:tabs>
          <w:tab w:val="left" w:pos="1134"/>
        </w:tabs>
        <w:spacing w:after="160"/>
        <w:ind w:left="1134" w:hanging="567"/>
        <w:jc w:val="both"/>
        <w:rPr>
          <w:rFonts w:ascii="GHEA Grapalat" w:hAnsi="GHEA Grapalat"/>
          <w:strike/>
          <w:u w:val="single"/>
        </w:rPr>
      </w:pPr>
      <w:r w:rsidRPr="00B52209">
        <w:rPr>
          <w:rFonts w:ascii="GHEA Grapalat" w:hAnsi="GHEA Grapalat"/>
          <w:strike/>
          <w:u w:val="single"/>
        </w:rPr>
        <w:t>7.</w:t>
      </w:r>
      <w:r w:rsidR="005D191A" w:rsidRPr="00B52209">
        <w:rPr>
          <w:rFonts w:ascii="GHEA Grapalat" w:hAnsi="GHEA Grapalat"/>
          <w:strike/>
          <w:u w:val="single"/>
        </w:rPr>
        <w:tab/>
      </w:r>
      <w:r w:rsidRPr="00B52209">
        <w:rPr>
          <w:rFonts w:ascii="GHEA Grapalat" w:hAnsi="GHEA Grapalat"/>
          <w:strike/>
          <w:u w:val="single"/>
        </w:rPr>
        <w:t>Обеспечение заявки</w:t>
      </w:r>
      <w:r w:rsidRPr="00B52209">
        <w:rPr>
          <w:rStyle w:val="FootnoteReference"/>
          <w:rFonts w:ascii="GHEA Grapalat" w:hAnsi="GHEA Grapalat"/>
          <w:strike/>
          <w:u w:val="single"/>
        </w:rPr>
        <w:footnoteReference w:id="3"/>
      </w:r>
      <w:r w:rsidRPr="00B52209">
        <w:rPr>
          <w:rFonts w:ascii="GHEA Grapalat" w:hAnsi="GHEA Grapalat"/>
          <w:strike/>
          <w:u w:val="single"/>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B52209">
        <w:rPr>
          <w:rFonts w:ascii="GHEA Grapalat" w:hAnsi="GHEA Grapalat"/>
          <w:b/>
        </w:rPr>
        <w:t>НА 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w:t>
      </w:r>
      <w:r w:rsidR="00B52209">
        <w:rPr>
          <w:rFonts w:ascii="GHEA Grapalat" w:hAnsi="GHEA Grapalat"/>
          <w:spacing w:val="-6"/>
        </w:rPr>
        <w:t>нкурсе, проводимом под кодом ՀԳԴ-ԳՀԱՇՁԲ-26/1</w:t>
      </w:r>
      <w:r w:rsidR="00096865" w:rsidRPr="006D2DF7">
        <w:rPr>
          <w:rFonts w:ascii="GHEA Grapalat" w:hAnsi="GHEA Grapalat"/>
          <w:spacing w:val="-6"/>
        </w:rPr>
        <w:t>-</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B52209" w:rsidRPr="00B52209">
        <w:rPr>
          <w:rFonts w:ascii="GHEA Grapalat" w:hAnsi="GHEA Grapalat"/>
        </w:rPr>
        <w:t xml:space="preserve">"ПРОКУРАТУРЫ РА"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9044F1" w:rsidRDefault="00A81DD5" w:rsidP="001D4304">
      <w:pPr>
        <w:pStyle w:val="BodyTextIndent2"/>
        <w:widowControl w:val="0"/>
        <w:spacing w:after="160"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r w:rsidR="001D4304" w:rsidRPr="001D4304">
        <w:rPr>
          <w:rFonts w:ascii="GHEA Grapalat" w:hAnsi="GHEA Grapalat"/>
          <w:sz w:val="24"/>
          <w:szCs w:val="24"/>
        </w:rPr>
        <w:t>"v.mashkovskaya@prosecutor.am".</w:t>
      </w:r>
      <w:r w:rsidR="00F5653D" w:rsidRPr="009044F1">
        <w:rPr>
          <w:rFonts w:ascii="GHEA Grapalat" w:hAnsi="GHEA Grapalat"/>
        </w:rPr>
        <w:br w:type="page"/>
      </w:r>
      <w:r w:rsidR="00F5653D"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1D4304" w:rsidRPr="001D4304">
        <w:rPr>
          <w:rFonts w:ascii="GHEA Grapalat" w:hAnsi="GHEA Grapalat"/>
          <w:i w:val="0"/>
          <w:sz w:val="24"/>
          <w:szCs w:val="24"/>
        </w:rPr>
        <w:t>1.1.</w:t>
      </w:r>
      <w:r w:rsidR="001D4304" w:rsidRPr="001D4304">
        <w:rPr>
          <w:rFonts w:ascii="GHEA Grapalat" w:hAnsi="GHEA Grapalat"/>
          <w:i w:val="0"/>
          <w:sz w:val="24"/>
          <w:szCs w:val="24"/>
        </w:rPr>
        <w:tab/>
        <w:t>Предметом закупки является приобре</w:t>
      </w:r>
      <w:r w:rsidR="001D4304">
        <w:rPr>
          <w:rFonts w:ascii="GHEA Grapalat" w:hAnsi="GHEA Grapalat"/>
          <w:i w:val="0"/>
          <w:sz w:val="24"/>
          <w:szCs w:val="24"/>
        </w:rPr>
        <w:t>тение "Текущие ремонтные работы</w:t>
      </w:r>
      <w:r w:rsidR="001D4304" w:rsidRPr="001D4304">
        <w:rPr>
          <w:rFonts w:ascii="GHEA Grapalat" w:hAnsi="GHEA Grapalat"/>
          <w:i w:val="0"/>
          <w:sz w:val="24"/>
          <w:szCs w:val="24"/>
        </w:rPr>
        <w:t xml:space="preserve">" (далее — также работа) для нужд "ПРОКУРАТУРЫ РА", </w:t>
      </w:r>
      <w:r w:rsidRPr="009044F1">
        <w:rPr>
          <w:rFonts w:ascii="GHEA Grapalat" w:hAnsi="GHEA Grapalat"/>
          <w:i w:val="0"/>
          <w:sz w:val="24"/>
          <w:szCs w:val="24"/>
        </w:rPr>
        <w:t>которые сгруппированы в лоты "</w:t>
      </w:r>
      <w:r w:rsidR="001D4304">
        <w:rPr>
          <w:rFonts w:ascii="GHEA Grapalat" w:hAnsi="GHEA Grapalat"/>
          <w:i w:val="0"/>
          <w:sz w:val="24"/>
          <w:szCs w:val="24"/>
        </w:rPr>
        <w:t>3</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1D4304" w:rsidRPr="009044F1" w:rsidTr="00216275">
        <w:trPr>
          <w:jc w:val="center"/>
        </w:trPr>
        <w:tc>
          <w:tcPr>
            <w:tcW w:w="1331" w:type="dxa"/>
            <w:vAlign w:val="center"/>
          </w:tcPr>
          <w:p w:rsidR="001D4304" w:rsidRPr="009044F1" w:rsidRDefault="001D4304" w:rsidP="001D4304">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1D4304" w:rsidRPr="0017722B" w:rsidRDefault="001D4304" w:rsidP="001D4304">
            <w:pPr>
              <w:jc w:val="center"/>
              <w:rPr>
                <w:rFonts w:ascii="GHEA Grapalat" w:hAnsi="GHEA Grapalat"/>
                <w:sz w:val="20"/>
                <w:lang w:val="hy-AM"/>
              </w:rPr>
            </w:pPr>
            <w:r w:rsidRPr="00BB484F">
              <w:rPr>
                <w:rFonts w:ascii="GHEA Grapalat" w:hAnsi="GHEA Grapalat"/>
                <w:sz w:val="20"/>
                <w:lang w:val="hy-AM"/>
              </w:rPr>
              <w:t xml:space="preserve">  8393559</w:t>
            </w:r>
          </w:p>
        </w:tc>
        <w:tc>
          <w:tcPr>
            <w:tcW w:w="6175" w:type="dxa"/>
            <w:vAlign w:val="center"/>
          </w:tcPr>
          <w:p w:rsidR="001D4304" w:rsidRPr="001D4304" w:rsidRDefault="001D4304" w:rsidP="001D4304">
            <w:pPr>
              <w:pStyle w:val="BodyTextIndent2"/>
              <w:widowControl w:val="0"/>
              <w:spacing w:after="120" w:line="240" w:lineRule="auto"/>
              <w:ind w:firstLine="0"/>
              <w:rPr>
                <w:rFonts w:ascii="GHEA Grapalat" w:hAnsi="GHEA Grapalat"/>
                <w:u w:val="single"/>
              </w:rPr>
            </w:pPr>
            <w:r w:rsidRPr="001D4304">
              <w:rPr>
                <w:rFonts w:ascii="GHEA Grapalat" w:hAnsi="GHEA Grapalat"/>
                <w:u w:val="single"/>
              </w:rPr>
              <w:t>ВЫПОЛНЕНИЯ РАБОТ "ПОКРАСКА НАРУЖНЫХ СТЕН И ЗАМЕНА ОКОН АДМИНИСТРАТИВНОГО ЗДАНИЯ ГЕНЕРАЛЬНОЙ ПРОКУРАТУРЫ РА"</w:t>
            </w:r>
          </w:p>
        </w:tc>
      </w:tr>
      <w:tr w:rsidR="001D4304" w:rsidRPr="009044F1" w:rsidTr="00216275">
        <w:trPr>
          <w:jc w:val="center"/>
        </w:trPr>
        <w:tc>
          <w:tcPr>
            <w:tcW w:w="1331" w:type="dxa"/>
            <w:vAlign w:val="center"/>
          </w:tcPr>
          <w:p w:rsidR="001D4304" w:rsidRPr="009044F1" w:rsidRDefault="001D4304" w:rsidP="001D4304">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728" w:type="dxa"/>
            <w:vAlign w:val="center"/>
          </w:tcPr>
          <w:p w:rsidR="001D4304" w:rsidRPr="0017722B" w:rsidRDefault="001D4304" w:rsidP="001D4304">
            <w:pPr>
              <w:jc w:val="center"/>
              <w:rPr>
                <w:rFonts w:ascii="GHEA Grapalat" w:hAnsi="GHEA Grapalat"/>
                <w:sz w:val="20"/>
                <w:lang w:val="hy-AM"/>
              </w:rPr>
            </w:pPr>
            <w:r w:rsidRPr="00BB484F">
              <w:rPr>
                <w:rFonts w:ascii="GHEA Grapalat" w:hAnsi="GHEA Grapalat"/>
                <w:sz w:val="20"/>
                <w:lang w:val="hy-AM"/>
              </w:rPr>
              <w:t>18059664.3</w:t>
            </w:r>
          </w:p>
        </w:tc>
        <w:tc>
          <w:tcPr>
            <w:tcW w:w="6175" w:type="dxa"/>
            <w:vAlign w:val="center"/>
          </w:tcPr>
          <w:p w:rsidR="001D4304" w:rsidRPr="001D4304" w:rsidRDefault="001D4304" w:rsidP="001D4304">
            <w:pPr>
              <w:pStyle w:val="BodyTextIndent2"/>
              <w:widowControl w:val="0"/>
              <w:spacing w:after="120" w:line="240" w:lineRule="auto"/>
              <w:ind w:firstLine="0"/>
              <w:rPr>
                <w:rFonts w:ascii="GHEA Grapalat" w:hAnsi="GHEA Grapalat"/>
              </w:rPr>
            </w:pPr>
            <w:r w:rsidRPr="001D4304">
              <w:rPr>
                <w:rFonts w:ascii="GHEA Grapalat" w:hAnsi="GHEA Grapalat"/>
              </w:rPr>
              <w:t>ВЫПОЛНЕНИЯ РАБОТ "РЕМОНТ АРХИВА ПРОКУРАТУРЫ РА"</w:t>
            </w:r>
          </w:p>
        </w:tc>
      </w:tr>
      <w:tr w:rsidR="001D4304" w:rsidRPr="009044F1" w:rsidTr="00216275">
        <w:trPr>
          <w:jc w:val="center"/>
        </w:trPr>
        <w:tc>
          <w:tcPr>
            <w:tcW w:w="1331" w:type="dxa"/>
            <w:vAlign w:val="center"/>
          </w:tcPr>
          <w:p w:rsidR="001D4304" w:rsidRPr="009044F1" w:rsidRDefault="001D4304" w:rsidP="001D4304">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1728" w:type="dxa"/>
            <w:vAlign w:val="center"/>
          </w:tcPr>
          <w:p w:rsidR="001D4304" w:rsidRPr="0017722B" w:rsidRDefault="001D4304" w:rsidP="001D4304">
            <w:pPr>
              <w:jc w:val="center"/>
              <w:rPr>
                <w:rFonts w:ascii="GHEA Grapalat" w:hAnsi="GHEA Grapalat"/>
                <w:sz w:val="20"/>
                <w:lang w:val="hy-AM"/>
              </w:rPr>
            </w:pPr>
            <w:r w:rsidRPr="00C22639">
              <w:rPr>
                <w:rFonts w:ascii="GHEA Grapalat" w:hAnsi="GHEA Grapalat"/>
                <w:sz w:val="20"/>
                <w:lang w:val="hy-AM"/>
              </w:rPr>
              <w:t>8998575.4</w:t>
            </w:r>
          </w:p>
        </w:tc>
        <w:tc>
          <w:tcPr>
            <w:tcW w:w="6175" w:type="dxa"/>
            <w:vAlign w:val="center"/>
          </w:tcPr>
          <w:p w:rsidR="001D4304" w:rsidRPr="001D4304" w:rsidRDefault="001D4304" w:rsidP="001D4304">
            <w:pPr>
              <w:pStyle w:val="BodyTextIndent2"/>
              <w:widowControl w:val="0"/>
              <w:spacing w:after="120"/>
              <w:rPr>
                <w:rFonts w:ascii="GHEA Grapalat" w:hAnsi="GHEA Grapalat"/>
              </w:rPr>
            </w:pPr>
            <w:r w:rsidRPr="001D4304">
              <w:rPr>
                <w:rFonts w:ascii="GHEA Grapalat" w:hAnsi="GHEA Grapalat"/>
              </w:rPr>
              <w:t>ОБЪЕМНАЯ ВЕДОМОСТЬ-СМЕТА*</w:t>
            </w:r>
          </w:p>
          <w:p w:rsidR="001D4304" w:rsidRPr="001D4304" w:rsidRDefault="001D4304" w:rsidP="001D4304">
            <w:pPr>
              <w:pStyle w:val="BodyTextIndent2"/>
              <w:widowControl w:val="0"/>
              <w:spacing w:after="120" w:line="240" w:lineRule="auto"/>
              <w:ind w:firstLine="0"/>
              <w:rPr>
                <w:rFonts w:ascii="GHEA Grapalat" w:hAnsi="GHEA Grapalat"/>
              </w:rPr>
            </w:pPr>
            <w:r w:rsidRPr="001D4304">
              <w:rPr>
                <w:rFonts w:ascii="GHEA Grapalat" w:hAnsi="GHEA Grapalat"/>
              </w:rPr>
              <w:t>ВЫПОЛНЕНИЯ РАБОТ "РЕМОНТ ТУАЛЕТНЫХ КОМНАТ ПРОКУРАТУРЫ АДМИНИСТРАТИВНЫХ РАЙОНОВ ЭРЕБУНИ И НУБАРАШЕН ГОРОДА ЕРЕВАНА"</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85236E" w:rsidRPr="001D4304" w:rsidRDefault="00845AA5" w:rsidP="00B46D58">
      <w:pPr>
        <w:pStyle w:val="BodyTextIndent2"/>
        <w:widowControl w:val="0"/>
        <w:spacing w:after="160" w:line="240" w:lineRule="auto"/>
        <w:ind w:firstLine="567"/>
        <w:rPr>
          <w:rFonts w:ascii="GHEA Grapalat" w:hAnsi="GHEA Grapalat"/>
          <w:strike/>
          <w:sz w:val="24"/>
          <w:szCs w:val="24"/>
        </w:rPr>
      </w:pPr>
      <w:r w:rsidRPr="001D4304">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1D4304" w:rsidTr="006D1826">
        <w:trPr>
          <w:jc w:val="center"/>
        </w:trPr>
        <w:tc>
          <w:tcPr>
            <w:tcW w:w="6356" w:type="dxa"/>
            <w:gridSpan w:val="2"/>
          </w:tcPr>
          <w:p w:rsidR="0085236E" w:rsidRPr="001D4304"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1D4304">
              <w:rPr>
                <w:rFonts w:ascii="GHEA Grapalat" w:hAnsi="GHEA Grapalat"/>
                <w:b/>
                <w:i/>
                <w:strike/>
                <w:sz w:val="24"/>
                <w:szCs w:val="24"/>
              </w:rPr>
              <w:t>Предоставление предоплаты</w:t>
            </w:r>
          </w:p>
        </w:tc>
      </w:tr>
      <w:tr w:rsidR="0085236E" w:rsidRPr="001D4304" w:rsidTr="006D1826">
        <w:trPr>
          <w:jc w:val="center"/>
        </w:trPr>
        <w:tc>
          <w:tcPr>
            <w:tcW w:w="2580" w:type="dxa"/>
            <w:vAlign w:val="center"/>
          </w:tcPr>
          <w:p w:rsidR="0085236E" w:rsidRPr="001D4304"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1D4304">
              <w:rPr>
                <w:rFonts w:ascii="GHEA Grapalat" w:hAnsi="GHEA Grapalat"/>
                <w:b/>
                <w:i/>
                <w:strike/>
                <w:sz w:val="24"/>
                <w:szCs w:val="24"/>
              </w:rPr>
              <w:t>максимальный размер (драмы РА)</w:t>
            </w:r>
          </w:p>
        </w:tc>
        <w:tc>
          <w:tcPr>
            <w:tcW w:w="3776" w:type="dxa"/>
            <w:vAlign w:val="center"/>
          </w:tcPr>
          <w:p w:rsidR="0085236E" w:rsidRPr="001D4304"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1D4304">
              <w:rPr>
                <w:rFonts w:ascii="GHEA Grapalat" w:hAnsi="GHEA Grapalat"/>
                <w:b/>
                <w:i/>
                <w:strike/>
                <w:sz w:val="24"/>
                <w:szCs w:val="24"/>
              </w:rPr>
              <w:t>срок (месяц, год)</w:t>
            </w:r>
          </w:p>
        </w:tc>
      </w:tr>
      <w:tr w:rsidR="0085236E" w:rsidRPr="001D4304" w:rsidTr="006D1826">
        <w:trPr>
          <w:jc w:val="center"/>
        </w:trPr>
        <w:tc>
          <w:tcPr>
            <w:tcW w:w="2580" w:type="dxa"/>
          </w:tcPr>
          <w:p w:rsidR="0085236E" w:rsidRPr="001D4304" w:rsidRDefault="0085236E" w:rsidP="00B46D58">
            <w:pPr>
              <w:widowControl w:val="0"/>
              <w:spacing w:after="120"/>
              <w:jc w:val="center"/>
              <w:rPr>
                <w:rFonts w:ascii="GHEA Grapalat" w:hAnsi="GHEA Grapalat"/>
                <w:strike/>
              </w:rPr>
            </w:pPr>
          </w:p>
        </w:tc>
        <w:tc>
          <w:tcPr>
            <w:tcW w:w="3776" w:type="dxa"/>
          </w:tcPr>
          <w:p w:rsidR="0085236E" w:rsidRPr="001D4304" w:rsidRDefault="0085236E" w:rsidP="00B46D58">
            <w:pPr>
              <w:widowControl w:val="0"/>
              <w:spacing w:after="120"/>
              <w:jc w:val="center"/>
              <w:rPr>
                <w:rFonts w:ascii="GHEA Grapalat" w:hAnsi="GHEA Grapalat"/>
                <w:strike/>
              </w:rPr>
            </w:pPr>
          </w:p>
        </w:tc>
      </w:tr>
      <w:tr w:rsidR="0085236E" w:rsidRPr="001D4304" w:rsidTr="006D1826">
        <w:trPr>
          <w:jc w:val="center"/>
        </w:trPr>
        <w:tc>
          <w:tcPr>
            <w:tcW w:w="2580" w:type="dxa"/>
          </w:tcPr>
          <w:p w:rsidR="0085236E" w:rsidRPr="001D4304" w:rsidRDefault="0085236E" w:rsidP="00B46D58">
            <w:pPr>
              <w:widowControl w:val="0"/>
              <w:spacing w:after="120"/>
              <w:jc w:val="center"/>
              <w:rPr>
                <w:rFonts w:ascii="GHEA Grapalat" w:hAnsi="GHEA Grapalat"/>
                <w:strike/>
              </w:rPr>
            </w:pPr>
          </w:p>
        </w:tc>
        <w:tc>
          <w:tcPr>
            <w:tcW w:w="3776" w:type="dxa"/>
          </w:tcPr>
          <w:p w:rsidR="0085236E" w:rsidRPr="001D4304" w:rsidRDefault="0085236E" w:rsidP="00B46D58">
            <w:pPr>
              <w:widowControl w:val="0"/>
              <w:spacing w:after="120"/>
              <w:jc w:val="center"/>
              <w:rPr>
                <w:rFonts w:ascii="GHEA Grapalat" w:hAnsi="GHEA Grapalat"/>
                <w:strike/>
              </w:rPr>
            </w:pPr>
          </w:p>
        </w:tc>
      </w:tr>
    </w:tbl>
    <w:p w:rsidR="0085236E" w:rsidRPr="001D4304" w:rsidRDefault="0085236E" w:rsidP="00B46D58">
      <w:pPr>
        <w:pStyle w:val="BodyTextIndent2"/>
        <w:widowControl w:val="0"/>
        <w:spacing w:after="160" w:line="240" w:lineRule="auto"/>
        <w:ind w:firstLine="567"/>
        <w:rPr>
          <w:rFonts w:ascii="GHEA Grapalat" w:hAnsi="GHEA Grapalat"/>
          <w:strike/>
          <w:sz w:val="24"/>
          <w:szCs w:val="24"/>
        </w:rPr>
      </w:pPr>
      <w:r w:rsidRPr="001D4304">
        <w:rPr>
          <w:rFonts w:ascii="GHEA Grapalat" w:hAnsi="GHEA Grapalat"/>
          <w:strike/>
          <w:sz w:val="24"/>
          <w:szCs w:val="24"/>
        </w:rPr>
        <w:t>При этом предоплата будет предоставлена отобранному участнику на условиях, установленных пунктом 10.</w:t>
      </w:r>
      <w:r w:rsidR="006672E6" w:rsidRPr="001D4304">
        <w:rPr>
          <w:rFonts w:ascii="GHEA Grapalat" w:hAnsi="GHEA Grapalat"/>
          <w:strike/>
          <w:sz w:val="24"/>
          <w:szCs w:val="24"/>
        </w:rPr>
        <w:t xml:space="preserve">5 </w:t>
      </w:r>
      <w:r w:rsidRPr="001D4304">
        <w:rPr>
          <w:rFonts w:ascii="GHEA Grapalat" w:hAnsi="GHEA Grapalat"/>
          <w:strike/>
          <w:sz w:val="24"/>
          <w:szCs w:val="24"/>
        </w:rPr>
        <w:t>части 1 настоящего Приглашения, а</w:t>
      </w:r>
      <w:r w:rsidR="00090699" w:rsidRPr="001D4304">
        <w:rPr>
          <w:rFonts w:ascii="Courier New" w:hAnsi="Courier New" w:cs="Courier New"/>
          <w:strike/>
          <w:sz w:val="24"/>
          <w:szCs w:val="24"/>
          <w:lang w:val="en-US"/>
        </w:rPr>
        <w:t> </w:t>
      </w:r>
      <w:r w:rsidRPr="001D4304">
        <w:rPr>
          <w:rFonts w:ascii="GHEA Grapalat" w:hAnsi="GHEA Grapalat"/>
          <w:strike/>
          <w:sz w:val="24"/>
          <w:szCs w:val="24"/>
        </w:rPr>
        <w:t>погашение предоплаты будет осуществлено в порядке, установленном заключаемым договором.</w:t>
      </w:r>
      <w:r w:rsidR="00AA7117" w:rsidRPr="001D4304">
        <w:rPr>
          <w:rFonts w:ascii="GHEA Grapalat" w:hAnsi="GHEA Grapalat"/>
          <w:strike/>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ED1155">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ED1155">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lastRenderedPageBreak/>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w:t>
      </w:r>
      <w:r w:rsidRPr="009044F1">
        <w:rPr>
          <w:rFonts w:ascii="GHEA Grapalat" w:hAnsi="GHEA Grapalat"/>
          <w:color w:val="000000"/>
        </w:rPr>
        <w:lastRenderedPageBreak/>
        <w:t>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w:t>
      </w:r>
      <w:r w:rsidR="00750FFF" w:rsidRPr="00750FFF">
        <w:rPr>
          <w:rFonts w:ascii="GHEA Grapalat" w:hAnsi="GHEA Grapalat"/>
          <w:lang w:val="hy-AM"/>
        </w:rPr>
        <w:lastRenderedPageBreak/>
        <w:t>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B52209">
        <w:rPr>
          <w:rFonts w:ascii="GHEA Grapalat" w:hAnsi="GHEA Grapalat"/>
          <w:sz w:val="24"/>
          <w:szCs w:val="24"/>
        </w:rPr>
        <w:t>на 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586C17">
        <w:rPr>
          <w:rFonts w:ascii="GHEA Grapalat" w:hAnsi="GHEA Grapalat"/>
          <w:sz w:val="24"/>
          <w:szCs w:val="24"/>
          <w:lang w:val="hy-AM"/>
        </w:rPr>
        <w:t>14-20</w:t>
      </w:r>
      <w:r w:rsidRPr="009044F1">
        <w:rPr>
          <w:rFonts w:ascii="GHEA Grapalat" w:hAnsi="GHEA Grapalat"/>
          <w:sz w:val="24"/>
          <w:szCs w:val="24"/>
        </w:rPr>
        <w:t>" часов "</w:t>
      </w:r>
      <w:r w:rsidR="00586C17">
        <w:rPr>
          <w:rFonts w:ascii="GHEA Grapalat" w:hAnsi="GHEA Grapalat"/>
          <w:sz w:val="24"/>
          <w:szCs w:val="24"/>
          <w:lang w:val="hy-AM"/>
        </w:rPr>
        <w:t>9</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lastRenderedPageBreak/>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7"/>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8"/>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5"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Pr="001D4304" w:rsidRDefault="009B6514" w:rsidP="00821572">
      <w:pPr>
        <w:pStyle w:val="HTMLPreformatted"/>
        <w:shd w:val="clear" w:color="auto" w:fill="F8F9FA"/>
        <w:spacing w:line="540" w:lineRule="atLeast"/>
        <w:jc w:val="both"/>
        <w:rPr>
          <w:rFonts w:ascii="GHEA Grapalat" w:hAnsi="GHEA Grapalat" w:cs="Times New Roman"/>
          <w:b/>
          <w:sz w:val="24"/>
          <w:szCs w:val="24"/>
          <w:lang w:val="ru-RU" w:eastAsia="ru-RU" w:bidi="ru-RU"/>
        </w:rPr>
      </w:pPr>
      <w:r w:rsidRPr="001D4304">
        <w:rPr>
          <w:rFonts w:ascii="GHEA Grapalat" w:hAnsi="GHEA Grapalat" w:cs="Times New Roman" w:hint="eastAsia"/>
          <w:b/>
          <w:sz w:val="24"/>
          <w:szCs w:val="24"/>
          <w:lang w:val="ru-RU" w:eastAsia="ru-RU" w:bidi="ru-RU"/>
        </w:rPr>
        <w:t>б</w:t>
      </w:r>
      <w:r w:rsidRPr="001D4304">
        <w:rPr>
          <w:rFonts w:ascii="GHEA Grapalat" w:hAnsi="GHEA Grapalat" w:cs="Times New Roman"/>
          <w:b/>
          <w:sz w:val="24"/>
          <w:szCs w:val="24"/>
          <w:lang w:val="ru-RU" w:eastAsia="ru-RU" w:bidi="ru-RU"/>
        </w:rPr>
        <w:t xml:space="preserve">. </w:t>
      </w:r>
      <w:r w:rsidR="00821572" w:rsidRPr="001D4304">
        <w:rPr>
          <w:rFonts w:ascii="GHEA Grapalat" w:hAnsi="GHEA Grapalat" w:cs="Times New Roman"/>
          <w:b/>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1D4304">
        <w:rPr>
          <w:rFonts w:ascii="GHEA Grapalat" w:hAnsi="GHEA Grapalat" w:cs="Times New Roman"/>
          <w:b/>
          <w:sz w:val="24"/>
          <w:szCs w:val="24"/>
          <w:lang w:val="ru-RU" w:eastAsia="ru-RU" w:bidi="ru-RU"/>
        </w:rPr>
        <w:t xml:space="preserve"> </w:t>
      </w:r>
    </w:p>
    <w:p w:rsidR="005A5156" w:rsidRPr="001D4304" w:rsidRDefault="005A5156" w:rsidP="00821572">
      <w:pPr>
        <w:pStyle w:val="HTMLPreformatted"/>
        <w:shd w:val="clear" w:color="auto" w:fill="F8F9FA"/>
        <w:spacing w:line="540" w:lineRule="atLeast"/>
        <w:jc w:val="both"/>
        <w:rPr>
          <w:rFonts w:ascii="GHEA Grapalat" w:hAnsi="GHEA Grapalat"/>
          <w:b/>
          <w:sz w:val="24"/>
          <w:szCs w:val="24"/>
          <w:lang w:val="ru-RU"/>
        </w:rPr>
      </w:pPr>
      <w:r w:rsidRPr="001D4304">
        <w:rPr>
          <w:rFonts w:ascii="GHEA Grapalat" w:hAnsi="GHEA Grapalat"/>
          <w:b/>
          <w:sz w:val="24"/>
          <w:szCs w:val="24"/>
          <w:lang w:val="ru-RU"/>
        </w:rPr>
        <w:t>ВС= ЦУ/С</w:t>
      </w:r>
      <w:r w:rsidR="0009458F" w:rsidRPr="001D4304">
        <w:rPr>
          <w:rFonts w:ascii="GHEA Grapalat" w:hAnsi="GHEA Grapalat"/>
          <w:b/>
          <w:sz w:val="24"/>
          <w:szCs w:val="24"/>
          <w:lang w:val="ru-RU"/>
        </w:rPr>
        <w:t>Ц</w:t>
      </w:r>
      <w:r w:rsidRPr="001D4304">
        <w:rPr>
          <w:rFonts w:ascii="GHEA Grapalat" w:hAnsi="GHEA Grapalat"/>
          <w:b/>
          <w:sz w:val="24"/>
          <w:szCs w:val="24"/>
        </w:rPr>
        <w:t>x</w:t>
      </w:r>
      <w:r w:rsidR="00BE4BC2" w:rsidRPr="001D4304">
        <w:rPr>
          <w:rFonts w:ascii="GHEA Grapalat" w:hAnsi="GHEA Grapalat"/>
          <w:b/>
          <w:sz w:val="24"/>
          <w:szCs w:val="24"/>
          <w:lang w:val="ru-RU"/>
        </w:rPr>
        <w:t>ОР</w:t>
      </w:r>
      <w:r w:rsidRPr="001D4304">
        <w:rPr>
          <w:rFonts w:ascii="GHEA Grapalat" w:hAnsi="GHEA Grapalat"/>
          <w:b/>
          <w:sz w:val="24"/>
          <w:szCs w:val="24"/>
          <w:lang w:val="ru-RU"/>
        </w:rPr>
        <w:t xml:space="preserve"> где:</w:t>
      </w:r>
    </w:p>
    <w:p w:rsidR="005A5156" w:rsidRPr="001D4304" w:rsidRDefault="005A5156" w:rsidP="005A5156">
      <w:pPr>
        <w:pStyle w:val="norm"/>
        <w:widowControl w:val="0"/>
        <w:spacing w:after="160" w:line="360" w:lineRule="auto"/>
        <w:ind w:firstLine="567"/>
        <w:rPr>
          <w:rFonts w:ascii="GHEA Grapalat" w:hAnsi="GHEA Grapalat"/>
          <w:b/>
          <w:sz w:val="24"/>
          <w:szCs w:val="24"/>
        </w:rPr>
      </w:pPr>
      <w:r w:rsidRPr="001D4304">
        <w:rPr>
          <w:rFonts w:ascii="GHEA Grapalat" w:hAnsi="GHEA Grapalat"/>
          <w:b/>
          <w:sz w:val="24"/>
          <w:szCs w:val="24"/>
        </w:rPr>
        <w:t>ЦУ -</w:t>
      </w:r>
      <w:r w:rsidRPr="001D4304">
        <w:rPr>
          <w:rStyle w:val="y2iqfc"/>
          <w:rFonts w:ascii="inherit" w:hAnsi="inherit"/>
          <w:b/>
          <w:color w:val="202124"/>
          <w:sz w:val="42"/>
          <w:szCs w:val="42"/>
        </w:rPr>
        <w:t xml:space="preserve"> </w:t>
      </w:r>
      <w:r w:rsidRPr="001D4304">
        <w:rPr>
          <w:rFonts w:ascii="GHEA Grapalat" w:hAnsi="GHEA Grapalat" w:hint="eastAsia"/>
          <w:b/>
          <w:sz w:val="24"/>
          <w:szCs w:val="24"/>
        </w:rPr>
        <w:t>цена</w:t>
      </w:r>
      <w:r w:rsidRPr="001D4304">
        <w:rPr>
          <w:rFonts w:ascii="GHEA Grapalat" w:hAnsi="GHEA Grapalat"/>
          <w:b/>
          <w:sz w:val="24"/>
          <w:szCs w:val="24"/>
        </w:rPr>
        <w:t>,</w:t>
      </w:r>
      <w:r w:rsidRPr="001D4304">
        <w:rPr>
          <w:rStyle w:val="y2iqfc"/>
          <w:rFonts w:ascii="inherit" w:hAnsi="inherit"/>
          <w:b/>
          <w:color w:val="202124"/>
          <w:sz w:val="42"/>
          <w:szCs w:val="42"/>
        </w:rPr>
        <w:t xml:space="preserve"> </w:t>
      </w:r>
      <w:r w:rsidRPr="001D4304">
        <w:rPr>
          <w:rFonts w:ascii="GHEA Grapalat" w:hAnsi="GHEA Grapalat"/>
          <w:b/>
          <w:sz w:val="24"/>
          <w:szCs w:val="24"/>
        </w:rPr>
        <w:t>предложенная отобранным участником,</w:t>
      </w:r>
    </w:p>
    <w:p w:rsidR="005A5156" w:rsidRPr="001D4304" w:rsidRDefault="005A5156" w:rsidP="005A5156">
      <w:pPr>
        <w:pStyle w:val="norm"/>
        <w:widowControl w:val="0"/>
        <w:spacing w:after="160" w:line="360" w:lineRule="auto"/>
        <w:ind w:firstLine="567"/>
        <w:rPr>
          <w:rFonts w:ascii="GHEA Grapalat" w:hAnsi="GHEA Grapalat"/>
          <w:b/>
          <w:sz w:val="24"/>
          <w:szCs w:val="24"/>
        </w:rPr>
      </w:pPr>
      <w:r w:rsidRPr="001D4304">
        <w:rPr>
          <w:rFonts w:ascii="GHEA Grapalat" w:hAnsi="GHEA Grapalat"/>
          <w:b/>
          <w:sz w:val="24"/>
          <w:szCs w:val="24"/>
        </w:rPr>
        <w:t>СЦ-</w:t>
      </w:r>
      <w:r w:rsidR="005313DB" w:rsidRPr="001D4304">
        <w:rPr>
          <w:rFonts w:ascii="GHEA Grapalat" w:hAnsi="GHEA Grapalat" w:hint="eastAsia"/>
          <w:b/>
          <w:sz w:val="24"/>
          <w:szCs w:val="24"/>
        </w:rPr>
        <w:t>сметная</w:t>
      </w:r>
      <w:r w:rsidR="005313DB" w:rsidRPr="001D4304">
        <w:rPr>
          <w:rFonts w:ascii="GHEA Grapalat" w:hAnsi="GHEA Grapalat"/>
          <w:b/>
          <w:sz w:val="24"/>
          <w:szCs w:val="24"/>
        </w:rPr>
        <w:t xml:space="preserve"> </w:t>
      </w:r>
      <w:r w:rsidR="005313DB" w:rsidRPr="001D4304">
        <w:rPr>
          <w:rFonts w:ascii="GHEA Grapalat" w:hAnsi="GHEA Grapalat" w:hint="eastAsia"/>
          <w:b/>
          <w:sz w:val="24"/>
          <w:szCs w:val="24"/>
        </w:rPr>
        <w:t>цена</w:t>
      </w:r>
      <w:r w:rsidR="005313DB" w:rsidRPr="001D4304">
        <w:rPr>
          <w:rFonts w:ascii="GHEA Grapalat" w:hAnsi="GHEA Grapalat"/>
          <w:b/>
          <w:sz w:val="24"/>
          <w:szCs w:val="24"/>
        </w:rPr>
        <w:t xml:space="preserve"> </w:t>
      </w:r>
      <w:r w:rsidR="005313DB" w:rsidRPr="001D4304">
        <w:rPr>
          <w:rFonts w:ascii="GHEA Grapalat" w:hAnsi="GHEA Grapalat" w:hint="eastAsia"/>
          <w:b/>
          <w:sz w:val="24"/>
          <w:szCs w:val="24"/>
        </w:rPr>
        <w:t>строительных</w:t>
      </w:r>
      <w:r w:rsidR="005313DB" w:rsidRPr="001D4304">
        <w:rPr>
          <w:rFonts w:ascii="GHEA Grapalat" w:hAnsi="GHEA Grapalat"/>
          <w:b/>
          <w:sz w:val="24"/>
          <w:szCs w:val="24"/>
        </w:rPr>
        <w:t xml:space="preserve"> </w:t>
      </w:r>
      <w:r w:rsidR="005313DB" w:rsidRPr="001D4304">
        <w:rPr>
          <w:rFonts w:ascii="GHEA Grapalat" w:hAnsi="GHEA Grapalat" w:hint="eastAsia"/>
          <w:b/>
          <w:sz w:val="24"/>
          <w:szCs w:val="24"/>
        </w:rPr>
        <w:t>работ</w:t>
      </w:r>
      <w:r w:rsidR="005313DB" w:rsidRPr="001D4304">
        <w:rPr>
          <w:rFonts w:ascii="GHEA Grapalat" w:hAnsi="GHEA Grapalat"/>
          <w:b/>
          <w:sz w:val="24"/>
          <w:szCs w:val="24"/>
        </w:rPr>
        <w:t xml:space="preserve">, </w:t>
      </w:r>
      <w:r w:rsidR="005313DB" w:rsidRPr="001D4304">
        <w:rPr>
          <w:rFonts w:ascii="GHEA Grapalat" w:hAnsi="GHEA Grapalat" w:hint="eastAsia"/>
          <w:b/>
          <w:sz w:val="24"/>
          <w:szCs w:val="24"/>
        </w:rPr>
        <w:t>опубликованная</w:t>
      </w:r>
      <w:r w:rsidR="005313DB" w:rsidRPr="001D4304">
        <w:rPr>
          <w:rFonts w:ascii="GHEA Grapalat" w:hAnsi="GHEA Grapalat"/>
          <w:b/>
          <w:sz w:val="24"/>
          <w:szCs w:val="24"/>
        </w:rPr>
        <w:t xml:space="preserve"> </w:t>
      </w:r>
      <w:r w:rsidR="005313DB" w:rsidRPr="001D4304">
        <w:rPr>
          <w:rFonts w:ascii="GHEA Grapalat" w:hAnsi="GHEA Grapalat" w:hint="eastAsia"/>
          <w:b/>
          <w:sz w:val="24"/>
          <w:szCs w:val="24"/>
        </w:rPr>
        <w:t>в</w:t>
      </w:r>
      <w:r w:rsidR="005313DB" w:rsidRPr="001D4304">
        <w:rPr>
          <w:rFonts w:ascii="GHEA Grapalat" w:hAnsi="GHEA Grapalat"/>
          <w:b/>
          <w:sz w:val="24"/>
          <w:szCs w:val="24"/>
        </w:rPr>
        <w:t xml:space="preserve"> </w:t>
      </w:r>
      <w:r w:rsidR="005313DB" w:rsidRPr="001D4304">
        <w:rPr>
          <w:rFonts w:ascii="GHEA Grapalat" w:hAnsi="GHEA Grapalat" w:hint="eastAsia"/>
          <w:b/>
          <w:sz w:val="24"/>
          <w:szCs w:val="24"/>
        </w:rPr>
        <w:t>настоящем</w:t>
      </w:r>
      <w:r w:rsidR="005313DB" w:rsidRPr="001D4304">
        <w:rPr>
          <w:rFonts w:ascii="GHEA Grapalat" w:hAnsi="GHEA Grapalat"/>
          <w:b/>
          <w:sz w:val="24"/>
          <w:szCs w:val="24"/>
        </w:rPr>
        <w:t xml:space="preserve"> </w:t>
      </w:r>
      <w:r w:rsidR="005313DB" w:rsidRPr="001D4304">
        <w:rPr>
          <w:rFonts w:ascii="GHEA Grapalat" w:hAnsi="GHEA Grapalat" w:hint="eastAsia"/>
          <w:b/>
          <w:sz w:val="24"/>
          <w:szCs w:val="24"/>
        </w:rPr>
        <w:t>приглашении</w:t>
      </w:r>
      <w:r w:rsidRPr="001D4304">
        <w:rPr>
          <w:rFonts w:ascii="GHEA Grapalat" w:hAnsi="GHEA Grapalat"/>
          <w:b/>
          <w:sz w:val="24"/>
          <w:szCs w:val="24"/>
        </w:rPr>
        <w:t>,</w:t>
      </w:r>
    </w:p>
    <w:p w:rsidR="005A5156" w:rsidRPr="001D4304" w:rsidRDefault="0009458F" w:rsidP="005A5156">
      <w:pPr>
        <w:pStyle w:val="norm"/>
        <w:widowControl w:val="0"/>
        <w:spacing w:after="160" w:line="360" w:lineRule="auto"/>
        <w:ind w:firstLine="567"/>
        <w:rPr>
          <w:rFonts w:ascii="GHEA Grapalat" w:hAnsi="GHEA Grapalat"/>
          <w:b/>
          <w:sz w:val="24"/>
          <w:szCs w:val="24"/>
        </w:rPr>
      </w:pPr>
      <w:r w:rsidRPr="001D4304">
        <w:rPr>
          <w:rFonts w:ascii="GHEA Grapalat" w:hAnsi="GHEA Grapalat"/>
          <w:b/>
          <w:sz w:val="24"/>
          <w:szCs w:val="24"/>
        </w:rPr>
        <w:t>О</w:t>
      </w:r>
      <w:r w:rsidR="00BE4BC2" w:rsidRPr="001D4304">
        <w:rPr>
          <w:rFonts w:ascii="GHEA Grapalat" w:hAnsi="GHEA Grapalat"/>
          <w:b/>
          <w:sz w:val="24"/>
          <w:szCs w:val="24"/>
        </w:rPr>
        <w:t xml:space="preserve">Р </w:t>
      </w:r>
      <w:r w:rsidR="005A5156" w:rsidRPr="001D4304">
        <w:rPr>
          <w:rFonts w:ascii="GHEA Grapalat" w:hAnsi="GHEA Grapalat"/>
          <w:b/>
          <w:sz w:val="24"/>
          <w:szCs w:val="24"/>
        </w:rPr>
        <w:t>-</w:t>
      </w:r>
      <w:r w:rsidRPr="001D4304">
        <w:rPr>
          <w:rFonts w:ascii="GHEA Grapalat" w:hAnsi="GHEA Grapalat"/>
          <w:b/>
          <w:sz w:val="24"/>
          <w:szCs w:val="24"/>
        </w:rPr>
        <w:t xml:space="preserve"> </w:t>
      </w:r>
      <w:r w:rsidRPr="001D4304">
        <w:rPr>
          <w:rFonts w:ascii="GHEA Grapalat" w:hAnsi="GHEA Grapalat" w:hint="eastAsia"/>
          <w:b/>
          <w:sz w:val="24"/>
          <w:szCs w:val="24"/>
        </w:rPr>
        <w:t>объем</w:t>
      </w:r>
      <w:r w:rsidRPr="001D4304">
        <w:rPr>
          <w:rFonts w:ascii="GHEA Grapalat" w:hAnsi="GHEA Grapalat"/>
          <w:b/>
          <w:sz w:val="24"/>
          <w:szCs w:val="24"/>
        </w:rPr>
        <w:t xml:space="preserve"> </w:t>
      </w:r>
      <w:r w:rsidRPr="001D4304">
        <w:rPr>
          <w:rFonts w:ascii="GHEA Grapalat" w:hAnsi="GHEA Grapalat" w:hint="eastAsia"/>
          <w:b/>
          <w:sz w:val="24"/>
          <w:szCs w:val="24"/>
        </w:rPr>
        <w:t>работ</w:t>
      </w:r>
      <w:r w:rsidRPr="001D4304">
        <w:rPr>
          <w:rFonts w:ascii="GHEA Grapalat" w:hAnsi="GHEA Grapalat"/>
          <w:b/>
          <w:sz w:val="24"/>
          <w:szCs w:val="24"/>
        </w:rPr>
        <w:t xml:space="preserve">, </w:t>
      </w:r>
      <w:r w:rsidRPr="001D4304">
        <w:rPr>
          <w:rFonts w:ascii="GHEA Grapalat" w:hAnsi="GHEA Grapalat" w:hint="eastAsia"/>
          <w:b/>
          <w:sz w:val="24"/>
          <w:szCs w:val="24"/>
        </w:rPr>
        <w:t>представленный</w:t>
      </w:r>
      <w:r w:rsidRPr="001D4304">
        <w:rPr>
          <w:rFonts w:ascii="GHEA Grapalat" w:hAnsi="GHEA Grapalat"/>
          <w:b/>
          <w:sz w:val="24"/>
          <w:szCs w:val="24"/>
        </w:rPr>
        <w:t xml:space="preserve"> </w:t>
      </w:r>
      <w:r w:rsidRPr="001D4304">
        <w:rPr>
          <w:rFonts w:ascii="GHEA Grapalat" w:hAnsi="GHEA Grapalat" w:hint="eastAsia"/>
          <w:b/>
          <w:sz w:val="24"/>
          <w:szCs w:val="24"/>
        </w:rPr>
        <w:t>данным</w:t>
      </w:r>
      <w:r w:rsidRPr="001D4304">
        <w:rPr>
          <w:rFonts w:ascii="GHEA Grapalat" w:hAnsi="GHEA Grapalat"/>
          <w:b/>
          <w:sz w:val="24"/>
          <w:szCs w:val="24"/>
        </w:rPr>
        <w:t xml:space="preserve"> </w:t>
      </w:r>
      <w:r w:rsidRPr="001D4304">
        <w:rPr>
          <w:rFonts w:ascii="GHEA Grapalat" w:hAnsi="GHEA Grapalat" w:hint="eastAsia"/>
          <w:b/>
          <w:sz w:val="24"/>
          <w:szCs w:val="24"/>
        </w:rPr>
        <w:t>исполнительным</w:t>
      </w:r>
      <w:r w:rsidRPr="001D4304">
        <w:rPr>
          <w:rFonts w:ascii="GHEA Grapalat" w:hAnsi="GHEA Grapalat"/>
          <w:b/>
          <w:sz w:val="24"/>
          <w:szCs w:val="24"/>
        </w:rPr>
        <w:t xml:space="preserve"> </w:t>
      </w:r>
      <w:r w:rsidRPr="001D4304">
        <w:rPr>
          <w:rFonts w:ascii="GHEA Grapalat" w:hAnsi="GHEA Grapalat" w:hint="eastAsia"/>
          <w:b/>
          <w:sz w:val="24"/>
          <w:szCs w:val="24"/>
        </w:rPr>
        <w:t>актом</w:t>
      </w:r>
      <w:r w:rsidRPr="001D4304">
        <w:rPr>
          <w:rFonts w:ascii="GHEA Grapalat" w:hAnsi="GHEA Grapalat"/>
          <w:b/>
          <w:sz w:val="24"/>
          <w:szCs w:val="24"/>
        </w:rPr>
        <w:t xml:space="preserve">, </w:t>
      </w:r>
      <w:r w:rsidRPr="001D4304">
        <w:rPr>
          <w:rFonts w:ascii="GHEA Grapalat" w:hAnsi="GHEA Grapalat" w:hint="eastAsia"/>
          <w:b/>
          <w:sz w:val="24"/>
          <w:szCs w:val="24"/>
        </w:rPr>
        <w:t>в</w:t>
      </w:r>
      <w:r w:rsidRPr="001D4304">
        <w:rPr>
          <w:rFonts w:ascii="GHEA Grapalat" w:hAnsi="GHEA Grapalat"/>
          <w:b/>
          <w:sz w:val="24"/>
          <w:szCs w:val="24"/>
        </w:rPr>
        <w:t xml:space="preserve"> </w:t>
      </w:r>
      <w:r w:rsidRPr="001D4304">
        <w:rPr>
          <w:rFonts w:ascii="GHEA Grapalat" w:hAnsi="GHEA Grapalat" w:hint="eastAsia"/>
          <w:b/>
          <w:sz w:val="24"/>
          <w:szCs w:val="24"/>
        </w:rPr>
        <w:t>денежном</w:t>
      </w:r>
      <w:r w:rsidRPr="001D4304">
        <w:rPr>
          <w:rFonts w:ascii="GHEA Grapalat" w:hAnsi="GHEA Grapalat"/>
          <w:b/>
          <w:sz w:val="24"/>
          <w:szCs w:val="24"/>
        </w:rPr>
        <w:t xml:space="preserve"> </w:t>
      </w:r>
      <w:r w:rsidRPr="001D4304">
        <w:rPr>
          <w:rFonts w:ascii="GHEA Grapalat" w:hAnsi="GHEA Grapalat" w:hint="eastAsia"/>
          <w:b/>
          <w:sz w:val="24"/>
          <w:szCs w:val="24"/>
        </w:rPr>
        <w:t>выражении</w:t>
      </w:r>
      <w:r w:rsidR="005A5156" w:rsidRPr="001D4304">
        <w:rPr>
          <w:rFonts w:ascii="GHEA Grapalat" w:hAnsi="GHEA Grapalat"/>
          <w:b/>
          <w:sz w:val="24"/>
          <w:szCs w:val="24"/>
        </w:rPr>
        <w:t>,</w:t>
      </w:r>
    </w:p>
    <w:p w:rsidR="0009458F" w:rsidRPr="001D4304" w:rsidRDefault="0009458F" w:rsidP="0009458F">
      <w:pPr>
        <w:pStyle w:val="norm"/>
        <w:widowControl w:val="0"/>
        <w:spacing w:after="160" w:line="360" w:lineRule="auto"/>
        <w:ind w:firstLine="567"/>
        <w:rPr>
          <w:rFonts w:ascii="GHEA Grapalat" w:hAnsi="GHEA Grapalat"/>
          <w:b/>
          <w:sz w:val="24"/>
          <w:szCs w:val="24"/>
        </w:rPr>
      </w:pPr>
      <w:r w:rsidRPr="001D4304">
        <w:rPr>
          <w:rFonts w:ascii="GHEA Grapalat" w:hAnsi="GHEA Grapalat"/>
          <w:b/>
          <w:sz w:val="24"/>
          <w:szCs w:val="24"/>
        </w:rPr>
        <w:t xml:space="preserve">ВС-сумма, выплачиваемая </w:t>
      </w:r>
      <w:r w:rsidRPr="001D4304">
        <w:rPr>
          <w:rFonts w:ascii="GHEA Grapalat" w:hAnsi="GHEA Grapalat" w:hint="eastAsia"/>
          <w:b/>
          <w:sz w:val="24"/>
          <w:szCs w:val="24"/>
        </w:rPr>
        <w:t>за</w:t>
      </w:r>
      <w:r w:rsidRPr="001D4304">
        <w:rPr>
          <w:rFonts w:ascii="GHEA Grapalat" w:hAnsi="GHEA Grapalat"/>
          <w:b/>
          <w:sz w:val="24"/>
          <w:szCs w:val="24"/>
        </w:rPr>
        <w:t xml:space="preserve"> </w:t>
      </w:r>
      <w:r w:rsidRPr="001D4304">
        <w:rPr>
          <w:rFonts w:ascii="GHEA Grapalat" w:hAnsi="GHEA Grapalat" w:hint="eastAsia"/>
          <w:b/>
          <w:sz w:val="24"/>
          <w:szCs w:val="24"/>
        </w:rPr>
        <w:t>работы</w:t>
      </w:r>
      <w:r w:rsidRPr="001D4304">
        <w:rPr>
          <w:rFonts w:ascii="GHEA Grapalat" w:hAnsi="GHEA Grapalat"/>
          <w:b/>
          <w:sz w:val="24"/>
          <w:szCs w:val="24"/>
        </w:rPr>
        <w:t xml:space="preserve">, </w:t>
      </w:r>
      <w:r w:rsidRPr="001D4304">
        <w:rPr>
          <w:rFonts w:ascii="GHEA Grapalat" w:hAnsi="GHEA Grapalat" w:hint="eastAsia"/>
          <w:b/>
          <w:sz w:val="24"/>
          <w:szCs w:val="24"/>
        </w:rPr>
        <w:t>указанные</w:t>
      </w:r>
      <w:r w:rsidRPr="001D4304">
        <w:rPr>
          <w:rFonts w:ascii="GHEA Grapalat" w:hAnsi="GHEA Grapalat"/>
          <w:b/>
          <w:sz w:val="24"/>
          <w:szCs w:val="24"/>
        </w:rPr>
        <w:t xml:space="preserve"> </w:t>
      </w:r>
      <w:r w:rsidRPr="001D4304">
        <w:rPr>
          <w:rFonts w:ascii="GHEA Grapalat" w:hAnsi="GHEA Grapalat" w:hint="eastAsia"/>
          <w:b/>
          <w:sz w:val="24"/>
          <w:szCs w:val="24"/>
        </w:rPr>
        <w:t>в</w:t>
      </w:r>
      <w:r w:rsidRPr="001D4304">
        <w:rPr>
          <w:rFonts w:ascii="GHEA Grapalat" w:hAnsi="GHEA Grapalat"/>
          <w:b/>
          <w:sz w:val="24"/>
          <w:szCs w:val="24"/>
        </w:rPr>
        <w:t xml:space="preserve"> объемной ведомость-смете</w:t>
      </w:r>
      <w:r w:rsidR="00EA5C0D" w:rsidRPr="001D4304">
        <w:rPr>
          <w:rFonts w:ascii="GHEA Grapalat" w:hAnsi="GHEA Grapalat"/>
          <w:b/>
          <w:sz w:val="24"/>
          <w:szCs w:val="24"/>
        </w:rPr>
        <w:t>.</w:t>
      </w:r>
      <w:r w:rsidR="003B1B9C" w:rsidRPr="001D4304">
        <w:rPr>
          <w:rFonts w:ascii="GHEA Grapalat" w:hAnsi="GHEA Grapalat"/>
          <w:b/>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 xml:space="preserve">и </w:t>
      </w:r>
      <w:r w:rsidRPr="009044F1">
        <w:rPr>
          <w:rFonts w:ascii="GHEA Grapalat" w:hAnsi="GHEA Grapalat"/>
          <w:sz w:val="24"/>
          <w:szCs w:val="24"/>
        </w:rPr>
        <w:lastRenderedPageBreak/>
        <w:t>"налог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1D4304" w:rsidRDefault="000D701E" w:rsidP="00B46D58">
      <w:pPr>
        <w:widowControl w:val="0"/>
        <w:spacing w:after="160"/>
        <w:jc w:val="center"/>
        <w:rPr>
          <w:rFonts w:ascii="GHEA Grapalat" w:hAnsi="GHEA Grapalat"/>
          <w:b/>
          <w:strike/>
        </w:rPr>
      </w:pPr>
      <w:r w:rsidRPr="001D4304">
        <w:rPr>
          <w:rFonts w:ascii="GHEA Grapalat" w:hAnsi="GHEA Grapalat"/>
          <w:b/>
          <w:strike/>
        </w:rPr>
        <w:t xml:space="preserve">7. ОБЕСПЕЧЕНИЕ ЗАЯВКИ </w:t>
      </w:r>
    </w:p>
    <w:p w:rsidR="007A3EE6" w:rsidRPr="001D4304" w:rsidRDefault="00283198" w:rsidP="00B46D58">
      <w:pPr>
        <w:widowControl w:val="0"/>
        <w:tabs>
          <w:tab w:val="left" w:pos="1134"/>
        </w:tabs>
        <w:spacing w:after="160"/>
        <w:ind w:firstLine="567"/>
        <w:jc w:val="both"/>
        <w:rPr>
          <w:rFonts w:ascii="GHEA Grapalat" w:hAnsi="GHEA Grapalat"/>
          <w:strike/>
        </w:rPr>
      </w:pPr>
      <w:r w:rsidRPr="001D4304">
        <w:rPr>
          <w:rFonts w:ascii="GHEA Grapalat" w:hAnsi="GHEA Grapalat"/>
          <w:strike/>
        </w:rPr>
        <w:t>7.1.</w:t>
      </w:r>
      <w:r w:rsidR="00A34DFE" w:rsidRPr="001D4304">
        <w:rPr>
          <w:rFonts w:ascii="GHEA Grapalat" w:hAnsi="GHEA Grapalat"/>
          <w:strike/>
        </w:rPr>
        <w:tab/>
      </w:r>
      <w:r w:rsidRPr="001D4304">
        <w:rPr>
          <w:rFonts w:ascii="GHEA Grapalat" w:hAnsi="GHEA Grapalat"/>
          <w:strike/>
        </w:rPr>
        <w:t>Участник заявкой в порядке, установленном настоящим Приглашением, представляет обеспечение заявки</w:t>
      </w:r>
      <w:r w:rsidR="00681F45" w:rsidRPr="001D4304">
        <w:rPr>
          <w:rFonts w:ascii="GHEA Grapalat" w:hAnsi="GHEA Grapalat"/>
          <w:strike/>
        </w:rPr>
        <w:t>.</w:t>
      </w:r>
    </w:p>
    <w:p w:rsidR="00903898" w:rsidRPr="001D4304" w:rsidRDefault="00771C0F" w:rsidP="00B46D58">
      <w:pPr>
        <w:widowControl w:val="0"/>
        <w:spacing w:after="160"/>
        <w:ind w:firstLine="567"/>
        <w:jc w:val="both"/>
        <w:rPr>
          <w:rFonts w:ascii="GHEA Grapalat" w:hAnsi="GHEA Grapalat" w:cs="Sylfaen"/>
          <w:strike/>
        </w:rPr>
      </w:pPr>
      <w:r w:rsidRPr="001D4304">
        <w:rPr>
          <w:rFonts w:ascii="GHEA Grapalat" w:hAnsi="GHEA Grapalat"/>
          <w:strike/>
        </w:rPr>
        <w:t>Обеспечение заявки представляется в виде банковской гарантии</w:t>
      </w:r>
      <w:r w:rsidR="008463FB" w:rsidRPr="001D4304">
        <w:rPr>
          <w:rFonts w:ascii="GHEA Grapalat" w:hAnsi="GHEA Grapalat"/>
          <w:strike/>
        </w:rPr>
        <w:t xml:space="preserve"> (Приложение 3)</w:t>
      </w:r>
      <w:r w:rsidRPr="001D4304">
        <w:rPr>
          <w:rFonts w:ascii="GHEA Grapalat" w:hAnsi="GHEA Grapalat"/>
          <w:strike/>
        </w:rPr>
        <w:t xml:space="preserve"> </w:t>
      </w:r>
      <w:r w:rsidRPr="001D4304">
        <w:rPr>
          <w:rFonts w:ascii="GHEA Grapalat" w:hAnsi="GHEA Grapalat"/>
          <w:strike/>
        </w:rPr>
        <w:lastRenderedPageBreak/>
        <w:t xml:space="preserve">или наличных денег в размере, равном пяти процентам от </w:t>
      </w:r>
      <w:r w:rsidR="007C6A92" w:rsidRPr="001D4304">
        <w:rPr>
          <w:rFonts w:ascii="GHEA Grapalat" w:hAnsi="GHEA Grapalat"/>
          <w:strike/>
        </w:rPr>
        <w:t>цены за</w:t>
      </w:r>
      <w:r w:rsidR="00C031D0" w:rsidRPr="001D4304">
        <w:rPr>
          <w:rFonts w:ascii="GHEA Grapalat" w:hAnsi="GHEA Grapalat"/>
          <w:strike/>
        </w:rPr>
        <w:t>купки</w:t>
      </w:r>
      <w:r w:rsidRPr="001D4304">
        <w:rPr>
          <w:rFonts w:ascii="GHEA Grapalat" w:hAnsi="GHEA Grapalat"/>
          <w:strike/>
        </w:rPr>
        <w:t xml:space="preserve">. </w:t>
      </w:r>
      <w:r w:rsidR="00057692" w:rsidRPr="001D4304">
        <w:rPr>
          <w:rFonts w:ascii="GHEA Grapalat" w:hAnsi="GHEA Grapalat"/>
          <w:strike/>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1D4304">
        <w:rPr>
          <w:rFonts w:ascii="GHEA Grapalat" w:hAnsi="GHEA Grapalat"/>
          <w:strike/>
        </w:rPr>
        <w:t xml:space="preserve"> </w:t>
      </w:r>
      <w:r w:rsidRPr="001D4304">
        <w:rPr>
          <w:rFonts w:ascii="GHEA Grapalat" w:hAnsi="GHEA Grapalat"/>
          <w:strike/>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1D4304" w:rsidRDefault="001578D4" w:rsidP="00C43C75">
      <w:pPr>
        <w:widowControl w:val="0"/>
        <w:ind w:firstLine="567"/>
        <w:jc w:val="both"/>
        <w:rPr>
          <w:rFonts w:ascii="GHEA Grapalat" w:hAnsi="GHEA Grapalat"/>
          <w:strike/>
        </w:rPr>
      </w:pPr>
      <w:r w:rsidRPr="001D4304">
        <w:rPr>
          <w:rFonts w:ascii="GHEA Grapalat" w:hAnsi="GHEA Grapalat"/>
          <w:strike/>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1D4304">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1D4304">
        <w:rPr>
          <w:strike/>
        </w:rPr>
        <w:t xml:space="preserve"> </w:t>
      </w:r>
      <w:r w:rsidR="00C7412D" w:rsidRPr="001D4304">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1D4304" w:rsidRDefault="009E21BA" w:rsidP="009E21BA">
      <w:pPr>
        <w:widowControl w:val="0"/>
        <w:spacing w:after="160"/>
        <w:ind w:firstLine="567"/>
        <w:jc w:val="both"/>
        <w:rPr>
          <w:rFonts w:ascii="GHEA Grapalat" w:hAnsi="GHEA Grapalat" w:cs="Sylfaen"/>
          <w:strike/>
        </w:rPr>
      </w:pPr>
      <w:r w:rsidRPr="001D4304">
        <w:rPr>
          <w:rFonts w:ascii="GHEA Grapalat" w:hAnsi="GHEA Grapalat"/>
          <w:strike/>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1D4304">
        <w:rPr>
          <w:rFonts w:ascii="GHEA Grapalat" w:hAnsi="GHEA Grapalat"/>
          <w:strike/>
          <w:lang w:val="hy-AM"/>
        </w:rPr>
        <w:t xml:space="preserve"> </w:t>
      </w:r>
      <w:r w:rsidRPr="001D4304">
        <w:rPr>
          <w:rFonts w:ascii="GHEA Grapalat" w:hAnsi="GHEA Grapalat"/>
          <w:strike/>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1D4304">
        <w:rPr>
          <w:rFonts w:ascii="GHEA Grapalat" w:hAnsi="GHEA Grapalat"/>
          <w:strike/>
          <w:vertAlign w:val="superscript"/>
        </w:rPr>
        <w:t>9.1</w:t>
      </w:r>
    </w:p>
    <w:p w:rsidR="00EF725E" w:rsidRPr="001D4304" w:rsidRDefault="00EF725E" w:rsidP="00D8293C">
      <w:pPr>
        <w:widowControl w:val="0"/>
        <w:tabs>
          <w:tab w:val="left" w:pos="1134"/>
        </w:tabs>
        <w:ind w:firstLine="567"/>
        <w:jc w:val="both"/>
        <w:rPr>
          <w:rFonts w:ascii="GHEA Grapalat" w:hAnsi="GHEA Grapalat"/>
          <w:strike/>
        </w:rPr>
      </w:pPr>
      <w:r w:rsidRPr="001D4304">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p>
    <w:p w:rsidR="00EF725E" w:rsidRPr="001D4304" w:rsidRDefault="00EF725E" w:rsidP="00D8293C">
      <w:pPr>
        <w:widowControl w:val="0"/>
        <w:tabs>
          <w:tab w:val="left" w:pos="1134"/>
        </w:tabs>
        <w:ind w:firstLine="567"/>
        <w:jc w:val="both"/>
        <w:rPr>
          <w:rFonts w:ascii="GHEA Grapalat" w:hAnsi="GHEA Grapalat"/>
          <w:strike/>
        </w:rPr>
      </w:pPr>
      <w:r w:rsidRPr="001D4304">
        <w:rPr>
          <w:rFonts w:ascii="GHEA Grapalat" w:hAnsi="GHEA Grapalat"/>
          <w:strike/>
        </w:rPr>
        <w:t>- в случае обеспечения, представленного в виде наличных денег-Министерств</w:t>
      </w:r>
      <w:r w:rsidRPr="001D4304">
        <w:rPr>
          <w:rFonts w:ascii="GHEA Grapalat" w:hAnsi="GHEA Grapalat"/>
          <w:strike/>
          <w:lang w:val="en-US"/>
        </w:rPr>
        <w:t>o</w:t>
      </w:r>
      <w:r w:rsidRPr="001D4304">
        <w:rPr>
          <w:rFonts w:ascii="GHEA Grapalat" w:hAnsi="GHEA Grapalat"/>
          <w:strike/>
        </w:rPr>
        <w:t xml:space="preserve"> финансов РА, приложив копию представленного заявкой документа обосновывающую выплату, </w:t>
      </w:r>
    </w:p>
    <w:p w:rsidR="00EF725E" w:rsidRPr="001D4304" w:rsidRDefault="00EF725E" w:rsidP="00D8293C">
      <w:pPr>
        <w:widowControl w:val="0"/>
        <w:tabs>
          <w:tab w:val="left" w:pos="1134"/>
        </w:tabs>
        <w:ind w:firstLine="567"/>
        <w:jc w:val="both"/>
        <w:rPr>
          <w:ins w:id="6" w:author="Vardan" w:date="2023-07-06T21:55:00Z"/>
          <w:rFonts w:ascii="GHEA Grapalat" w:hAnsi="GHEA Grapalat"/>
          <w:strike/>
        </w:rPr>
      </w:pPr>
      <w:r w:rsidRPr="001D4304">
        <w:rPr>
          <w:rFonts w:ascii="GHEA Grapalat" w:hAnsi="GHEA Grapalat"/>
          <w:strike/>
        </w:rPr>
        <w:t>- в случае обеспечения, представленного в виде банковской гарантии - выдавший гарантию банк</w:t>
      </w:r>
      <w:r w:rsidR="004015B6" w:rsidRPr="001D4304">
        <w:rPr>
          <w:rFonts w:ascii="GHEA Grapalat" w:hAnsi="GHEA Grapalat"/>
          <w:strike/>
        </w:rPr>
        <w:t>.</w:t>
      </w:r>
    </w:p>
    <w:p w:rsidR="000A7528" w:rsidRPr="001D4304" w:rsidRDefault="00283198" w:rsidP="00B46D58">
      <w:pPr>
        <w:widowControl w:val="0"/>
        <w:tabs>
          <w:tab w:val="left" w:pos="1134"/>
        </w:tabs>
        <w:spacing w:after="160"/>
        <w:ind w:firstLine="567"/>
        <w:jc w:val="both"/>
        <w:rPr>
          <w:rFonts w:ascii="GHEA Grapalat" w:hAnsi="GHEA Grapalat"/>
          <w:strike/>
        </w:rPr>
      </w:pPr>
      <w:r w:rsidRPr="001D4304">
        <w:rPr>
          <w:rFonts w:ascii="GHEA Grapalat" w:hAnsi="GHEA Grapalat"/>
          <w:strike/>
        </w:rPr>
        <w:t>7.2.</w:t>
      </w:r>
      <w:r w:rsidR="003A6791" w:rsidRPr="001D4304">
        <w:rPr>
          <w:rFonts w:ascii="GHEA Grapalat" w:hAnsi="GHEA Grapalat"/>
          <w:strike/>
        </w:rPr>
        <w:tab/>
      </w:r>
      <w:r w:rsidRPr="001D4304">
        <w:rPr>
          <w:rFonts w:ascii="GHEA Grapalat" w:hAnsi="GHEA Grapalat"/>
          <w:strike/>
        </w:rPr>
        <w:t>При организации проце</w:t>
      </w:r>
      <w:r w:rsidR="00681F45" w:rsidRPr="001D4304">
        <w:rPr>
          <w:rFonts w:ascii="GHEA Grapalat" w:hAnsi="GHEA Grapalat"/>
          <w:strike/>
        </w:rPr>
        <w:t>дуры закупки по лотам:</w:t>
      </w:r>
    </w:p>
    <w:p w:rsidR="00A0551D" w:rsidRPr="001D4304" w:rsidRDefault="000A7528" w:rsidP="00A0551D">
      <w:pPr>
        <w:widowControl w:val="0"/>
        <w:tabs>
          <w:tab w:val="left" w:pos="1134"/>
        </w:tabs>
        <w:spacing w:after="160"/>
        <w:ind w:firstLine="567"/>
        <w:jc w:val="both"/>
        <w:rPr>
          <w:rFonts w:ascii="GHEA Grapalat" w:hAnsi="GHEA Grapalat" w:cs="Sylfaen"/>
          <w:strike/>
        </w:rPr>
      </w:pPr>
      <w:r w:rsidRPr="001D4304">
        <w:rPr>
          <w:rFonts w:ascii="GHEA Grapalat" w:hAnsi="GHEA Grapalat"/>
          <w:strike/>
        </w:rPr>
        <w:t>а.</w:t>
      </w:r>
      <w:r w:rsidR="003A6791" w:rsidRPr="001D4304">
        <w:rPr>
          <w:rFonts w:ascii="GHEA Grapalat" w:hAnsi="GHEA Grapalat"/>
          <w:strike/>
        </w:rPr>
        <w:tab/>
      </w:r>
      <w:r w:rsidR="004834BA" w:rsidRPr="001D4304">
        <w:rPr>
          <w:rFonts w:ascii="GHEA Grapalat" w:hAnsi="GHEA Grapalat"/>
          <w:strike/>
        </w:rPr>
        <w:t xml:space="preserve">если </w:t>
      </w:r>
      <w:r w:rsidRPr="001D4304">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1D4304">
        <w:rPr>
          <w:rFonts w:ascii="GHEA Grapalat" w:hAnsi="GHEA Grapalat"/>
          <w:strike/>
        </w:rPr>
        <w:t>В</w:t>
      </w:r>
      <w:r w:rsidR="00A0551D" w:rsidRPr="001D4304">
        <w:rPr>
          <w:rFonts w:ascii="Courier New" w:hAnsi="Courier New" w:cs="Courier New"/>
          <w:strike/>
        </w:rPr>
        <w:t> </w:t>
      </w:r>
      <w:r w:rsidR="00A0551D" w:rsidRPr="001D4304">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A0551D" w:rsidRPr="001D4304">
        <w:rPr>
          <w:rFonts w:ascii="Courier New" w:hAnsi="Courier New" w:cs="Courier New"/>
          <w:strike/>
        </w:rPr>
        <w:t> </w:t>
      </w:r>
      <w:r w:rsidR="00A0551D" w:rsidRPr="001D4304">
        <w:rPr>
          <w:rFonts w:ascii="GHEA Grapalat" w:hAnsi="GHEA Grapalat"/>
          <w:strike/>
        </w:rPr>
        <w:t>представленным лотам,</w:t>
      </w:r>
      <w:r w:rsidR="00A0551D" w:rsidRPr="001D4304">
        <w:rPr>
          <w:rFonts w:ascii="GHEA Grapalat" w:hAnsi="GHEA Grapalat"/>
          <w:strike/>
          <w:color w:val="000000" w:themeColor="text1"/>
        </w:rPr>
        <w:t xml:space="preserve"> </w:t>
      </w:r>
      <w:r w:rsidR="00A0551D" w:rsidRPr="001D4304">
        <w:rPr>
          <w:rFonts w:ascii="GHEA Grapalat" w:hAnsi="GHEA Grapalat"/>
          <w:strike/>
        </w:rPr>
        <w:t xml:space="preserve">а в том случае </w:t>
      </w:r>
      <w:r w:rsidR="00A0551D" w:rsidRPr="001D4304">
        <w:rPr>
          <w:rFonts w:ascii="GHEA Grapalat" w:hAnsi="GHEA Grapalat"/>
          <w:strike/>
          <w:lang w:val="en-US"/>
        </w:rPr>
        <w:t>e</w:t>
      </w:r>
      <w:r w:rsidR="00A0551D" w:rsidRPr="001D4304">
        <w:rPr>
          <w:rFonts w:ascii="GHEA Grapalat" w:hAnsi="GHEA Grapalat"/>
          <w:strike/>
        </w:rPr>
        <w:t>сли ценовые предложения превышают цены закупки - в отношении общей суммы ценовых предложений,</w:t>
      </w:r>
      <w:r w:rsidR="00A0551D" w:rsidRPr="001D4304">
        <w:rPr>
          <w:rFonts w:ascii="GHEA Grapalat" w:hAnsi="GHEA Grapalat"/>
          <w:strike/>
          <w:color w:val="000000" w:themeColor="text1"/>
        </w:rPr>
        <w:t xml:space="preserve"> с учетом </w:t>
      </w:r>
      <w:r w:rsidR="00A0551D" w:rsidRPr="001D4304">
        <w:rPr>
          <w:rFonts w:ascii="GHEA Grapalat" w:hAnsi="GHEA Grapalat" w:cs="Sylfaen"/>
          <w:strike/>
        </w:rPr>
        <w:t>требований абзаца «д» подпункта 1 пункта 32 Порядка;</w:t>
      </w:r>
    </w:p>
    <w:p w:rsidR="00C35487" w:rsidRPr="001D4304" w:rsidRDefault="000A7528" w:rsidP="005831D8">
      <w:pPr>
        <w:widowControl w:val="0"/>
        <w:tabs>
          <w:tab w:val="left" w:pos="1134"/>
        </w:tabs>
        <w:ind w:firstLine="567"/>
        <w:jc w:val="both"/>
        <w:rPr>
          <w:strike/>
        </w:rPr>
      </w:pPr>
      <w:r w:rsidRPr="001D4304">
        <w:rPr>
          <w:rFonts w:ascii="GHEA Grapalat" w:hAnsi="GHEA Grapalat"/>
          <w:strike/>
        </w:rPr>
        <w:t>б.</w:t>
      </w:r>
      <w:r w:rsidR="00733993" w:rsidRPr="001D4304" w:rsidDel="00733993">
        <w:rPr>
          <w:rFonts w:ascii="GHEA Grapalat" w:hAnsi="GHEA Grapalat"/>
          <w:strike/>
        </w:rPr>
        <w:t xml:space="preserve"> </w:t>
      </w:r>
      <w:r w:rsidR="00733993" w:rsidRPr="001D4304">
        <w:rPr>
          <w:rFonts w:ascii="GHEA Grapalat" w:hAnsi="GHEA Grapalat"/>
          <w:strike/>
        </w:rPr>
        <w:t xml:space="preserve">если участник лишается права заключения договора по какому-либо лоту, то обеспечение заявки выплачивается только в размере обеспечения, рассчитанного в </w:t>
      </w:r>
      <w:r w:rsidR="00733993" w:rsidRPr="001D4304">
        <w:rPr>
          <w:rFonts w:ascii="GHEA Grapalat" w:hAnsi="GHEA Grapalat"/>
          <w:strike/>
        </w:rPr>
        <w:lastRenderedPageBreak/>
        <w:t>отношении это</w:t>
      </w:r>
      <w:r w:rsidR="0040140A" w:rsidRPr="001D4304">
        <w:rPr>
          <w:rFonts w:ascii="GHEA Grapalat" w:hAnsi="GHEA Grapalat"/>
          <w:strike/>
        </w:rPr>
        <w:t>го лота</w:t>
      </w:r>
      <w:r w:rsidRPr="001D4304">
        <w:rPr>
          <w:rFonts w:ascii="GHEA Grapalat" w:hAnsi="GHEA Grapalat"/>
          <w:strike/>
        </w:rPr>
        <w:t>.</w:t>
      </w:r>
      <w:r w:rsidR="00B351F5" w:rsidRPr="001D4304">
        <w:rPr>
          <w:rStyle w:val="FootnoteReference"/>
          <w:rFonts w:ascii="GHEA Grapalat" w:hAnsi="GHEA Grapalat"/>
          <w:strike/>
        </w:rPr>
        <w:footnoteReference w:customMarkFollows="1" w:id="9"/>
        <w:t>10</w:t>
      </w:r>
    </w:p>
    <w:p w:rsidR="00F20DA5" w:rsidRPr="001D4304" w:rsidRDefault="00283198" w:rsidP="00B46D58">
      <w:pPr>
        <w:widowControl w:val="0"/>
        <w:tabs>
          <w:tab w:val="left" w:pos="1134"/>
        </w:tabs>
        <w:spacing w:after="160"/>
        <w:ind w:firstLine="567"/>
        <w:jc w:val="both"/>
        <w:rPr>
          <w:rFonts w:ascii="GHEA Grapalat" w:hAnsi="GHEA Grapalat" w:cs="Sylfaen"/>
          <w:strike/>
        </w:rPr>
      </w:pPr>
      <w:r w:rsidRPr="001D4304">
        <w:rPr>
          <w:rFonts w:ascii="GHEA Grapalat" w:hAnsi="GHEA Grapalat"/>
          <w:strike/>
        </w:rPr>
        <w:t>7.3.</w:t>
      </w:r>
      <w:r w:rsidR="00E70FC4" w:rsidRPr="001D4304">
        <w:rPr>
          <w:rFonts w:ascii="GHEA Grapalat" w:hAnsi="GHEA Grapalat"/>
          <w:strike/>
        </w:rPr>
        <w:tab/>
      </w:r>
      <w:r w:rsidRPr="001D4304">
        <w:rPr>
          <w:rFonts w:ascii="GHEA Grapalat" w:hAnsi="GHEA Grapalat"/>
          <w:strike/>
        </w:rPr>
        <w:t>Участник выплачивает обеспечение заявки, если он:</w:t>
      </w:r>
    </w:p>
    <w:p w:rsidR="00096865" w:rsidRPr="001D4304" w:rsidRDefault="00096865" w:rsidP="00B46D58">
      <w:pPr>
        <w:widowControl w:val="0"/>
        <w:tabs>
          <w:tab w:val="left" w:pos="1134"/>
        </w:tabs>
        <w:spacing w:after="160"/>
        <w:ind w:firstLine="567"/>
        <w:jc w:val="both"/>
        <w:rPr>
          <w:rFonts w:ascii="GHEA Grapalat" w:hAnsi="GHEA Grapalat" w:cs="Sylfaen"/>
          <w:strike/>
        </w:rPr>
      </w:pPr>
      <w:r w:rsidRPr="001D4304">
        <w:rPr>
          <w:rFonts w:ascii="GHEA Grapalat" w:hAnsi="GHEA Grapalat"/>
          <w:strike/>
        </w:rPr>
        <w:t>1)</w:t>
      </w:r>
      <w:r w:rsidR="00E70FC4" w:rsidRPr="001D4304">
        <w:rPr>
          <w:rFonts w:ascii="GHEA Grapalat" w:hAnsi="GHEA Grapalat"/>
          <w:strike/>
        </w:rPr>
        <w:tab/>
      </w:r>
      <w:r w:rsidRPr="001D4304">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rsidR="00096865" w:rsidRPr="001D4304" w:rsidRDefault="00096865" w:rsidP="00B46D58">
      <w:pPr>
        <w:widowControl w:val="0"/>
        <w:tabs>
          <w:tab w:val="left" w:pos="1134"/>
        </w:tabs>
        <w:spacing w:after="160"/>
        <w:ind w:firstLine="567"/>
        <w:jc w:val="both"/>
        <w:rPr>
          <w:rFonts w:ascii="GHEA Grapalat" w:hAnsi="GHEA Grapalat" w:cs="Sylfaen"/>
          <w:strike/>
        </w:rPr>
      </w:pPr>
      <w:r w:rsidRPr="001D4304">
        <w:rPr>
          <w:rFonts w:ascii="GHEA Grapalat" w:hAnsi="GHEA Grapalat"/>
          <w:strike/>
        </w:rPr>
        <w:t>2)</w:t>
      </w:r>
      <w:r w:rsidR="00E70FC4" w:rsidRPr="001D4304">
        <w:rPr>
          <w:rFonts w:ascii="GHEA Grapalat" w:hAnsi="GHEA Grapalat"/>
          <w:strike/>
        </w:rPr>
        <w:tab/>
      </w:r>
      <w:r w:rsidRPr="001D4304">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1D4304" w:rsidRDefault="00283198" w:rsidP="00EE7DA2">
      <w:pPr>
        <w:widowControl w:val="0"/>
        <w:tabs>
          <w:tab w:val="left" w:pos="1134"/>
        </w:tabs>
        <w:spacing w:after="160"/>
        <w:ind w:firstLine="567"/>
        <w:jc w:val="both"/>
        <w:rPr>
          <w:rFonts w:ascii="GHEA Grapalat" w:hAnsi="GHEA Grapalat"/>
          <w:strike/>
        </w:rPr>
      </w:pPr>
      <w:r w:rsidRPr="001D4304">
        <w:rPr>
          <w:rFonts w:ascii="GHEA Grapalat" w:hAnsi="GHEA Grapalat"/>
          <w:strike/>
        </w:rPr>
        <w:t>7.4.</w:t>
      </w:r>
      <w:r w:rsidR="00E70FC4" w:rsidRPr="001D4304">
        <w:rPr>
          <w:rFonts w:ascii="GHEA Grapalat" w:hAnsi="GHEA Grapalat"/>
          <w:strike/>
        </w:rPr>
        <w:tab/>
      </w:r>
      <w:r w:rsidRPr="001D4304">
        <w:rPr>
          <w:rFonts w:ascii="GHEA Grapalat" w:hAnsi="GHEA Grapalat"/>
          <w:strike/>
        </w:rPr>
        <w:t xml:space="preserve">Обеспечение заявки должно быть </w:t>
      </w:r>
      <w:r w:rsidR="00EF725E" w:rsidRPr="001D4304">
        <w:rPr>
          <w:rFonts w:ascii="GHEA Grapalat" w:hAnsi="GHEA Grapalat"/>
          <w:strike/>
        </w:rPr>
        <w:t xml:space="preserve">действительным </w:t>
      </w:r>
      <w:r w:rsidRPr="001D4304">
        <w:rPr>
          <w:rFonts w:ascii="GHEA Grapalat" w:hAnsi="GHEA Grapalat"/>
          <w:strike/>
        </w:rPr>
        <w:t>в течение 90</w:t>
      </w:r>
      <w:r w:rsidR="008E3C53" w:rsidRPr="001D4304">
        <w:rPr>
          <w:rFonts w:ascii="Courier New" w:hAnsi="Courier New" w:cs="Courier New"/>
          <w:strike/>
        </w:rPr>
        <w:t> </w:t>
      </w:r>
      <w:r w:rsidRPr="001D4304">
        <w:rPr>
          <w:rFonts w:ascii="GHEA Grapalat" w:hAnsi="GHEA Grapalat"/>
          <w:strike/>
        </w:rPr>
        <w:t xml:space="preserve">(девяноста) </w:t>
      </w:r>
      <w:r w:rsidR="00F80761" w:rsidRPr="001D4304">
        <w:rPr>
          <w:rFonts w:ascii="GHEA Grapalat" w:hAnsi="GHEA Grapalat"/>
          <w:strike/>
        </w:rPr>
        <w:t xml:space="preserve">рабочих </w:t>
      </w:r>
      <w:r w:rsidRPr="001D4304">
        <w:rPr>
          <w:rFonts w:ascii="GHEA Grapalat" w:hAnsi="GHEA Grapalat"/>
          <w:strike/>
        </w:rPr>
        <w:t>дней со дня</w:t>
      </w:r>
      <w:r w:rsidR="00EF725E" w:rsidRPr="001D4304">
        <w:rPr>
          <w:rFonts w:ascii="GHEA Grapalat" w:hAnsi="GHEA Grapalat"/>
          <w:strike/>
        </w:rPr>
        <w:t xml:space="preserve"> истечения крайнего срока</w:t>
      </w:r>
      <w:r w:rsidRPr="001D4304">
        <w:rPr>
          <w:rFonts w:ascii="GHEA Grapalat" w:hAnsi="GHEA Grapalat"/>
          <w:strike/>
        </w:rPr>
        <w:t xml:space="preserve"> подачи заяв</w:t>
      </w:r>
      <w:r w:rsidR="004015B6" w:rsidRPr="001D4304">
        <w:rPr>
          <w:rFonts w:ascii="GHEA Grapalat" w:hAnsi="GHEA Grapalat"/>
          <w:strike/>
        </w:rPr>
        <w:t>о</w:t>
      </w:r>
      <w:r w:rsidRPr="001D4304">
        <w:rPr>
          <w:rFonts w:ascii="GHEA Grapalat" w:hAnsi="GHEA Grapalat"/>
          <w:strike/>
        </w:rPr>
        <w:t>к.</w:t>
      </w:r>
      <w:r w:rsidR="006C312E" w:rsidRPr="001D4304">
        <w:rPr>
          <w:rFonts w:ascii="GHEA Grapalat" w:hAnsi="GHEA Grapalat"/>
          <w:strike/>
          <w:vertAlign w:val="superscript"/>
        </w:rPr>
        <w:t>10.1</w:t>
      </w:r>
      <w:r w:rsidRPr="001D4304">
        <w:rPr>
          <w:rFonts w:ascii="GHEA Grapalat" w:hAnsi="GHEA Grapalat"/>
          <w:strike/>
        </w:rPr>
        <w:t xml:space="preserve"> </w:t>
      </w:r>
    </w:p>
    <w:p w:rsidR="0063461E" w:rsidRPr="001D4304" w:rsidRDefault="0063461E" w:rsidP="007F495A">
      <w:pPr>
        <w:widowControl w:val="0"/>
        <w:tabs>
          <w:tab w:val="left" w:pos="1134"/>
        </w:tabs>
        <w:spacing w:after="160"/>
        <w:ind w:firstLine="567"/>
        <w:jc w:val="both"/>
        <w:rPr>
          <w:rFonts w:ascii="GHEA Grapalat" w:hAnsi="GHEA Grapalat"/>
          <w:strike/>
        </w:rPr>
      </w:pPr>
      <w:r w:rsidRPr="001D4304">
        <w:rPr>
          <w:rFonts w:ascii="GHEA Grapalat" w:hAnsi="GHEA Grapalat"/>
          <w:strike/>
        </w:rPr>
        <w:t xml:space="preserve">7.5 Руководитель заказчика </w:t>
      </w:r>
      <w:r w:rsidR="00EF725E" w:rsidRPr="001D4304">
        <w:rPr>
          <w:rFonts w:ascii="GHEA Grapalat" w:hAnsi="GHEA Grapalat"/>
          <w:strike/>
        </w:rPr>
        <w:t xml:space="preserve">в письменной форме </w:t>
      </w:r>
      <w:r w:rsidRPr="001D4304">
        <w:rPr>
          <w:rFonts w:ascii="GHEA Grapalat" w:hAnsi="GHEA Grapalat"/>
          <w:strike/>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1D4304">
        <w:rPr>
          <w:rFonts w:ascii="GHEA Grapalat" w:hAnsi="GHEA Grapalat"/>
          <w:strike/>
        </w:rPr>
        <w:t xml:space="preserve">Министерству Финансов РА </w:t>
      </w:r>
      <w:r w:rsidRPr="001D4304">
        <w:rPr>
          <w:rFonts w:ascii="GHEA Grapalat" w:hAnsi="GHEA Grapalat"/>
          <w:strike/>
        </w:rPr>
        <w:t xml:space="preserve">в течение </w:t>
      </w:r>
      <w:r w:rsidR="00EF725E" w:rsidRPr="001D4304">
        <w:rPr>
          <w:rFonts w:ascii="GHEA Grapalat" w:hAnsi="GHEA Grapalat"/>
          <w:strike/>
        </w:rPr>
        <w:t xml:space="preserve">пяти </w:t>
      </w:r>
      <w:r w:rsidRPr="001D4304">
        <w:rPr>
          <w:rFonts w:ascii="GHEA Grapalat" w:hAnsi="GHEA Grapalat"/>
          <w:strike/>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1D4304">
        <w:rPr>
          <w:rFonts w:ascii="GHEA Grapalat" w:hAnsi="GHEA Grapalat"/>
          <w:strike/>
        </w:rPr>
        <w:t xml:space="preserve"> или Министерством Финансов РА</w:t>
      </w:r>
      <w:r w:rsidRPr="001D4304">
        <w:rPr>
          <w:rFonts w:ascii="GHEA Grapalat" w:hAnsi="GHEA Grapalat"/>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1D4304">
        <w:rPr>
          <w:rFonts w:ascii="GHEA Grapalat" w:hAnsi="GHEA Grapalat"/>
          <w:strike/>
        </w:rPr>
        <w:t xml:space="preserve">письменно </w:t>
      </w:r>
      <w:r w:rsidRPr="001D4304">
        <w:rPr>
          <w:rFonts w:ascii="GHEA Grapalat" w:hAnsi="GHEA Grapalat"/>
          <w:strike/>
        </w:rPr>
        <w:t>в течение двух рабочих дней после получения отказа.</w:t>
      </w:r>
    </w:p>
    <w:p w:rsidR="0093721E" w:rsidRPr="001D4304" w:rsidRDefault="0093721E" w:rsidP="007F495A">
      <w:pPr>
        <w:widowControl w:val="0"/>
        <w:tabs>
          <w:tab w:val="left" w:pos="1134"/>
        </w:tabs>
        <w:spacing w:after="160"/>
        <w:ind w:firstLine="567"/>
        <w:jc w:val="both"/>
        <w:rPr>
          <w:rFonts w:ascii="GHEA Grapalat" w:hAnsi="GHEA Grapalat" w:cs="Sylfaen"/>
          <w:strike/>
        </w:rPr>
      </w:pPr>
      <w:r w:rsidRPr="001D4304">
        <w:rPr>
          <w:rFonts w:ascii="GHEA Grapalat" w:hAnsi="GHEA Grapalat"/>
          <w:strike/>
        </w:rPr>
        <w:t>7.</w:t>
      </w:r>
      <w:r w:rsidR="0063461E" w:rsidRPr="001D4304">
        <w:rPr>
          <w:rFonts w:ascii="GHEA Grapalat" w:hAnsi="GHEA Grapalat"/>
          <w:strike/>
        </w:rPr>
        <w:t>6</w:t>
      </w:r>
      <w:r w:rsidRPr="001D4304">
        <w:rPr>
          <w:rFonts w:ascii="GHEA Grapalat" w:hAnsi="GHEA Grapalat"/>
          <w:strike/>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1D4304" w:rsidRDefault="002626F7" w:rsidP="00B46D58">
      <w:pPr>
        <w:rPr>
          <w:rFonts w:ascii="GHEA Grapalat" w:hAnsi="GHEA Grapalat" w:cs="Sylfaen"/>
          <w:strike/>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E25278">
        <w:rPr>
          <w:rFonts w:ascii="GHEA Grapalat" w:hAnsi="GHEA Grapalat"/>
          <w:b/>
          <w:sz w:val="24"/>
          <w:szCs w:val="24"/>
        </w:rPr>
        <w:t>"</w:t>
      </w:r>
      <w:r w:rsidR="00586C17">
        <w:rPr>
          <w:rFonts w:ascii="GHEA Grapalat" w:hAnsi="GHEA Grapalat"/>
          <w:b/>
          <w:sz w:val="24"/>
          <w:szCs w:val="24"/>
          <w:lang w:val="hy-AM"/>
        </w:rPr>
        <w:t>9</w:t>
      </w:r>
      <w:r w:rsidRPr="00E25278">
        <w:rPr>
          <w:rFonts w:ascii="GHEA Grapalat" w:hAnsi="GHEA Grapalat"/>
          <w:b/>
          <w:sz w:val="24"/>
          <w:szCs w:val="24"/>
        </w:rPr>
        <w:t>"-ый день в "</w:t>
      </w:r>
      <w:r w:rsidR="00E25278" w:rsidRPr="00E25278">
        <w:rPr>
          <w:rFonts w:ascii="GHEA Grapalat" w:hAnsi="GHEA Grapalat"/>
          <w:b/>
          <w:sz w:val="24"/>
          <w:szCs w:val="24"/>
        </w:rPr>
        <w:t>14-</w:t>
      </w:r>
      <w:r w:rsidR="00204A37">
        <w:rPr>
          <w:rFonts w:ascii="GHEA Grapalat" w:hAnsi="GHEA Grapalat"/>
          <w:b/>
          <w:sz w:val="24"/>
          <w:szCs w:val="24"/>
          <w:lang w:val="hy-AM"/>
        </w:rPr>
        <w:t>15</w:t>
      </w:r>
      <w:bookmarkStart w:id="7" w:name="_GoBack"/>
      <w:bookmarkEnd w:id="7"/>
      <w:r w:rsidRPr="00E25278">
        <w:rPr>
          <w:rFonts w:ascii="GHEA Grapalat" w:hAnsi="GHEA Grapalat"/>
          <w:b/>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w:t>
      </w:r>
      <w:r w:rsidRPr="009044F1">
        <w:rPr>
          <w:rFonts w:ascii="GHEA Grapalat" w:hAnsi="GHEA Grapalat"/>
        </w:rPr>
        <w:lastRenderedPageBreak/>
        <w:t xml:space="preserve">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E25278" w:rsidRDefault="00E25278" w:rsidP="00B46D58">
      <w:pPr>
        <w:pStyle w:val="norm"/>
        <w:widowControl w:val="0"/>
        <w:tabs>
          <w:tab w:val="left" w:pos="1134"/>
        </w:tabs>
        <w:spacing w:after="160" w:line="240" w:lineRule="auto"/>
        <w:ind w:firstLine="567"/>
        <w:rPr>
          <w:rFonts w:ascii="GHEA Grapalat" w:hAnsi="GHEA Grapalat"/>
          <w:sz w:val="24"/>
          <w:szCs w:val="24"/>
        </w:rPr>
      </w:pPr>
      <w:r w:rsidRPr="00E25278">
        <w:rPr>
          <w:rFonts w:ascii="GHEA Grapalat" w:hAnsi="GHEA Grapalat"/>
          <w:sz w:val="24"/>
          <w:szCs w:val="24"/>
        </w:rPr>
        <w:t>8.5.</w:t>
      </w:r>
      <w:r w:rsidRPr="00E25278">
        <w:rPr>
          <w:rFonts w:ascii="GHEA Grapalat" w:hAnsi="GHEA Grapalat"/>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сопоставляются с драмом Республики Армения по курсу ЦБ того дня.</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lastRenderedPageBreak/>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ED1155">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ED1155">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lastRenderedPageBreak/>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46324D" w:rsidRDefault="00C467C2" w:rsidP="006A6922">
      <w:pPr>
        <w:widowControl w:val="0"/>
        <w:tabs>
          <w:tab w:val="left" w:pos="0"/>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10"/>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lastRenderedPageBreak/>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8"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9"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w:t>
      </w:r>
      <w:r w:rsidRPr="009044F1">
        <w:rPr>
          <w:rFonts w:ascii="GHEA Grapalat" w:hAnsi="GHEA Grapalat"/>
        </w:rPr>
        <w:lastRenderedPageBreak/>
        <w:t>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41576A">
        <w:rPr>
          <w:rFonts w:ascii="GHEA Grapalat" w:hAnsi="GHEA Grapalat"/>
          <w:lang w:val="hy-AM"/>
        </w:rPr>
        <w:t xml:space="preserve">« </w:t>
      </w:r>
      <w:r w:rsidR="00FE64CB" w:rsidRPr="00FE64CB">
        <w:rPr>
          <w:rFonts w:ascii="GHEA Grapalat" w:hAnsi="GHEA Grapalat"/>
        </w:rPr>
        <w:t>10</w:t>
      </w:r>
      <w:r w:rsidR="0041576A">
        <w:rPr>
          <w:rFonts w:ascii="GHEA Grapalat" w:hAnsi="GHEA Grapalat"/>
          <w:lang w:val="hy-AM"/>
        </w:rPr>
        <w:t>»</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FE64CB" w:rsidRDefault="00FE64CB" w:rsidP="005B796C">
      <w:pPr>
        <w:widowControl w:val="0"/>
        <w:tabs>
          <w:tab w:val="left" w:pos="1276"/>
        </w:tabs>
        <w:spacing w:after="160"/>
        <w:ind w:firstLine="567"/>
        <w:jc w:val="both"/>
        <w:rPr>
          <w:rFonts w:ascii="GHEA Grapalat" w:hAnsi="GHEA Grapalat"/>
        </w:rPr>
      </w:pPr>
      <w:r w:rsidRPr="00FE64CB">
        <w:rPr>
          <w:rFonts w:ascii="GHEA Grapalat" w:hAnsi="GHEA Grapalat"/>
        </w:rPr>
        <w:t>10.2 Размер обеспечения квалификации равен 15 процентам от цены закупки работ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3F24FF" w:rsidRPr="00572A57" w:rsidRDefault="005B796C" w:rsidP="005B796C">
      <w:pPr>
        <w:widowControl w:val="0"/>
        <w:tabs>
          <w:tab w:val="left" w:pos="1276"/>
        </w:tabs>
        <w:spacing w:after="160"/>
        <w:ind w:firstLine="567"/>
        <w:jc w:val="both"/>
        <w:rPr>
          <w:rFonts w:ascii="GHEA Grapalat" w:hAnsi="GHEA Grapalat"/>
        </w:rPr>
      </w:pPr>
      <w:r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10"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C70D79" w:rsidRPr="00C224A2" w:rsidRDefault="00F7682C" w:rsidP="00C70D79">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C70D79">
        <w:rPr>
          <w:rFonts w:ascii="Cambria" w:hAnsi="Cambria"/>
          <w:i/>
          <w:sz w:val="18"/>
          <w:szCs w:val="18"/>
        </w:rPr>
        <w:t>а</w:t>
      </w:r>
      <w:r w:rsidR="00C70D79" w:rsidRPr="008D5170">
        <w:rPr>
          <w:rFonts w:ascii="Times Armenian" w:hAnsi="Times Armenian"/>
          <w:i/>
          <w:sz w:val="18"/>
          <w:szCs w:val="18"/>
        </w:rPr>
        <w:t xml:space="preserve"> </w:t>
      </w:r>
      <w:r w:rsidR="00C70D79" w:rsidRPr="000C4C7C">
        <w:rPr>
          <w:rFonts w:ascii="GHEA Grapalat" w:hAnsi="GHEA Grapalat" w:cs="Sylfaen"/>
          <w:lang w:val="hy-AM"/>
        </w:rPr>
        <w:t>)</w:t>
      </w:r>
      <w:r w:rsidR="00C70D79">
        <w:rPr>
          <w:rFonts w:ascii="GHEA Grapalat" w:hAnsi="GHEA Grapalat" w:cs="Sylfaen"/>
        </w:rPr>
        <w:t xml:space="preserve"> </w:t>
      </w:r>
      <w:r w:rsidR="00C70D79"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7682C" w:rsidRPr="00F41D1E" w:rsidRDefault="00C70D79" w:rsidP="00C70D79">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11" w:author="Inesa Kocharyan" w:date="2022-05-27T11:21:00Z"/>
          <w:rFonts w:asciiTheme="minorHAnsi" w:hAnsiTheme="minorHAnsi"/>
          <w:i/>
        </w:rPr>
      </w:pPr>
    </w:p>
    <w:p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12"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1"/>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FE64CB" w:rsidP="00B46D58">
      <w:pPr>
        <w:widowControl w:val="0"/>
        <w:tabs>
          <w:tab w:val="left" w:pos="1276"/>
        </w:tabs>
        <w:spacing w:after="160"/>
        <w:ind w:firstLine="567"/>
        <w:jc w:val="both"/>
        <w:rPr>
          <w:rFonts w:ascii="GHEA Grapalat" w:hAnsi="GHEA Grapalat"/>
        </w:rPr>
      </w:pPr>
      <w:r w:rsidRPr="00FE64CB">
        <w:rPr>
          <w:rFonts w:ascii="GHEA Grapalat" w:hAnsi="GHEA Grapalat"/>
        </w:rPr>
        <w:t>10.3.</w:t>
      </w:r>
      <w:r w:rsidRPr="00FE64CB">
        <w:rPr>
          <w:rFonts w:ascii="GHEA Grapalat" w:hAnsi="GHEA Grapalat"/>
        </w:rPr>
        <w:tab/>
        <w:t>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договора.Обеспечение договора представляется в виде одностороннем порядке утвержденного заявления-в виде неустойки (приложение 5.1) или наличных денег.</w:t>
      </w:r>
      <w:r w:rsidR="00F570C2" w:rsidRPr="001775FE">
        <w:rPr>
          <w:rStyle w:val="FootnoteReference"/>
          <w:rFonts w:ascii="GHEA Grapalat" w:hAnsi="GHEA Grapalat"/>
        </w:rPr>
        <w:footnoteReference w:customMarkFollows="1" w:id="12"/>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3"/>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w:t>
      </w:r>
      <w:r w:rsidRPr="00420747">
        <w:rPr>
          <w:rFonts w:ascii="GHEA Grapalat" w:hAnsi="GHEA Grapalat"/>
        </w:rPr>
        <w:lastRenderedPageBreak/>
        <w:t>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B52209">
        <w:rPr>
          <w:rFonts w:ascii="GHEA Grapalat" w:hAnsi="GHEA Grapalat"/>
          <w:b/>
        </w:rPr>
        <w:t>НА 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4"/>
        <w:t>16</w:t>
      </w:r>
    </w:p>
    <w:p w:rsidR="006505D2" w:rsidRPr="00FE64CB" w:rsidRDefault="002C4DBF" w:rsidP="00B46D58">
      <w:pPr>
        <w:widowControl w:val="0"/>
        <w:tabs>
          <w:tab w:val="left" w:pos="1134"/>
        </w:tabs>
        <w:spacing w:after="160"/>
        <w:ind w:firstLine="567"/>
        <w:jc w:val="both"/>
        <w:rPr>
          <w:rFonts w:ascii="GHEA Grapalat" w:hAnsi="GHEA Grapalat"/>
          <w:strike/>
        </w:rPr>
      </w:pPr>
      <w:r w:rsidRPr="00FE64CB">
        <w:rPr>
          <w:rFonts w:ascii="GHEA Grapalat" w:hAnsi="GHEA Grapalat"/>
          <w:strike/>
        </w:rPr>
        <w:t>2.</w:t>
      </w:r>
      <w:r w:rsidR="005A17BE" w:rsidRPr="00FE64CB">
        <w:rPr>
          <w:rFonts w:ascii="GHEA Grapalat" w:hAnsi="GHEA Grapalat"/>
          <w:strike/>
        </w:rPr>
        <w:t>4</w:t>
      </w:r>
      <w:r w:rsidR="005114D0" w:rsidRPr="00FE64CB">
        <w:rPr>
          <w:rFonts w:ascii="GHEA Grapalat" w:hAnsi="GHEA Grapalat"/>
          <w:strike/>
        </w:rPr>
        <w:t>.</w:t>
      </w:r>
      <w:r w:rsidR="009873F3" w:rsidRPr="00FE64CB">
        <w:rPr>
          <w:rFonts w:ascii="GHEA Grapalat" w:hAnsi="GHEA Grapalat"/>
          <w:strike/>
        </w:rPr>
        <w:tab/>
      </w:r>
      <w:r w:rsidRPr="00FE64CB">
        <w:rPr>
          <w:rFonts w:ascii="GHEA Grapalat" w:hAnsi="GHEA Grapalat"/>
          <w:strike/>
        </w:rPr>
        <w:t>обеспечение заявки, которое представляется в форме наличных денег или банковской гарантии</w:t>
      </w:r>
      <w:r w:rsidR="00FC016A" w:rsidRPr="00FE64CB">
        <w:rPr>
          <w:rFonts w:ascii="GHEA Grapalat" w:hAnsi="GHEA Grapalat"/>
          <w:strike/>
        </w:rPr>
        <w:t xml:space="preserve"> (Приложению №3)</w:t>
      </w:r>
      <w:r w:rsidRPr="00FE64CB">
        <w:rPr>
          <w:rFonts w:ascii="GHEA Grapalat" w:hAnsi="GHEA Grapalat"/>
          <w:strike/>
        </w:rPr>
        <w:t xml:space="preserve">; При этом заявкой представляется разборчивый вариант, </w:t>
      </w:r>
      <w:r w:rsidR="00D41F7D" w:rsidRPr="00FE64CB">
        <w:rPr>
          <w:rFonts w:ascii="GHEA Grapalat" w:hAnsi="GHEA Grapalat"/>
          <w:strike/>
        </w:rPr>
        <w:t>воспроизведенный</w:t>
      </w:r>
      <w:r w:rsidRPr="00FE64CB">
        <w:rPr>
          <w:rFonts w:ascii="GHEA Grapalat" w:hAnsi="GHEA Grapalat"/>
          <w:strike/>
        </w:rPr>
        <w:t xml:space="preserve"> (отсканированный) с оригинала документа, удостоверяющего оплату наличных денег или оригинала банковской гарантии.</w:t>
      </w:r>
      <w:r w:rsidR="00D27BE8" w:rsidRPr="00FE64CB">
        <w:rPr>
          <w:rFonts w:ascii="GHEA Grapalat" w:hAnsi="GHEA Grapalat"/>
          <w:strike/>
        </w:rPr>
        <w:t xml:space="preserve"> </w:t>
      </w:r>
      <w:r w:rsidR="00F567E4" w:rsidRPr="00FE64CB">
        <w:rPr>
          <w:rStyle w:val="FootnoteReference"/>
          <w:rFonts w:ascii="GHEA Grapalat" w:hAnsi="GHEA Grapalat"/>
          <w:strike/>
        </w:rPr>
        <w:footnoteReference w:customMarkFollows="1" w:id="15"/>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w:t>
      </w:r>
      <w:r w:rsidRPr="00DC5D72">
        <w:rPr>
          <w:rFonts w:ascii="GHEA Grapalat" w:hAnsi="GHEA Grapalat" w:cs="Times New Roman"/>
          <w:sz w:val="24"/>
          <w:szCs w:val="24"/>
          <w:lang w:val="ru-RU" w:eastAsia="ru-RU" w:bidi="ru-RU"/>
        </w:rPr>
        <w:lastRenderedPageBreak/>
        <w:t>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6"/>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B52209">
        <w:rPr>
          <w:rFonts w:ascii="GHEA Grapalat" w:hAnsi="GHEA Grapalat"/>
          <w:b/>
          <w:sz w:val="24"/>
          <w:szCs w:val="24"/>
        </w:rPr>
        <w:t>на 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w:t>
      </w:r>
      <w:r w:rsidR="00B52209">
        <w:rPr>
          <w:rFonts w:ascii="GHEA Grapalat" w:hAnsi="GHEA Grapalat"/>
          <w:b/>
          <w:sz w:val="24"/>
          <w:szCs w:val="24"/>
        </w:rPr>
        <w:t>ՀԳԴ-ԳՀԱՇՁԲ-26/1</w:t>
      </w:r>
      <w:r w:rsidR="00B666FB">
        <w:rPr>
          <w:rStyle w:val="FootnoteReference"/>
          <w:rFonts w:ascii="GHEA Grapalat" w:hAnsi="GHEA Grapalat"/>
          <w:b/>
          <w:sz w:val="24"/>
          <w:szCs w:val="24"/>
        </w:rPr>
        <w:footnoteReference w:customMarkFollows="1" w:id="17"/>
        <w:t>*</w:t>
      </w:r>
      <w:r w:rsidRPr="00374F4A">
        <w:rPr>
          <w:rFonts w:ascii="GHEA Grapalat" w:hAnsi="GHEA Grapalat"/>
          <w:b/>
          <w:sz w:val="24"/>
          <w:szCs w:val="24"/>
        </w:rPr>
        <w:t>---/---</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w:t>
      </w:r>
      <w:r w:rsidR="00B52209">
        <w:rPr>
          <w:rFonts w:ascii="GHEA Grapalat" w:hAnsi="GHEA Grapalat"/>
        </w:rPr>
        <w:t>ՀԳԴ-ԳՀԱՇՁԲ-26/1</w:t>
      </w:r>
      <w:r w:rsidRPr="00DD2B43">
        <w:rPr>
          <w:rFonts w:ascii="GHEA Grapalat" w:hAnsi="GHEA Grapalat"/>
        </w:rPr>
        <w:t>---/---</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3"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w:t>
      </w:r>
      <w:r w:rsidR="00B52209">
        <w:rPr>
          <w:rFonts w:ascii="GHEA Grapalat" w:hAnsi="GHEA Grapalat"/>
          <w:color w:val="000000" w:themeColor="text1"/>
          <w:spacing w:val="-4"/>
        </w:rPr>
        <w:t>на 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 xml:space="preserve">"--- </w:t>
      </w:r>
      <w:r w:rsidR="00B52209">
        <w:rPr>
          <w:rFonts w:ascii="GHEA Grapalat" w:hAnsi="GHEA Grapalat"/>
        </w:rPr>
        <w:t>ՀԳԴ-ԳՀԱՇՁԲ-26/1</w:t>
      </w:r>
      <w:r w:rsidRPr="00800B26">
        <w:rPr>
          <w:rFonts w:ascii="GHEA Grapalat" w:hAnsi="GHEA Grapalat"/>
        </w:rPr>
        <w:t xml:space="preserve"> ---/---"*,</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 </w:t>
      </w:r>
      <w:r w:rsidR="00B52209">
        <w:rPr>
          <w:rFonts w:ascii="GHEA Grapalat" w:hAnsi="GHEA Grapalat"/>
        </w:rPr>
        <w:t>ՀԳԴ-ԳՀԱՇՁԲ-26/1</w:t>
      </w:r>
      <w:r w:rsidR="006B3E56" w:rsidRPr="00AC309E">
        <w:rPr>
          <w:rFonts w:ascii="GHEA Grapalat" w:hAnsi="GHEA Grapalat"/>
        </w:rPr>
        <w:t xml:space="preserve"> ---/---"*</w:t>
      </w:r>
    </w:p>
    <w:p w:rsidR="006B3E56" w:rsidRPr="00AC309E" w:rsidRDefault="006B3E56" w:rsidP="00ED1155">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ED1155">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w:t>
      </w:r>
      <w:r w:rsidR="00B52209">
        <w:rPr>
          <w:rFonts w:ascii="GHEA Grapalat" w:hAnsi="GHEA Grapalat"/>
          <w:spacing w:val="-6"/>
        </w:rPr>
        <w:t>на 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8"/>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9"/>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6"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7"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B52209">
        <w:rPr>
          <w:rFonts w:ascii="GHEA Grapalat" w:hAnsi="GHEA Grapalat"/>
          <w:b/>
          <w:sz w:val="24"/>
          <w:szCs w:val="24"/>
        </w:rPr>
        <w:t>на 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00B52209">
        <w:rPr>
          <w:rFonts w:ascii="GHEA Grapalat" w:hAnsi="GHEA Grapalat"/>
          <w:b/>
          <w:sz w:val="24"/>
          <w:szCs w:val="24"/>
        </w:rPr>
        <w:t>ՀԳԴ-ԳՀԱՇՁԲ-26/1</w:t>
      </w:r>
      <w:r w:rsidRPr="009044F1">
        <w:rPr>
          <w:rFonts w:ascii="GHEA Grapalat" w:hAnsi="GHEA Grapalat"/>
          <w:b/>
          <w:sz w:val="24"/>
          <w:szCs w:val="24"/>
        </w:rPr>
        <w:t>---/---</w:t>
      </w:r>
      <w:r>
        <w:rPr>
          <w:rFonts w:ascii="GHEA Grapalat" w:hAnsi="GHEA Grapalat"/>
          <w:b/>
          <w:sz w:val="24"/>
          <w:szCs w:val="24"/>
        </w:rPr>
        <w:t>"</w:t>
      </w:r>
      <w:r>
        <w:rPr>
          <w:rStyle w:val="FootnoteReference"/>
          <w:rFonts w:ascii="GHEA Grapalat" w:hAnsi="GHEA Grapalat"/>
          <w:b/>
          <w:sz w:val="24"/>
          <w:szCs w:val="24"/>
        </w:rPr>
        <w:footnoteReference w:customMarkFollows="1" w:id="20"/>
        <w:t>*</w:t>
      </w:r>
    </w:p>
    <w:p w:rsidR="00D043C1" w:rsidRPr="009044F1" w:rsidDel="001C3740" w:rsidRDefault="00D043C1" w:rsidP="00D043C1">
      <w:pPr>
        <w:widowControl w:val="0"/>
        <w:spacing w:after="160"/>
        <w:ind w:left="567" w:right="565"/>
        <w:jc w:val="center"/>
        <w:rPr>
          <w:del w:id="18"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B52209">
        <w:rPr>
          <w:rFonts w:ascii="GHEA Grapalat" w:hAnsi="GHEA Grapalat"/>
          <w:sz w:val="22"/>
          <w:szCs w:val="22"/>
        </w:rPr>
        <w:t>ՀԳԴ</w:t>
      </w:r>
      <w:r w:rsidR="00B52209" w:rsidRPr="00B52209">
        <w:rPr>
          <w:rFonts w:ascii="GHEA Grapalat" w:hAnsi="GHEA Grapalat"/>
          <w:sz w:val="22"/>
          <w:szCs w:val="22"/>
          <w:lang w:val="ru-RU"/>
        </w:rPr>
        <w:t>-</w:t>
      </w:r>
      <w:r w:rsidR="00B52209">
        <w:rPr>
          <w:rFonts w:ascii="GHEA Grapalat" w:hAnsi="GHEA Grapalat"/>
          <w:sz w:val="22"/>
          <w:szCs w:val="22"/>
        </w:rPr>
        <w:t>ԳՀԱՇՁԲ</w:t>
      </w:r>
      <w:r w:rsidR="00B52209" w:rsidRPr="00B52209">
        <w:rPr>
          <w:rFonts w:ascii="GHEA Grapalat" w:hAnsi="GHEA Grapalat"/>
          <w:sz w:val="22"/>
          <w:szCs w:val="22"/>
          <w:lang w:val="ru-RU"/>
        </w:rPr>
        <w:t>-26/1</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w:t>
      </w:r>
      <w:r w:rsidR="00B52209">
        <w:rPr>
          <w:rFonts w:ascii="GHEA Grapalat" w:hAnsi="GHEA Grapalat"/>
          <w:b/>
        </w:rPr>
        <w:t>на запрос котировок</w:t>
      </w:r>
    </w:p>
    <w:p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Pr="00F33976">
        <w:rPr>
          <w:rFonts w:ascii="GHEA Grapalat" w:hAnsi="GHEA Grapalat"/>
          <w:b/>
          <w:sz w:val="24"/>
          <w:szCs w:val="24"/>
        </w:rPr>
        <w:t xml:space="preserve"> </w:t>
      </w:r>
      <w:r w:rsidR="00B52209">
        <w:rPr>
          <w:rFonts w:ascii="GHEA Grapalat" w:hAnsi="GHEA Grapalat"/>
          <w:b/>
          <w:sz w:val="24"/>
          <w:szCs w:val="24"/>
        </w:rPr>
        <w:t>ՀԳԴ-ԳՀԱՇՁԲ-26/1</w:t>
      </w:r>
      <w:r w:rsidR="00DA5E55">
        <w:rPr>
          <w:rFonts w:ascii="GHEA Grapalat" w:hAnsi="GHEA Grapalat"/>
          <w:b/>
          <w:sz w:val="24"/>
          <w:szCs w:val="24"/>
        </w:rPr>
        <w:t>*</w:t>
      </w:r>
      <w:r w:rsidRPr="009044F1">
        <w:rPr>
          <w:rFonts w:ascii="GHEA Grapalat" w:hAnsi="GHEA Grapalat"/>
          <w:b/>
          <w:sz w:val="24"/>
          <w:szCs w:val="24"/>
        </w:rPr>
        <w:t xml:space="preserve"> ---/---</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ED1155">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ED115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ED115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ED115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ED1155">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ED115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ED115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ED1155">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ED115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ED115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ED115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ED1155">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3F4237"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3F4237"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ED115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ED115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ED115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3F4237"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3F4237"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ED115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ED115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ED115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3F4237"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3F4237"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ED115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ED115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ED115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ED115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ED115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ED115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3F423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3F423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3F423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3F4237"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3F423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ED115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3F423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3F423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3F423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3F4237"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3F4237"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3F4237"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3F4237"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ED115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3F423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3F4237"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3F423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3F423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ED115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ED115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ED115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ED115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ED115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ED115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ED115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ED115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ED115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ED1155">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ED1155">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ED1155">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ED1155">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ED1155">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ED1155">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ED1155">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rsidR="00092E73" w:rsidRPr="00092E73" w:rsidRDefault="00092E73" w:rsidP="00ED1155">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ED1155">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ED1155">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ED1155">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ED1155">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ED1155">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 xml:space="preserve">рганизацию в силу </w:t>
      </w:r>
      <w:r w:rsidRPr="00092E73">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w:t>
      </w:r>
      <w:r w:rsidRPr="00092E73">
        <w:rPr>
          <w:rFonts w:ascii="GHEA Grapalat" w:hAnsi="GHEA Grapalat"/>
        </w:rPr>
        <w:lastRenderedPageBreak/>
        <w:t>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B52209">
        <w:rPr>
          <w:rFonts w:ascii="GHEA Grapalat" w:hAnsi="GHEA Grapalat"/>
          <w:b/>
          <w:sz w:val="24"/>
          <w:szCs w:val="24"/>
        </w:rPr>
        <w:t>на 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w:t>
      </w:r>
      <w:r w:rsidR="00B52209">
        <w:rPr>
          <w:rFonts w:ascii="GHEA Grapalat" w:hAnsi="GHEA Grapalat"/>
          <w:b/>
          <w:sz w:val="24"/>
          <w:szCs w:val="24"/>
        </w:rPr>
        <w:t>ՀԳԴ-ԳՀԱՇՁԲ-26/1</w:t>
      </w:r>
      <w:r w:rsidRPr="009044F1">
        <w:rPr>
          <w:rFonts w:ascii="GHEA Grapalat" w:hAnsi="GHEA Grapalat"/>
          <w:b/>
          <w:sz w:val="24"/>
          <w:szCs w:val="24"/>
        </w:rPr>
        <w:t>---/---</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21"/>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B52209">
        <w:rPr>
          <w:rFonts w:ascii="GHEA Grapalat" w:hAnsi="GHEA Grapalat"/>
          <w:spacing w:val="-6"/>
        </w:rPr>
        <w:t>на 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Pr="005744FC">
        <w:rPr>
          <w:rFonts w:ascii="GHEA Grapalat" w:hAnsi="GHEA Grapalat"/>
          <w:spacing w:val="-6"/>
        </w:rPr>
        <w:t>---</w:t>
      </w:r>
      <w:r w:rsidR="00B52209">
        <w:rPr>
          <w:rFonts w:ascii="GHEA Grapalat" w:hAnsi="GHEA Grapalat"/>
          <w:spacing w:val="-6"/>
        </w:rPr>
        <w:t>ՀԳԴ-ԳՀԱՇՁԲ-26/1</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2"/>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FE64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FE64CB" w:rsidRPr="005744FC" w:rsidTr="00FE64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FE64CB" w:rsidRPr="005744FC" w:rsidRDefault="00FE64CB" w:rsidP="00FE64CB">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bottom w:val="single" w:sz="4" w:space="0" w:color="auto"/>
            </w:tcBorders>
            <w:vAlign w:val="center"/>
          </w:tcPr>
          <w:p w:rsidR="00FE64CB" w:rsidRPr="00FE64CB" w:rsidRDefault="00FE64CB" w:rsidP="00FE64CB">
            <w:pPr>
              <w:pStyle w:val="BodyTextIndent2"/>
              <w:widowControl w:val="0"/>
              <w:spacing w:after="120" w:line="240" w:lineRule="auto"/>
              <w:ind w:firstLine="0"/>
              <w:rPr>
                <w:rFonts w:ascii="GHEA Grapalat" w:hAnsi="GHEA Grapalat"/>
                <w:sz w:val="16"/>
              </w:rPr>
            </w:pPr>
            <w:r w:rsidRPr="00FE64CB">
              <w:rPr>
                <w:rFonts w:ascii="GHEA Grapalat" w:hAnsi="GHEA Grapalat"/>
                <w:sz w:val="16"/>
              </w:rPr>
              <w:t>ВЫПОЛНЕНИЯ РАБОТ "ПОКРАСКА НАРУЖНЫХ СТЕН И ЗАМЕНА ОКОН АДМИНИСТРАТИВНОГО ЗДАНИЯ ГЕНЕРАЛЬНОЙ ПРОКУРАТУРЫ РА"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E64CB" w:rsidRPr="005744FC" w:rsidRDefault="00FE64CB" w:rsidP="00FE64CB">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FE64CB" w:rsidRPr="005744FC" w:rsidRDefault="00FE64CB" w:rsidP="00FE64CB">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FE64CB" w:rsidRPr="005744FC" w:rsidRDefault="00FE64CB" w:rsidP="00FE64CB">
            <w:pPr>
              <w:widowControl w:val="0"/>
              <w:jc w:val="center"/>
              <w:rPr>
                <w:rFonts w:ascii="GHEA Grapalat" w:hAnsi="GHEA Grapalat"/>
                <w:sz w:val="20"/>
                <w:szCs w:val="20"/>
              </w:rPr>
            </w:pPr>
          </w:p>
        </w:tc>
      </w:tr>
      <w:tr w:rsidR="00FE64CB" w:rsidRPr="005744FC" w:rsidTr="00FE64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FE64CB" w:rsidRPr="005744FC" w:rsidRDefault="00FE64CB" w:rsidP="00FE64CB">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bottom w:val="single" w:sz="4" w:space="0" w:color="auto"/>
            </w:tcBorders>
            <w:vAlign w:val="center"/>
          </w:tcPr>
          <w:p w:rsidR="00FE64CB" w:rsidRPr="00FE64CB" w:rsidRDefault="00FE64CB" w:rsidP="00FE64CB">
            <w:pPr>
              <w:pStyle w:val="BodyTextIndent2"/>
              <w:widowControl w:val="0"/>
              <w:spacing w:after="120" w:line="240" w:lineRule="auto"/>
              <w:ind w:firstLine="0"/>
              <w:rPr>
                <w:rFonts w:ascii="GHEA Grapalat" w:hAnsi="GHEA Grapalat"/>
                <w:sz w:val="16"/>
              </w:rPr>
            </w:pPr>
            <w:r w:rsidRPr="00FE64CB">
              <w:rPr>
                <w:rFonts w:ascii="GHEA Grapalat" w:hAnsi="GHEA Grapalat"/>
                <w:sz w:val="16"/>
              </w:rPr>
              <w:t>ВЫПОЛНЕНИЯ РАБОТ "РЕМОНТ АРХИВА ПРОКУРАТУРЫ РА"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E64CB" w:rsidRPr="005744FC" w:rsidRDefault="00FE64CB" w:rsidP="00FE64CB">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FE64CB" w:rsidRPr="005744FC" w:rsidRDefault="00FE64CB" w:rsidP="00FE64CB">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FE64CB" w:rsidRPr="005744FC" w:rsidRDefault="00FE64CB" w:rsidP="00FE64CB">
            <w:pPr>
              <w:widowControl w:val="0"/>
              <w:rPr>
                <w:rFonts w:ascii="GHEA Grapalat" w:hAnsi="GHEA Grapalat"/>
                <w:sz w:val="20"/>
                <w:szCs w:val="20"/>
              </w:rPr>
            </w:pPr>
          </w:p>
        </w:tc>
      </w:tr>
      <w:tr w:rsidR="00FE64CB" w:rsidRPr="005744FC" w:rsidTr="00FE64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FE64CB" w:rsidRPr="005744FC" w:rsidRDefault="00FE64CB" w:rsidP="00FE64CB">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bottom w:val="single" w:sz="4" w:space="0" w:color="auto"/>
            </w:tcBorders>
            <w:vAlign w:val="center"/>
          </w:tcPr>
          <w:p w:rsidR="00FE64CB" w:rsidRPr="00FE64CB" w:rsidRDefault="00FE64CB" w:rsidP="00FE64CB">
            <w:pPr>
              <w:pStyle w:val="BodyTextIndent2"/>
              <w:widowControl w:val="0"/>
              <w:spacing w:after="120"/>
              <w:rPr>
                <w:rFonts w:ascii="GHEA Grapalat" w:hAnsi="GHEA Grapalat"/>
                <w:sz w:val="16"/>
              </w:rPr>
            </w:pPr>
            <w:r w:rsidRPr="00FE64CB">
              <w:rPr>
                <w:rFonts w:ascii="GHEA Grapalat" w:hAnsi="GHEA Grapalat"/>
                <w:sz w:val="16"/>
              </w:rPr>
              <w:t>ОБЪЕМНАЯ ВЕДОМОСТЬ-СМЕТА*</w:t>
            </w:r>
          </w:p>
          <w:p w:rsidR="00FE64CB" w:rsidRPr="00FE64CB" w:rsidRDefault="00FE64CB" w:rsidP="00FE64CB">
            <w:pPr>
              <w:pStyle w:val="BodyTextIndent2"/>
              <w:widowControl w:val="0"/>
              <w:spacing w:after="120" w:line="240" w:lineRule="auto"/>
              <w:ind w:firstLine="0"/>
              <w:rPr>
                <w:rFonts w:ascii="GHEA Grapalat" w:hAnsi="GHEA Grapalat"/>
                <w:sz w:val="16"/>
              </w:rPr>
            </w:pPr>
            <w:r w:rsidRPr="00FE64CB">
              <w:rPr>
                <w:rFonts w:ascii="GHEA Grapalat" w:hAnsi="GHEA Grapalat"/>
                <w:sz w:val="16"/>
              </w:rPr>
              <w:t xml:space="preserve">ВЫПОЛНЕНИЯ РАБОТ "РЕМОНТ ТУАЛЕТНЫХ </w:t>
            </w:r>
            <w:r w:rsidRPr="00FE64CB">
              <w:rPr>
                <w:rFonts w:ascii="GHEA Grapalat" w:hAnsi="GHEA Grapalat"/>
                <w:sz w:val="16"/>
              </w:rPr>
              <w:lastRenderedPageBreak/>
              <w:t>КОМНАТ ПРОКУРАТУРЫ АДМИНИСТРАТИВНЫХ РАЙОНОВ ЭРЕБУНИ И НУБАРАШЕН ГОРОДА ЕРЕВАНА"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E64CB" w:rsidRPr="005744FC" w:rsidRDefault="00FE64CB" w:rsidP="00FE64CB">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FE64CB" w:rsidRPr="005744FC" w:rsidRDefault="00FE64CB" w:rsidP="00FE64CB">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FE64CB" w:rsidRPr="005744FC" w:rsidRDefault="00FE64CB" w:rsidP="00FE64CB">
            <w:pPr>
              <w:widowControl w:val="0"/>
              <w:jc w:val="center"/>
              <w:rPr>
                <w:rFonts w:ascii="GHEA Grapalat" w:hAnsi="GHEA Grapalat"/>
                <w:sz w:val="20"/>
                <w:szCs w:val="20"/>
              </w:rPr>
            </w:pPr>
          </w:p>
        </w:tc>
      </w:tr>
      <w:tr w:rsidR="00202EB4" w:rsidRPr="005744FC" w:rsidTr="00FE64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B52209">
        <w:rPr>
          <w:rFonts w:ascii="GHEA Grapalat" w:hAnsi="GHEA Grapalat"/>
          <w:b/>
          <w:sz w:val="24"/>
          <w:szCs w:val="24"/>
        </w:rPr>
        <w:t>на 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w:t>
      </w:r>
      <w:r w:rsidR="00B52209">
        <w:rPr>
          <w:rFonts w:ascii="GHEA Grapalat" w:hAnsi="GHEA Grapalat"/>
          <w:b/>
          <w:sz w:val="24"/>
          <w:szCs w:val="24"/>
        </w:rPr>
        <w:t>ՀԳԴ-ԳՀԱՇՁԲ-26/1</w:t>
      </w:r>
      <w:r w:rsidRPr="00B138F3">
        <w:rPr>
          <w:rFonts w:ascii="GHEA Grapalat" w:hAnsi="GHEA Grapalat"/>
          <w:b/>
          <w:sz w:val="24"/>
          <w:szCs w:val="24"/>
        </w:rPr>
        <w:t>---/---</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3"/>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Del="00524876" w:rsidRDefault="000E5A91" w:rsidP="000E5A91">
      <w:pPr>
        <w:widowControl w:val="0"/>
        <w:spacing w:after="160"/>
        <w:ind w:left="567" w:right="565"/>
        <w:jc w:val="center"/>
        <w:rPr>
          <w:del w:id="20" w:author="Inesa Kocharyan" w:date="2023-07-07T14:22:00Z"/>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846D3">
        <w:rPr>
          <w:rFonts w:ascii="GHEA Grapalat" w:eastAsiaTheme="minorHAnsi" w:hAnsi="GHEA Grapalat" w:cstheme="minorBidi"/>
          <w:sz w:val="18"/>
          <w:szCs w:val="18"/>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Default="00BF7253" w:rsidP="00BF7253">
      <w:pPr>
        <w:pStyle w:val="NormalWeb"/>
        <w:shd w:val="clear" w:color="auto" w:fill="FFFFFF"/>
        <w:spacing w:before="0" w:beforeAutospacing="0" w:after="0" w:afterAutospacing="0"/>
        <w:ind w:firstLine="375"/>
        <w:jc w:val="both"/>
        <w:rPr>
          <w:ins w:id="21"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382E92"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rsidR="00382E92" w:rsidRDefault="00382E92" w:rsidP="00382E92">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w:t>
      </w:r>
      <w:r w:rsidR="00B52209">
        <w:rPr>
          <w:rFonts w:ascii="GHEA Grapalat" w:hAnsi="GHEA Grapalat"/>
          <w:b/>
        </w:rPr>
        <w:t>на запрос котировок</w:t>
      </w:r>
      <w:r w:rsidRPr="00B138F3">
        <w:rPr>
          <w:rFonts w:ascii="GHEA Grapalat" w:hAnsi="GHEA Grapalat" w:cs="Arial"/>
          <w:b/>
        </w:rPr>
        <w:br/>
      </w:r>
      <w:r w:rsidRPr="00B138F3">
        <w:rPr>
          <w:rFonts w:ascii="GHEA Grapalat" w:hAnsi="GHEA Grapalat"/>
          <w:b/>
        </w:rPr>
        <w:t>под кодом "---</w:t>
      </w:r>
      <w:r w:rsidR="00B52209">
        <w:rPr>
          <w:rFonts w:ascii="GHEA Grapalat" w:hAnsi="GHEA Grapalat"/>
          <w:b/>
        </w:rPr>
        <w:t>ՀԳԴ-ԳՀԱՇՁԲ-26/1</w:t>
      </w:r>
      <w:r w:rsidRPr="00B138F3">
        <w:rPr>
          <w:rFonts w:ascii="GHEA Grapalat" w:hAnsi="GHEA Grapalat"/>
          <w:b/>
        </w:rPr>
        <w:t>---/---"</w:t>
      </w:r>
      <w:r w:rsidRPr="00B138F3">
        <w:rPr>
          <w:rStyle w:val="FootnoteReference"/>
          <w:rFonts w:ascii="GHEA Grapalat" w:hAnsi="GHEA Grapalat"/>
          <w:b/>
        </w:rPr>
        <w:footnoteReference w:customMarkFollows="1" w:id="24"/>
        <w:t>*</w:t>
      </w:r>
    </w:p>
    <w:p w:rsidR="002A4554" w:rsidRPr="00EC1F84" w:rsidRDefault="002A4554" w:rsidP="0016001A">
      <w:pPr>
        <w:pStyle w:val="BodyTextIndent3"/>
        <w:widowControl w:val="0"/>
        <w:spacing w:after="160" w:line="240" w:lineRule="auto"/>
        <w:jc w:val="center"/>
        <w:rPr>
          <w:rFonts w:ascii="GHEA Grapalat" w:hAnsi="GHEA Grapalat"/>
          <w:sz w:val="24"/>
          <w:szCs w:val="24"/>
        </w:rPr>
      </w:pP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407183" w:rsidRDefault="00407183">
      <w:pPr>
        <w:rPr>
          <w:rFonts w:ascii="GHEA Grapalat" w:eastAsiaTheme="minorHAnsi" w:hAnsi="GHEA Grapalat" w:cstheme="minorBidi"/>
        </w:rPr>
      </w:pPr>
      <w:r>
        <w:rPr>
          <w:rFonts w:ascii="GHEA Grapalat" w:eastAsiaTheme="minorHAnsi" w:hAnsi="GHEA Grapalat" w:cstheme="minorBidi"/>
        </w:rPr>
        <w:br w:type="page"/>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2"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rsidR="007570F1"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rsidR="007570F1" w:rsidRDefault="007570F1" w:rsidP="005A6E91">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CB2230" w:rsidRDefault="00CB2230">
      <w:pPr>
        <w:rPr>
          <w:rFonts w:ascii="GHEA Grapalat" w:hAnsi="GHEA Grapalat"/>
          <w:b/>
        </w:rPr>
      </w:pPr>
      <w:r>
        <w:rPr>
          <w:rFonts w:ascii="GHEA Grapalat" w:hAnsi="GHEA Grapalat"/>
          <w:b/>
        </w:rPr>
        <w:br w:type="page"/>
      </w:r>
    </w:p>
    <w:p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rsidR="001F6F04" w:rsidRPr="00B138F3" w:rsidRDefault="001F6F04" w:rsidP="001F6F04">
      <w:pPr>
        <w:widowControl w:val="0"/>
        <w:spacing w:after="160"/>
        <w:ind w:firstLine="567"/>
        <w:jc w:val="right"/>
        <w:rPr>
          <w:rFonts w:ascii="GHEA Grapalat" w:hAnsi="GHEA Grapalat" w:cs="Arial"/>
          <w:b/>
        </w:rPr>
      </w:pPr>
      <w:r w:rsidRPr="00B138F3">
        <w:rPr>
          <w:rFonts w:ascii="GHEA Grapalat" w:hAnsi="GHEA Grapalat"/>
          <w:b/>
        </w:rPr>
        <w:t xml:space="preserve">к Приглашению </w:t>
      </w:r>
      <w:r w:rsidR="00B52209">
        <w:rPr>
          <w:rFonts w:ascii="GHEA Grapalat" w:hAnsi="GHEA Grapalat"/>
          <w:b/>
        </w:rPr>
        <w:t>на запрос котировок</w:t>
      </w:r>
      <w:r w:rsidRPr="00B138F3">
        <w:rPr>
          <w:rFonts w:ascii="GHEA Grapalat" w:hAnsi="GHEA Grapalat" w:cs="Arial"/>
          <w:b/>
        </w:rPr>
        <w:br/>
      </w:r>
      <w:r w:rsidRPr="00B138F3">
        <w:rPr>
          <w:rFonts w:ascii="GHEA Grapalat" w:hAnsi="GHEA Grapalat"/>
          <w:b/>
        </w:rPr>
        <w:t>под кодом "---</w:t>
      </w:r>
      <w:r w:rsidR="00B52209">
        <w:rPr>
          <w:rFonts w:ascii="GHEA Grapalat" w:hAnsi="GHEA Grapalat"/>
          <w:b/>
        </w:rPr>
        <w:t>ՀԳԴ-ԳՀԱՇՁԲ-26/1</w:t>
      </w:r>
      <w:r w:rsidRPr="00B138F3">
        <w:rPr>
          <w:rFonts w:ascii="GHEA Grapalat" w:hAnsi="GHEA Grapalat"/>
          <w:b/>
        </w:rPr>
        <w:t>---/---"</w:t>
      </w:r>
      <w:r w:rsidRPr="00B4517A">
        <w:rPr>
          <w:rStyle w:val="FootnoteReference"/>
          <w:rFonts w:ascii="GHEA Grapalat" w:hAnsi="GHEA Grapalat"/>
          <w:b/>
          <w:sz w:val="36"/>
          <w:szCs w:val="36"/>
        </w:rPr>
        <w:footnoteReference w:customMarkFollows="1" w:id="25"/>
        <w:t>*</w:t>
      </w:r>
    </w:p>
    <w:p w:rsidR="00520508" w:rsidRPr="00B138F3" w:rsidRDefault="00520508" w:rsidP="0052050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520508" w:rsidRPr="00B138F3"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506873" w:rsidRPr="00572A57">
        <w:rPr>
          <w:rStyle w:val="Strong"/>
          <w:rFonts w:ascii="GHEA Grapalat" w:hAnsi="GHEA Grapalat"/>
          <w:b w:val="0"/>
          <w:sz w:val="18"/>
          <w:szCs w:val="18"/>
        </w:rPr>
        <w:t xml:space="preserve">                                 </w:t>
      </w:r>
      <w:r w:rsidRPr="00B138F3">
        <w:rPr>
          <w:rStyle w:val="Strong"/>
          <w:rFonts w:ascii="GHEA Grapalat" w:hAnsi="GHEA Grapalat"/>
          <w:b w:val="0"/>
          <w:sz w:val="18"/>
          <w:szCs w:val="18"/>
        </w:rPr>
        <w:t>номер заключаемого договора</w:t>
      </w:r>
    </w:p>
    <w:p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520508" w:rsidRPr="00B138F3"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520508" w:rsidRPr="00B138F3"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520508" w:rsidRPr="00B138F3"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520508" w:rsidRPr="008E5404"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r w:rsidRPr="008E5404">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представленн</w:t>
      </w:r>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лицу</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 xml:space="preserve"> давшему гарантию</w:t>
      </w:r>
      <w:r w:rsidRPr="008E5404">
        <w:rPr>
          <w:rFonts w:ascii="GHEA Grapalat" w:eastAsiaTheme="minorHAnsi" w:hAnsi="GHEA Grapalat" w:cstheme="minorBidi"/>
        </w:rPr>
        <w:t>.</w:t>
      </w:r>
    </w:p>
    <w:p w:rsidR="00520508" w:rsidRPr="00B138F3"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1C6A71">
        <w:rPr>
          <w:rFonts w:ascii="GHEA Grapalat" w:eastAsiaTheme="minorHAnsi" w:hAnsi="GHEA Grapalat" w:cstheme="minorBidi"/>
          <w:sz w:val="18"/>
          <w:szCs w:val="18"/>
        </w:rPr>
        <w:t>*</w:t>
      </w:r>
    </w:p>
    <w:p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070FFF" w:rsidRDefault="00EB1A78" w:rsidP="00EB1A78">
      <w:pPr>
        <w:pStyle w:val="NormalWeb"/>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rsidR="00EB1A78" w:rsidRPr="00070FFF" w:rsidRDefault="00845492"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номер заключаемого договара</w:t>
      </w:r>
    </w:p>
    <w:p w:rsidR="00EB1A78" w:rsidRPr="00070FFF" w:rsidRDefault="00845492" w:rsidP="00845492">
      <w:pPr>
        <w:pStyle w:val="NormalWeb"/>
        <w:shd w:val="clear" w:color="auto" w:fill="FFFFFF"/>
        <w:contextualSpacing/>
        <w:jc w:val="center"/>
        <w:rPr>
          <w:rFonts w:eastAsiaTheme="minorHAnsi" w:cstheme="minorBidi"/>
        </w:rPr>
      </w:pPr>
      <w:r w:rsidRPr="00070FFF">
        <w:rPr>
          <w:rFonts w:ascii="GHEA Grapalat" w:eastAsiaTheme="minorHAnsi" w:hAnsi="GHEA Grapalat" w:cstheme="minorBidi"/>
        </w:rPr>
        <w:t xml:space="preserve">и принципалом </w:t>
      </w:r>
      <w:r w:rsidR="00EB1A78" w:rsidRPr="00070FFF">
        <w:rPr>
          <w:rFonts w:ascii="GHEA Grapalat" w:eastAsiaTheme="minorHAnsi" w:hAnsi="GHEA Grapalat" w:cstheme="minorBidi"/>
        </w:rPr>
        <w:t xml:space="preserve">и  действует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в</w:t>
      </w:r>
      <w:r w:rsidR="00EB1A78" w:rsidRPr="00070FFF">
        <w:rPr>
          <w:rFonts w:ascii="GHEA Grapalat" w:hAnsi="GHEA Grapalat"/>
        </w:rPr>
        <w:t>ключительно</w:t>
      </w:r>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девяностого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рабочего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дня</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 xml:space="preserve"> .</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r w:rsidR="00EB1A78" w:rsidRPr="00070FFF">
        <w:rPr>
          <w:rFonts w:ascii="GHEA Grapalat" w:eastAsiaTheme="minorHAnsi" w:hAnsi="GHEA Grapalat" w:cstheme="minorBidi"/>
          <w:sz w:val="16"/>
          <w:szCs w:val="16"/>
        </w:rPr>
        <w:t xml:space="preserve">ый </w:t>
      </w:r>
      <w:r w:rsidR="00EB1A78" w:rsidRPr="00070FFF">
        <w:rPr>
          <w:rFonts w:ascii="GHEA Grapalat" w:eastAsiaTheme="minorHAnsi" w:hAnsi="GHEA Grapalat" w:cstheme="minorBidi"/>
          <w:sz w:val="16"/>
          <w:szCs w:val="16"/>
          <w:lang w:val="hy-AM"/>
        </w:rPr>
        <w:t>заключаемым договором</w:t>
      </w:r>
    </w:p>
    <w:p w:rsidR="00845492" w:rsidRDefault="00183022" w:rsidP="00183022">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электронной почты высылает воспроизведенный (отсканированный) с оригинала </w:t>
      </w:r>
      <w:r w:rsidRPr="00070FFF">
        <w:rPr>
          <w:rFonts w:ascii="GHEA Grapalat" w:eastAsiaTheme="minorHAnsi" w:hAnsi="GHEA Grapalat" w:cstheme="minorBidi"/>
        </w:rPr>
        <w:lastRenderedPageBreak/>
        <w:t>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rsidR="00845492" w:rsidRDefault="00845492" w:rsidP="0018302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183022" w:rsidRPr="00070FFF" w:rsidRDefault="00183022" w:rsidP="00183022">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rsidR="00520508" w:rsidRPr="00070FFF"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520508" w:rsidRPr="00B138F3" w:rsidRDefault="00520508" w:rsidP="0052050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20508" w:rsidRPr="00B138F3" w:rsidRDefault="00520508" w:rsidP="0052050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613D6" w:rsidRPr="00B87910"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rsidR="000C3BD3" w:rsidRPr="000C3BD3"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widowControl w:val="0"/>
        <w:spacing w:after="160"/>
        <w:ind w:left="567" w:right="565"/>
        <w:jc w:val="center"/>
        <w:rPr>
          <w:rFonts w:ascii="GHEA Grapalat" w:hAnsi="GHEA Grapalat"/>
          <w:b/>
        </w:rPr>
      </w:pPr>
    </w:p>
    <w:p w:rsidR="00520508" w:rsidRDefault="00520508" w:rsidP="00520508">
      <w:pPr>
        <w:rPr>
          <w:rFonts w:ascii="GHEA Grapalat" w:hAnsi="GHEA Grapalat"/>
          <w:i/>
          <w:sz w:val="22"/>
          <w:szCs w:val="22"/>
        </w:rPr>
      </w:pPr>
    </w:p>
    <w:p w:rsidR="00520508" w:rsidRDefault="00520508" w:rsidP="00520508">
      <w:pPr>
        <w:rPr>
          <w:ins w:id="23" w:author="Vardan" w:date="2020-06-02T23:01:00Z"/>
          <w:rFonts w:ascii="GHEA Grapalat" w:hAnsi="GHEA Grapalat"/>
          <w:i/>
          <w:sz w:val="22"/>
          <w:szCs w:val="22"/>
        </w:rPr>
      </w:pPr>
      <w:ins w:id="24" w:author="Vardan" w:date="2020-06-02T23:01:00Z">
        <w:r>
          <w:rPr>
            <w:rFonts w:ascii="GHEA Grapalat" w:hAnsi="GHEA Grapalat"/>
            <w:i/>
            <w:sz w:val="22"/>
            <w:szCs w:val="22"/>
          </w:rPr>
          <w:br w:type="page"/>
        </w:r>
      </w:ins>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w:t>
      </w:r>
      <w:r w:rsidR="00B52209">
        <w:rPr>
          <w:rFonts w:ascii="GHEA Grapalat" w:hAnsi="GHEA Grapalat"/>
          <w:b/>
          <w:i/>
          <w:sz w:val="22"/>
          <w:szCs w:val="22"/>
        </w:rPr>
        <w:t>на запрос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B52209">
        <w:rPr>
          <w:rFonts w:ascii="GHEA Grapalat" w:hAnsi="GHEA Grapalat"/>
          <w:b/>
          <w:i/>
          <w:sz w:val="22"/>
          <w:szCs w:val="22"/>
        </w:rPr>
        <w:t>ՀԳԴ-ԳՀԱՇՁԲ-26/1</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6"/>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7"/>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lastRenderedPageBreak/>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E64CB"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64CB" w:rsidRPr="003451E3" w:rsidRDefault="00FE64CB" w:rsidP="00FE64CB">
            <w:pPr>
              <w:widowControl w:val="0"/>
              <w:tabs>
                <w:tab w:val="left" w:pos="855"/>
              </w:tabs>
              <w:ind w:left="360"/>
              <w:rPr>
                <w:rFonts w:ascii="GHEA Grapalat" w:hAnsi="GHEA Grapalat"/>
                <w:sz w:val="20"/>
                <w:szCs w:val="20"/>
              </w:rPr>
            </w:pPr>
            <w:r w:rsidRPr="003451E3">
              <w:rPr>
                <w:rFonts w:ascii="GHEA Grapalat" w:hAnsi="GHEA Grapalat"/>
                <w:sz w:val="20"/>
                <w:szCs w:val="20"/>
              </w:rPr>
              <w:t>9.</w:t>
            </w:r>
            <w:r w:rsidRPr="003451E3">
              <w:rPr>
                <w:rFonts w:ascii="GHEA Grapalat" w:hAnsi="GHEA Grapalat"/>
                <w:sz w:val="20"/>
                <w:szCs w:val="20"/>
              </w:rPr>
              <w:tab/>
              <w:t>Наименование, или имя, фамилия бенефициара:</w:t>
            </w:r>
            <w:r w:rsidRPr="003451E3">
              <w:rPr>
                <w:rFonts w:ascii="GHEA Grapalat" w:hAnsi="GHEA Grapalat"/>
                <w:b/>
                <w:i/>
                <w:sz w:val="20"/>
                <w:szCs w:val="20"/>
              </w:rPr>
              <w:t xml:space="preserve"> ПРОКУРАТУР</w:t>
            </w:r>
            <w:r w:rsidRPr="003451E3">
              <w:rPr>
                <w:rFonts w:ascii="GHEA Grapalat" w:hAnsi="GHEA Grapalat"/>
                <w:b/>
                <w:i/>
                <w:sz w:val="20"/>
                <w:szCs w:val="20"/>
                <w:lang w:val="en-US"/>
              </w:rPr>
              <w:t>A</w:t>
            </w:r>
            <w:r w:rsidRPr="003451E3">
              <w:rPr>
                <w:rFonts w:ascii="GHEA Grapalat" w:hAnsi="GHEA Grapalat"/>
                <w:b/>
                <w:i/>
                <w:sz w:val="20"/>
                <w:szCs w:val="20"/>
              </w:rPr>
              <w:t xml:space="preserve"> РА</w:t>
            </w:r>
          </w:p>
        </w:tc>
      </w:tr>
      <w:tr w:rsidR="00FE64CB"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64CB" w:rsidRPr="003451E3" w:rsidRDefault="00FE64CB" w:rsidP="00FE64CB">
            <w:pPr>
              <w:widowControl w:val="0"/>
              <w:tabs>
                <w:tab w:val="left" w:pos="855"/>
              </w:tabs>
              <w:ind w:left="360"/>
              <w:rPr>
                <w:rFonts w:ascii="GHEA Grapalat" w:hAnsi="GHEA Grapalat"/>
                <w:sz w:val="20"/>
                <w:szCs w:val="20"/>
              </w:rPr>
            </w:pPr>
            <w:r w:rsidRPr="003451E3">
              <w:rPr>
                <w:rFonts w:ascii="GHEA Grapalat" w:hAnsi="GHEA Grapalat"/>
                <w:sz w:val="20"/>
                <w:szCs w:val="20"/>
              </w:rPr>
              <w:t>10.</w:t>
            </w:r>
            <w:r w:rsidRPr="003451E3">
              <w:rPr>
                <w:rFonts w:ascii="GHEA Grapalat" w:hAnsi="GHEA Grapalat"/>
                <w:sz w:val="20"/>
                <w:szCs w:val="20"/>
              </w:rPr>
              <w:tab/>
              <w:t>НЗОУ бенефициара (не заполняется)</w:t>
            </w:r>
          </w:p>
        </w:tc>
      </w:tr>
      <w:tr w:rsidR="00FE64CB"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64CB" w:rsidRPr="003451E3" w:rsidRDefault="00FE64CB" w:rsidP="00FE64CB">
            <w:pPr>
              <w:widowControl w:val="0"/>
              <w:tabs>
                <w:tab w:val="left" w:pos="855"/>
              </w:tabs>
              <w:ind w:left="360"/>
              <w:rPr>
                <w:rFonts w:ascii="GHEA Grapalat" w:hAnsi="GHEA Grapalat"/>
                <w:sz w:val="20"/>
                <w:szCs w:val="20"/>
              </w:rPr>
            </w:pPr>
            <w:r w:rsidRPr="003451E3">
              <w:rPr>
                <w:rFonts w:ascii="GHEA Grapalat" w:hAnsi="GHEA Grapalat"/>
                <w:sz w:val="20"/>
                <w:szCs w:val="20"/>
              </w:rPr>
              <w:t>11.</w:t>
            </w:r>
            <w:r w:rsidRPr="003451E3">
              <w:rPr>
                <w:rFonts w:ascii="GHEA Grapalat" w:hAnsi="GHEA Grapalat"/>
                <w:sz w:val="20"/>
                <w:szCs w:val="20"/>
              </w:rPr>
              <w:tab/>
              <w:t>УНН бенефициара:</w:t>
            </w:r>
            <w:r w:rsidRPr="003451E3">
              <w:rPr>
                <w:rFonts w:ascii="GHEA Grapalat" w:hAnsi="GHEA Grapalat"/>
                <w:sz w:val="20"/>
                <w:szCs w:val="20"/>
                <w:lang w:val="en-US"/>
              </w:rPr>
              <w:t xml:space="preserve"> </w:t>
            </w:r>
            <w:r w:rsidRPr="003451E3">
              <w:rPr>
                <w:rFonts w:ascii="GHEA Grapalat" w:hAnsi="GHEA Grapalat" w:cs="Arial"/>
                <w:b/>
                <w:sz w:val="20"/>
                <w:szCs w:val="20"/>
              </w:rPr>
              <w:t>02506634</w:t>
            </w:r>
          </w:p>
        </w:tc>
      </w:tr>
      <w:tr w:rsidR="00FE64CB"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64CB" w:rsidRPr="003451E3" w:rsidRDefault="00FE64CB" w:rsidP="00FE64CB">
            <w:pPr>
              <w:widowControl w:val="0"/>
              <w:tabs>
                <w:tab w:val="left" w:pos="855"/>
              </w:tabs>
              <w:ind w:left="360"/>
              <w:rPr>
                <w:rFonts w:ascii="GHEA Grapalat" w:hAnsi="GHEA Grapalat"/>
                <w:sz w:val="20"/>
                <w:szCs w:val="20"/>
              </w:rPr>
            </w:pPr>
            <w:r w:rsidRPr="003451E3">
              <w:rPr>
                <w:rFonts w:ascii="GHEA Grapalat" w:hAnsi="GHEA Grapalat"/>
                <w:sz w:val="20"/>
                <w:szCs w:val="20"/>
              </w:rPr>
              <w:t>12.</w:t>
            </w:r>
            <w:r w:rsidRPr="003451E3">
              <w:rPr>
                <w:rFonts w:ascii="GHEA Grapalat" w:hAnsi="GHEA Grapalat"/>
                <w:sz w:val="20"/>
                <w:szCs w:val="20"/>
              </w:rPr>
              <w:tab/>
              <w:t>Обслуживающая бенефициара Финансовая организация (банк):</w:t>
            </w:r>
            <w:r w:rsidRPr="00F60539">
              <w:rPr>
                <w:rFonts w:ascii="GHEA Grapalat" w:hAnsi="GHEA Grapalat"/>
                <w:b/>
                <w:sz w:val="20"/>
                <w:szCs w:val="20"/>
              </w:rPr>
              <w:t xml:space="preserve"> Оперативный департамент Министерства финансов РА</w:t>
            </w:r>
          </w:p>
        </w:tc>
      </w:tr>
      <w:tr w:rsidR="00FE64CB"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64CB" w:rsidRPr="00FE64CB" w:rsidRDefault="00FE64CB" w:rsidP="00FE64CB">
            <w:pPr>
              <w:widowControl w:val="0"/>
              <w:tabs>
                <w:tab w:val="left" w:pos="855"/>
              </w:tabs>
              <w:ind w:left="360"/>
              <w:rPr>
                <w:rFonts w:ascii="GHEA Grapalat" w:hAnsi="GHEA Grapalat"/>
                <w:sz w:val="20"/>
                <w:szCs w:val="20"/>
                <w:lang w:val="en-US"/>
              </w:rPr>
            </w:pPr>
            <w:r w:rsidRPr="003451E3">
              <w:rPr>
                <w:rFonts w:ascii="GHEA Grapalat" w:hAnsi="GHEA Grapalat"/>
                <w:sz w:val="20"/>
                <w:szCs w:val="20"/>
              </w:rPr>
              <w:t>13.</w:t>
            </w:r>
            <w:r w:rsidRPr="003451E3">
              <w:rPr>
                <w:rFonts w:ascii="GHEA Grapalat" w:hAnsi="GHEA Grapalat"/>
                <w:sz w:val="20"/>
                <w:szCs w:val="20"/>
              </w:rPr>
              <w:tab/>
              <w:t>Номер счета бенефициара (сч.№)</w:t>
            </w:r>
            <w:r w:rsidRPr="003451E3">
              <w:rPr>
                <w:rFonts w:ascii="GHEA Grapalat" w:hAnsi="GHEA Grapalat"/>
                <w:sz w:val="20"/>
                <w:szCs w:val="20"/>
                <w:lang w:val="en-US"/>
              </w:rPr>
              <w:t xml:space="preserve"> </w:t>
            </w:r>
            <w:r w:rsidRPr="003451E3">
              <w:rPr>
                <w:rFonts w:ascii="GHEA Grapalat" w:hAnsi="GHEA Grapalat" w:cs="Arial"/>
                <w:b/>
                <w:sz w:val="20"/>
                <w:szCs w:val="20"/>
              </w:rPr>
              <w:t>9000080006</w:t>
            </w:r>
            <w:r>
              <w:rPr>
                <w:rFonts w:ascii="GHEA Grapalat" w:hAnsi="GHEA Grapalat" w:cs="Arial"/>
                <w:b/>
                <w:sz w:val="20"/>
                <w:szCs w:val="20"/>
                <w:lang w:val="en-US"/>
              </w:rPr>
              <w:t>89</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B52209">
        <w:rPr>
          <w:rFonts w:ascii="GHEA Grapalat" w:hAnsi="GHEA Grapalat"/>
          <w:b/>
          <w:sz w:val="24"/>
          <w:szCs w:val="24"/>
        </w:rPr>
        <w:t>на 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B52209">
        <w:rPr>
          <w:rFonts w:ascii="GHEA Grapalat" w:hAnsi="GHEA Grapalat"/>
          <w:b/>
          <w:sz w:val="24"/>
          <w:szCs w:val="24"/>
        </w:rPr>
        <w:t>ՀԳԴ-ԳՀԱՇՁԲ-26/1</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8"/>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5"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lastRenderedPageBreak/>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rsidR="00E716C0" w:rsidRDefault="00E716C0" w:rsidP="008269C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w:t>
      </w:r>
      <w:r w:rsidR="00C2502F">
        <w:rPr>
          <w:rStyle w:val="Strong"/>
          <w:b w:val="0"/>
          <w:bCs w:val="0"/>
          <w:sz w:val="20"/>
          <w:szCs w:val="20"/>
        </w:rPr>
        <w:t>адрес эл. почты секретаря</w:t>
      </w:r>
    </w:p>
    <w:p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00B52209">
        <w:rPr>
          <w:rFonts w:ascii="GHEA Grapalat" w:hAnsi="GHEA Grapalat"/>
          <w:i/>
        </w:rPr>
        <w:t>на запрос котировок</w:t>
      </w:r>
      <w:r w:rsidRPr="00B138F3">
        <w:rPr>
          <w:rFonts w:ascii="GHEA Grapalat" w:hAnsi="GHEA Grapalat"/>
          <w:i/>
        </w:rPr>
        <w:br/>
        <w:t>под кодом "---</w:t>
      </w:r>
      <w:r w:rsidR="00B52209">
        <w:rPr>
          <w:rFonts w:ascii="GHEA Grapalat" w:hAnsi="GHEA Grapalat"/>
          <w:i/>
        </w:rPr>
        <w:t>ՀԳԴ-ԳՀԱՇՁԲ-26/1</w:t>
      </w:r>
      <w:r w:rsidRPr="00B138F3">
        <w:rPr>
          <w:rFonts w:ascii="GHEA Grapalat" w:hAnsi="GHEA Grapalat"/>
          <w:i/>
        </w:rPr>
        <w:t>---/---"</w:t>
      </w:r>
      <w:r w:rsidRPr="00B138F3">
        <w:rPr>
          <w:rStyle w:val="FootnoteReference"/>
          <w:rFonts w:ascii="GHEA Grapalat" w:hAnsi="GHEA Grapalat"/>
          <w:i/>
        </w:rPr>
        <w:footnoteReference w:customMarkFollows="1" w:id="29"/>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3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 xml:space="preserve">Подписав платежное требование (далее — Требование), прилагаемое </w:t>
      </w:r>
      <w:r w:rsidRPr="00B138F3">
        <w:rPr>
          <w:rFonts w:ascii="GHEA Grapalat" w:hAnsi="GHEA Grapalat"/>
        </w:rPr>
        <w:lastRenderedPageBreak/>
        <w:t>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E64CB"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64CB" w:rsidRPr="003451E3" w:rsidRDefault="00FE64CB" w:rsidP="00FE64CB">
            <w:pPr>
              <w:widowControl w:val="0"/>
              <w:tabs>
                <w:tab w:val="left" w:pos="855"/>
              </w:tabs>
              <w:ind w:left="360"/>
              <w:rPr>
                <w:rFonts w:ascii="GHEA Grapalat" w:hAnsi="GHEA Grapalat"/>
                <w:sz w:val="20"/>
                <w:szCs w:val="20"/>
              </w:rPr>
            </w:pPr>
            <w:r w:rsidRPr="003451E3">
              <w:rPr>
                <w:rFonts w:ascii="GHEA Grapalat" w:hAnsi="GHEA Grapalat"/>
                <w:sz w:val="20"/>
                <w:szCs w:val="20"/>
              </w:rPr>
              <w:t>9.</w:t>
            </w:r>
            <w:r w:rsidRPr="003451E3">
              <w:rPr>
                <w:rFonts w:ascii="GHEA Grapalat" w:hAnsi="GHEA Grapalat"/>
                <w:sz w:val="20"/>
                <w:szCs w:val="20"/>
              </w:rPr>
              <w:tab/>
              <w:t>Наименование, или имя, фамилия бенефициара:</w:t>
            </w:r>
            <w:r w:rsidRPr="003451E3">
              <w:rPr>
                <w:rFonts w:ascii="GHEA Grapalat" w:hAnsi="GHEA Grapalat"/>
                <w:b/>
                <w:i/>
                <w:sz w:val="20"/>
                <w:szCs w:val="20"/>
              </w:rPr>
              <w:t xml:space="preserve"> ПРОКУРАТУР</w:t>
            </w:r>
            <w:r w:rsidRPr="003451E3">
              <w:rPr>
                <w:rFonts w:ascii="GHEA Grapalat" w:hAnsi="GHEA Grapalat"/>
                <w:b/>
                <w:i/>
                <w:sz w:val="20"/>
                <w:szCs w:val="20"/>
                <w:lang w:val="en-US"/>
              </w:rPr>
              <w:t>A</w:t>
            </w:r>
            <w:r w:rsidRPr="003451E3">
              <w:rPr>
                <w:rFonts w:ascii="GHEA Grapalat" w:hAnsi="GHEA Grapalat"/>
                <w:b/>
                <w:i/>
                <w:sz w:val="20"/>
                <w:szCs w:val="20"/>
              </w:rPr>
              <w:t xml:space="preserve"> РА</w:t>
            </w:r>
          </w:p>
        </w:tc>
      </w:tr>
      <w:tr w:rsidR="00FE64CB"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64CB" w:rsidRPr="003451E3" w:rsidRDefault="00FE64CB" w:rsidP="00FE64CB">
            <w:pPr>
              <w:widowControl w:val="0"/>
              <w:tabs>
                <w:tab w:val="left" w:pos="855"/>
              </w:tabs>
              <w:ind w:left="360"/>
              <w:rPr>
                <w:rFonts w:ascii="GHEA Grapalat" w:hAnsi="GHEA Grapalat"/>
                <w:sz w:val="20"/>
                <w:szCs w:val="20"/>
              </w:rPr>
            </w:pPr>
            <w:r w:rsidRPr="003451E3">
              <w:rPr>
                <w:rFonts w:ascii="GHEA Grapalat" w:hAnsi="GHEA Grapalat"/>
                <w:sz w:val="20"/>
                <w:szCs w:val="20"/>
              </w:rPr>
              <w:t>10.</w:t>
            </w:r>
            <w:r w:rsidRPr="003451E3">
              <w:rPr>
                <w:rFonts w:ascii="GHEA Grapalat" w:hAnsi="GHEA Grapalat"/>
                <w:sz w:val="20"/>
                <w:szCs w:val="20"/>
              </w:rPr>
              <w:tab/>
              <w:t>НЗОУ бенефициара (не заполняется)</w:t>
            </w:r>
          </w:p>
        </w:tc>
      </w:tr>
      <w:tr w:rsidR="00FE64CB"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64CB" w:rsidRPr="003451E3" w:rsidRDefault="00FE64CB" w:rsidP="00FE64CB">
            <w:pPr>
              <w:widowControl w:val="0"/>
              <w:tabs>
                <w:tab w:val="left" w:pos="855"/>
              </w:tabs>
              <w:ind w:left="360"/>
              <w:rPr>
                <w:rFonts w:ascii="GHEA Grapalat" w:hAnsi="GHEA Grapalat"/>
                <w:sz w:val="20"/>
                <w:szCs w:val="20"/>
              </w:rPr>
            </w:pPr>
            <w:r w:rsidRPr="003451E3">
              <w:rPr>
                <w:rFonts w:ascii="GHEA Grapalat" w:hAnsi="GHEA Grapalat"/>
                <w:sz w:val="20"/>
                <w:szCs w:val="20"/>
              </w:rPr>
              <w:t>11.</w:t>
            </w:r>
            <w:r w:rsidRPr="003451E3">
              <w:rPr>
                <w:rFonts w:ascii="GHEA Grapalat" w:hAnsi="GHEA Grapalat"/>
                <w:sz w:val="20"/>
                <w:szCs w:val="20"/>
              </w:rPr>
              <w:tab/>
              <w:t>УНН бенефициара:</w:t>
            </w:r>
            <w:r w:rsidRPr="003451E3">
              <w:rPr>
                <w:rFonts w:ascii="GHEA Grapalat" w:hAnsi="GHEA Grapalat"/>
                <w:sz w:val="20"/>
                <w:szCs w:val="20"/>
                <w:lang w:val="en-US"/>
              </w:rPr>
              <w:t xml:space="preserve"> </w:t>
            </w:r>
            <w:r w:rsidRPr="003451E3">
              <w:rPr>
                <w:rFonts w:ascii="GHEA Grapalat" w:hAnsi="GHEA Grapalat" w:cs="Arial"/>
                <w:b/>
                <w:sz w:val="20"/>
                <w:szCs w:val="20"/>
              </w:rPr>
              <w:t>02506634</w:t>
            </w:r>
          </w:p>
        </w:tc>
      </w:tr>
      <w:tr w:rsidR="00FE64CB"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64CB" w:rsidRPr="003451E3" w:rsidRDefault="00FE64CB" w:rsidP="00FE64CB">
            <w:pPr>
              <w:widowControl w:val="0"/>
              <w:tabs>
                <w:tab w:val="left" w:pos="855"/>
              </w:tabs>
              <w:ind w:left="360"/>
              <w:rPr>
                <w:rFonts w:ascii="GHEA Grapalat" w:hAnsi="GHEA Grapalat"/>
                <w:sz w:val="20"/>
                <w:szCs w:val="20"/>
              </w:rPr>
            </w:pPr>
            <w:r w:rsidRPr="003451E3">
              <w:rPr>
                <w:rFonts w:ascii="GHEA Grapalat" w:hAnsi="GHEA Grapalat"/>
                <w:sz w:val="20"/>
                <w:szCs w:val="20"/>
              </w:rPr>
              <w:t>12.</w:t>
            </w:r>
            <w:r w:rsidRPr="003451E3">
              <w:rPr>
                <w:rFonts w:ascii="GHEA Grapalat" w:hAnsi="GHEA Grapalat"/>
                <w:sz w:val="20"/>
                <w:szCs w:val="20"/>
              </w:rPr>
              <w:tab/>
              <w:t>Обслуживающая бенефициара Финансовая организация (банк):</w:t>
            </w:r>
            <w:r w:rsidRPr="00F60539">
              <w:rPr>
                <w:rFonts w:ascii="GHEA Grapalat" w:hAnsi="GHEA Grapalat"/>
                <w:b/>
                <w:sz w:val="20"/>
                <w:szCs w:val="20"/>
              </w:rPr>
              <w:t xml:space="preserve"> Оперативный департамент Министерства финансов РА</w:t>
            </w:r>
          </w:p>
        </w:tc>
      </w:tr>
      <w:tr w:rsidR="00FE64CB"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64CB" w:rsidRPr="003451E3" w:rsidRDefault="00FE64CB" w:rsidP="00FE64CB">
            <w:pPr>
              <w:widowControl w:val="0"/>
              <w:tabs>
                <w:tab w:val="left" w:pos="855"/>
              </w:tabs>
              <w:ind w:left="360"/>
              <w:rPr>
                <w:rFonts w:ascii="GHEA Grapalat" w:hAnsi="GHEA Grapalat"/>
                <w:sz w:val="20"/>
                <w:szCs w:val="20"/>
              </w:rPr>
            </w:pPr>
            <w:r w:rsidRPr="003451E3">
              <w:rPr>
                <w:rFonts w:ascii="GHEA Grapalat" w:hAnsi="GHEA Grapalat"/>
                <w:sz w:val="20"/>
                <w:szCs w:val="20"/>
              </w:rPr>
              <w:t>13.</w:t>
            </w:r>
            <w:r w:rsidRPr="003451E3">
              <w:rPr>
                <w:rFonts w:ascii="GHEA Grapalat" w:hAnsi="GHEA Grapalat"/>
                <w:sz w:val="20"/>
                <w:szCs w:val="20"/>
              </w:rPr>
              <w:tab/>
              <w:t>Номер счета бенефициара (сч.№)</w:t>
            </w:r>
            <w:r w:rsidRPr="003451E3">
              <w:rPr>
                <w:rFonts w:ascii="GHEA Grapalat" w:hAnsi="GHEA Grapalat"/>
                <w:sz w:val="20"/>
                <w:szCs w:val="20"/>
                <w:lang w:val="en-US"/>
              </w:rPr>
              <w:t xml:space="preserve"> </w:t>
            </w:r>
            <w:r w:rsidRPr="003451E3">
              <w:rPr>
                <w:rFonts w:ascii="GHEA Grapalat" w:hAnsi="GHEA Grapalat" w:cs="Arial"/>
                <w:b/>
                <w:sz w:val="20"/>
                <w:szCs w:val="20"/>
              </w:rPr>
              <w:t>900008000664</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rsidR="009215EA" w:rsidRPr="009A02B3" w:rsidRDefault="009215EA" w:rsidP="009215EA">
      <w:pPr>
        <w:pStyle w:val="BodyTextIndent3"/>
        <w:widowControl w:val="0"/>
        <w:spacing w:after="160" w:line="240" w:lineRule="auto"/>
        <w:jc w:val="right"/>
        <w:rPr>
          <w:rFonts w:ascii="GHEA Grapalat" w:hAnsi="GHEA Grapalat" w:cs="Arial"/>
          <w:b/>
          <w:sz w:val="24"/>
          <w:szCs w:val="24"/>
        </w:rPr>
      </w:pPr>
      <w:r w:rsidRPr="009A02B3">
        <w:rPr>
          <w:rFonts w:ascii="GHEA Grapalat" w:hAnsi="GHEA Grapalat"/>
          <w:b/>
          <w:sz w:val="24"/>
          <w:szCs w:val="24"/>
        </w:rPr>
        <w:t>к Приглашению под кодом "---</w:t>
      </w:r>
      <w:r w:rsidR="00B52209">
        <w:rPr>
          <w:rFonts w:ascii="GHEA Grapalat" w:hAnsi="GHEA Grapalat"/>
          <w:b/>
          <w:sz w:val="24"/>
          <w:szCs w:val="24"/>
        </w:rPr>
        <w:t>ՀԳԴ-ԳՀԱՇՁԲ-26/1</w:t>
      </w:r>
      <w:r w:rsidRPr="009A02B3">
        <w:rPr>
          <w:rFonts w:ascii="GHEA Grapalat" w:hAnsi="GHEA Grapalat"/>
          <w:b/>
          <w:sz w:val="24"/>
          <w:szCs w:val="24"/>
        </w:rPr>
        <w:t>---/---"</w:t>
      </w:r>
      <w:r w:rsidRPr="009A02B3">
        <w:rPr>
          <w:rStyle w:val="FootnoteReference"/>
          <w:rFonts w:ascii="GHEA Grapalat" w:hAnsi="GHEA Grapalat"/>
          <w:b/>
          <w:sz w:val="24"/>
          <w:szCs w:val="24"/>
        </w:rPr>
        <w:footnoteReference w:customMarkFollows="1" w:id="31"/>
        <w:t>*</w:t>
      </w:r>
    </w:p>
    <w:p w:rsidR="009215EA" w:rsidRPr="009A02B3" w:rsidRDefault="009215EA" w:rsidP="009215EA">
      <w:pPr>
        <w:widowControl w:val="0"/>
        <w:spacing w:after="160"/>
        <w:ind w:left="567" w:right="565"/>
        <w:jc w:val="center"/>
        <w:rPr>
          <w:rFonts w:ascii="GHEA Grapalat" w:hAnsi="GHEA Grapalat"/>
          <w:b/>
        </w:rPr>
      </w:pPr>
    </w:p>
    <w:p w:rsidR="009215EA" w:rsidRPr="009A02B3" w:rsidRDefault="009215EA" w:rsidP="009215EA">
      <w:pPr>
        <w:pStyle w:val="BodyTextIndent3"/>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rsidR="009215EA" w:rsidRPr="009A02B3" w:rsidRDefault="009215EA" w:rsidP="009215EA">
      <w:pPr>
        <w:widowControl w:val="0"/>
        <w:spacing w:after="160"/>
        <w:ind w:left="567" w:right="565"/>
        <w:jc w:val="center"/>
        <w:rPr>
          <w:rFonts w:ascii="GHEA Grapalat" w:hAnsi="GHEA Grapalat"/>
          <w:b/>
        </w:rPr>
      </w:pPr>
    </w:p>
    <w:p w:rsidR="008051B3" w:rsidRPr="009A02B3"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Strong"/>
          <w:rFonts w:ascii="GHEA Grapalat" w:hAnsi="GHEA Grapalat"/>
          <w:sz w:val="20"/>
          <w:szCs w:val="20"/>
          <w:u w:val="single"/>
          <w:lang w:val="hy-AM"/>
        </w:rPr>
        <w:tab/>
      </w:r>
      <w:r w:rsidRPr="009A02B3">
        <w:rPr>
          <w:rStyle w:val="Strong"/>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rsidR="008051B3" w:rsidRPr="009A02B3" w:rsidRDefault="008051B3" w:rsidP="008051B3">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наименование заказчика                                                                  наименование отобранного участника</w:t>
      </w:r>
    </w:p>
    <w:p w:rsidR="008051B3" w:rsidRPr="009A02B3" w:rsidRDefault="008051B3" w:rsidP="008051B3">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rsidR="008051B3" w:rsidRPr="009A02B3"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616AAA"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E45709">
        <w:rPr>
          <w:rFonts w:ascii="GHEA Grapalat" w:eastAsiaTheme="minorHAnsi" w:hAnsi="GHEA Grapalat" w:cstheme="minorBidi"/>
          <w:sz w:val="18"/>
          <w:szCs w:val="18"/>
        </w:rPr>
        <w:t>*</w:t>
      </w:r>
    </w:p>
    <w:p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6"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rsidR="001F46DD" w:rsidRPr="009D55A4" w:rsidRDefault="00C2502F" w:rsidP="001F46D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номер заключаемого договара</w:t>
      </w:r>
    </w:p>
    <w:p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p>
    <w:p w:rsidR="001F46DD" w:rsidRPr="009D55A4" w:rsidRDefault="00C2502F" w:rsidP="001F46DD">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rsidR="001F46DD" w:rsidRPr="009D55A4"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rsidR="001F46DD" w:rsidRPr="009D55A4" w:rsidRDefault="001F46DD" w:rsidP="001F46DD">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rsidR="001F46DD" w:rsidRPr="009D55A4" w:rsidRDefault="001F46DD" w:rsidP="001F46DD">
      <w:pPr>
        <w:pStyle w:val="NormalWeb"/>
        <w:shd w:val="clear" w:color="auto" w:fill="FFFFFF"/>
        <w:contextualSpacing/>
        <w:jc w:val="center"/>
        <w:rPr>
          <w:rFonts w:eastAsiaTheme="minorHAnsi" w:cstheme="minorBidi"/>
        </w:rPr>
      </w:pPr>
    </w:p>
    <w:p w:rsidR="00FE7656"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lastRenderedPageBreak/>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FE7656">
        <w:rPr>
          <w:rFonts w:ascii="GHEA Grapalat" w:eastAsiaTheme="minorHAnsi" w:hAnsi="GHEA Grapalat" w:cstheme="minorBidi"/>
        </w:rPr>
        <w:t>---------------------------------------------------------------------------------------------------------</w:t>
      </w:r>
      <w:r w:rsidRPr="009D55A4">
        <w:rPr>
          <w:rFonts w:ascii="GHEA Grapalat" w:eastAsiaTheme="minorHAnsi" w:hAnsi="GHEA Grapalat" w:cstheme="minorBidi"/>
        </w:rPr>
        <w:t xml:space="preserve"> </w:t>
      </w:r>
    </w:p>
    <w:p w:rsidR="00FE7656" w:rsidRDefault="00FE7656" w:rsidP="00FE7656">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FE7656" w:rsidRDefault="00FE7656" w:rsidP="001F46DD">
      <w:pPr>
        <w:pStyle w:val="NormalWeb"/>
        <w:shd w:val="clear" w:color="auto" w:fill="FFFFFF"/>
        <w:contextualSpacing/>
        <w:jc w:val="both"/>
        <w:rPr>
          <w:ins w:id="27" w:author="Vardan" w:date="2023-07-06T22:51:00Z"/>
          <w:rFonts w:ascii="GHEA Grapalat" w:eastAsiaTheme="minorHAnsi" w:hAnsi="GHEA Grapalat" w:cstheme="minorBidi"/>
        </w:rPr>
      </w:pPr>
    </w:p>
    <w:p w:rsidR="001F46DD" w:rsidRPr="009D55A4"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B138F3" w:rsidRDefault="009215EA" w:rsidP="009215EA">
      <w:pPr>
        <w:pStyle w:val="NormalWeb"/>
        <w:shd w:val="clear" w:color="auto" w:fill="FFFFFF"/>
        <w:contextualSpacing/>
        <w:jc w:val="both"/>
        <w:rPr>
          <w:rStyle w:val="Strong"/>
          <w:rFonts w:ascii="GHEA Grapalat" w:hAnsi="GHEA Grapalat"/>
          <w:b w:val="0"/>
          <w:bCs w:val="0"/>
          <w:sz w:val="20"/>
          <w:szCs w:val="20"/>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9215EA" w:rsidRPr="00616AAA" w:rsidRDefault="009215EA" w:rsidP="009215EA">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rsidR="009215EA" w:rsidRPr="009049B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FC3A49" w:rsidRDefault="001005B0" w:rsidP="00B46D58">
      <w:pPr>
        <w:widowControl w:val="0"/>
        <w:spacing w:after="160"/>
        <w:ind w:left="567" w:right="565"/>
        <w:jc w:val="center"/>
        <w:rPr>
          <w:rFonts w:ascii="GHEA Grapalat" w:hAnsi="GHEA Grapalat"/>
          <w:b/>
          <w:color w:val="FF0000"/>
          <w:lang w:val="hy-AM"/>
        </w:rPr>
      </w:pPr>
    </w:p>
    <w:p w:rsidR="001005B0" w:rsidRPr="00B138F3" w:rsidRDefault="001005B0" w:rsidP="00B46D58">
      <w:pPr>
        <w:widowControl w:val="0"/>
        <w:spacing w:after="160"/>
        <w:ind w:left="567" w:right="565"/>
        <w:jc w:val="center"/>
        <w:rPr>
          <w:rFonts w:ascii="GHEA Grapalat" w:hAnsi="GHEA Grapalat"/>
          <w:b/>
        </w:rPr>
      </w:pPr>
    </w:p>
    <w:p w:rsidR="009215EA" w:rsidRDefault="009215EA">
      <w:pPr>
        <w:rPr>
          <w:rFonts w:ascii="GHEA Grapalat" w:hAnsi="GHEA Grapalat"/>
          <w:b/>
        </w:rPr>
      </w:pPr>
      <w:r>
        <w:rPr>
          <w:rFonts w:ascii="GHEA Grapalat" w:hAnsi="GHEA Grapalat"/>
          <w:b/>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w:t>
      </w:r>
      <w:r w:rsidR="00B52209">
        <w:rPr>
          <w:rFonts w:ascii="GHEA Grapalat" w:hAnsi="GHEA Grapalat"/>
          <w:b/>
          <w:sz w:val="24"/>
          <w:szCs w:val="24"/>
        </w:rPr>
        <w:t>ՀԳԴ-ԳՀԱՇՁԲ-26/1</w:t>
      </w:r>
      <w:r w:rsidRPr="00B138F3">
        <w:rPr>
          <w:rFonts w:ascii="GHEA Grapalat" w:hAnsi="GHEA Grapalat"/>
          <w:b/>
          <w:sz w:val="24"/>
          <w:szCs w:val="24"/>
        </w:rPr>
        <w:t>---/---</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32"/>
        <w:t>*</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3B5123">
      <w:pPr>
        <w:widowControl w:val="0"/>
        <w:tabs>
          <w:tab w:val="left" w:pos="1418"/>
        </w:tabs>
        <w:spacing w:after="160"/>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w:t>
      </w:r>
      <w:r w:rsidRPr="009F3DC7">
        <w:rPr>
          <w:rFonts w:ascii="GHEA Grapalat" w:hAnsi="GHEA Grapalat"/>
        </w:rPr>
        <w:lastRenderedPageBreak/>
        <w:t xml:space="preserve">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33"/>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34"/>
        <w:t>20</w:t>
      </w:r>
      <w:r w:rsidRPr="00861440">
        <w:rPr>
          <w:rFonts w:ascii="GHEA Grapalat" w:hAnsi="GHEA Grapalat"/>
          <w:spacing w:val="-4"/>
        </w:rPr>
        <w:t>.</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rsidR="00B843BE" w:rsidRDefault="00B843BE"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lastRenderedPageBreak/>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29"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FootnoteReference"/>
          <w:rFonts w:ascii="GHEA Grapalat" w:hAnsi="GHEA Grapalat"/>
        </w:rPr>
        <w:footnoteReference w:customMarkFollows="1" w:id="35"/>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lastRenderedPageBreak/>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36"/>
        <w:t>22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w:t>
      </w:r>
      <w:r w:rsidRPr="009F3DC7">
        <w:rPr>
          <w:rFonts w:ascii="GHEA Grapalat" w:hAnsi="GHEA Grapalat"/>
        </w:rPr>
        <w:lastRenderedPageBreak/>
        <w:t xml:space="preserve">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B07E40"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lastRenderedPageBreak/>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E153B6">
        <w:rPr>
          <w:rFonts w:ascii="GHEA Grapalat" w:hAnsi="GHEA Grapalat"/>
        </w:rPr>
        <w:t>субподрядчик</w:t>
      </w:r>
      <w:r w:rsidR="00B07E40"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sidR="003C5E89" w:rsidRPr="003C5E89">
        <w:rPr>
          <w:rFonts w:ascii="GHEA Grapalat" w:hAnsi="GHEA Grapalat"/>
        </w:rPr>
        <w:t>.</w:t>
      </w:r>
      <w:r w:rsidR="00AD5D68" w:rsidRPr="00B07E40">
        <w:rPr>
          <w:rStyle w:val="FootnoteReference"/>
          <w:rFonts w:ascii="GHEA Grapalat" w:hAnsi="GHEA Grapalat"/>
        </w:rPr>
        <w:footnoteReference w:customMarkFollows="1" w:id="37"/>
        <w:t>23</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38"/>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w:t>
      </w:r>
      <w:r w:rsidRPr="009F3DC7">
        <w:rPr>
          <w:rFonts w:ascii="GHEA Grapalat" w:hAnsi="GHEA Grapalat"/>
        </w:rPr>
        <w:lastRenderedPageBreak/>
        <w:t>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Default="00BB28C8" w:rsidP="00CA2E3E">
      <w:pPr>
        <w:widowControl w:val="0"/>
        <w:tabs>
          <w:tab w:val="left" w:pos="1276"/>
        </w:tabs>
        <w:spacing w:after="160" w:line="360" w:lineRule="auto"/>
        <w:ind w:firstLine="567"/>
        <w:jc w:val="both"/>
        <w:rPr>
          <w:ins w:id="30"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 xml:space="preserve">уступлено </w:t>
      </w:r>
      <w:r w:rsidRPr="00B43171">
        <w:rPr>
          <w:rStyle w:val="ezkurwreuab5ozgtqnkl"/>
          <w:rFonts w:ascii="GHEA Grapalat" w:hAnsi="GHEA Grapalat"/>
        </w:rPr>
        <w:lastRenderedPageBreak/>
        <w:t>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93355C">
        <w:rPr>
          <w:rFonts w:ascii="GHEA Grapalat" w:hAnsi="GHEA Grapalat"/>
        </w:rPr>
        <w:t>двадцатипя</w:t>
      </w:r>
      <w:r w:rsidR="0093355C" w:rsidRPr="009F3DC7">
        <w:rPr>
          <w:rFonts w:ascii="GHEA Grapalat" w:hAnsi="GHEA Grapalat"/>
        </w:rPr>
        <w:t xml:space="preserve">тикратный </w:t>
      </w:r>
      <w:r w:rsidRPr="009F3DC7">
        <w:rPr>
          <w:rFonts w:ascii="GHEA Grapalat" w:hAnsi="GHEA Grapalat"/>
        </w:rPr>
        <w:t xml:space="preserve">размер базовой </w:t>
      </w:r>
    </w:p>
    <w:p w:rsidR="001819A9" w:rsidRDefault="00D939B2" w:rsidP="00F84A1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единицы закупок, то Заказчиком будет заключенo соглашение в случае, если представленн</w:t>
      </w:r>
      <w:r w:rsidR="0087667F">
        <w:rPr>
          <w:rFonts w:ascii="GHEA Grapalat" w:hAnsi="GHEA Grapalat"/>
        </w:rPr>
        <w:t xml:space="preserve">ые </w:t>
      </w:r>
      <w:r w:rsidRPr="009F3DC7">
        <w:rPr>
          <w:rFonts w:ascii="GHEA Grapalat" w:hAnsi="GHEA Grapalat"/>
        </w:rPr>
        <w:t xml:space="preserve"> Исполнителем в виде неустойки обеспечени</w:t>
      </w:r>
      <w:r w:rsidR="0087667F">
        <w:rPr>
          <w:rFonts w:ascii="GHEA Grapalat" w:hAnsi="GHEA Grapalat"/>
        </w:rPr>
        <w:t>я квалификации и</w:t>
      </w:r>
      <w:r w:rsidRPr="009F3DC7">
        <w:rPr>
          <w:rFonts w:ascii="GHEA Grapalat" w:hAnsi="GHEA Grapalat"/>
        </w:rPr>
        <w:t xml:space="preserve"> договора </w:t>
      </w:r>
      <w:r w:rsidR="001F7877">
        <w:rPr>
          <w:rFonts w:ascii="GHEA Grapalat" w:hAnsi="GHEA Grapalat"/>
        </w:rPr>
        <w:t>заменяю</w:t>
      </w:r>
      <w:r w:rsidRPr="009F3DC7">
        <w:rPr>
          <w:rFonts w:ascii="GHEA Grapalat" w:hAnsi="GHEA Grapalat"/>
        </w:rPr>
        <w:t xml:space="preserve">тся гарантией или наличными деньгами, с учетом требований </w:t>
      </w:r>
      <w:r w:rsidR="00C65CC5" w:rsidRPr="00891020">
        <w:rPr>
          <w:rFonts w:ascii="GHEA Grapalat" w:hAnsi="GHEA Grapalat"/>
        </w:rPr>
        <w:t>абзац</w:t>
      </w:r>
      <w:r w:rsidR="00C65CC5">
        <w:rPr>
          <w:rFonts w:ascii="GHEA Grapalat" w:hAnsi="GHEA Grapalat"/>
        </w:rPr>
        <w:t>а</w:t>
      </w:r>
      <w:r w:rsidR="00C65CC5" w:rsidRPr="00891020">
        <w:rPr>
          <w:rFonts w:ascii="GHEA Grapalat" w:hAnsi="GHEA Grapalat"/>
        </w:rPr>
        <w:t xml:space="preserve"> "</w:t>
      </w:r>
      <w:r w:rsidR="00C65CC5">
        <w:rPr>
          <w:rFonts w:ascii="GHEA Grapalat" w:hAnsi="GHEA Grapalat"/>
        </w:rPr>
        <w:t>в</w:t>
      </w:r>
      <w:r w:rsidR="00C65CC5" w:rsidRPr="00891020">
        <w:rPr>
          <w:rFonts w:ascii="GHEA Grapalat" w:hAnsi="GHEA Grapalat"/>
        </w:rPr>
        <w:t>" подпункта 1</w:t>
      </w:r>
      <w:r w:rsidR="00C65CC5">
        <w:rPr>
          <w:rFonts w:ascii="GHEA Grapalat" w:hAnsi="GHEA Grapalat"/>
        </w:rPr>
        <w:t xml:space="preserve"> и</w:t>
      </w:r>
      <w:r w:rsidR="00C65CC5" w:rsidRPr="009F3DC7">
        <w:rPr>
          <w:rFonts w:ascii="GHEA Grapalat" w:hAnsi="GHEA Grapalat"/>
        </w:rPr>
        <w:t xml:space="preserve"> </w:t>
      </w:r>
      <w:r w:rsidRPr="009F3DC7">
        <w:rPr>
          <w:rFonts w:ascii="GHEA Grapalat" w:hAnsi="GHEA Grapalat"/>
        </w:rPr>
        <w:t>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Pr>
          <w:rFonts w:ascii="GHEA Grapalat" w:hAnsi="GHEA Grapalat"/>
        </w:rPr>
        <w:t>й квалификации и</w:t>
      </w:r>
      <w:r w:rsidRPr="009F3DC7">
        <w:rPr>
          <w:rFonts w:ascii="GHEA Grapalat" w:hAnsi="GHEA Grapalat"/>
        </w:rPr>
        <w:t xml:space="preserve"> договора представленн</w:t>
      </w:r>
      <w:r w:rsidR="006422E0">
        <w:rPr>
          <w:rFonts w:ascii="GHEA Grapalat" w:hAnsi="GHEA Grapalat"/>
        </w:rPr>
        <w:t>ых</w:t>
      </w:r>
      <w:r w:rsidRPr="009F3DC7">
        <w:rPr>
          <w:rFonts w:ascii="GHEA Grapalat" w:hAnsi="GHEA Grapalat"/>
        </w:rPr>
        <w:t xml:space="preserve"> 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w:t>
      </w:r>
      <w:r w:rsidR="004857E7">
        <w:rPr>
          <w:rFonts w:ascii="GHEA Grapalat" w:hAnsi="GHEA Grapalat"/>
        </w:rPr>
        <w:t xml:space="preserve"> ---------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FootnoteReference"/>
          <w:rFonts w:ascii="GHEA Grapalat" w:hAnsi="GHEA Grapalat"/>
        </w:rPr>
        <w:t>26</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3669D8" w:rsidRPr="00124BE9" w:rsidRDefault="003669D8" w:rsidP="003669D8">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9"/>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134"/>
        <w:gridCol w:w="992"/>
        <w:gridCol w:w="992"/>
        <w:gridCol w:w="1224"/>
        <w:gridCol w:w="924"/>
        <w:gridCol w:w="890"/>
        <w:gridCol w:w="851"/>
      </w:tblGrid>
      <w:tr w:rsidR="00BB28C8" w:rsidRPr="00F8360E" w:rsidTr="003D2146">
        <w:trPr>
          <w:jc w:val="center"/>
        </w:trPr>
        <w:tc>
          <w:tcPr>
            <w:tcW w:w="10332" w:type="dxa"/>
            <w:gridSpan w:val="9"/>
          </w:tcPr>
          <w:p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rsidTr="003D2146">
        <w:trPr>
          <w:jc w:val="center"/>
        </w:trPr>
        <w:tc>
          <w:tcPr>
            <w:tcW w:w="1765"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rsidTr="003D2146">
        <w:trPr>
          <w:jc w:val="center"/>
        </w:trPr>
        <w:tc>
          <w:tcPr>
            <w:tcW w:w="1765"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560"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13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2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890" w:type="dxa"/>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FootnoteReference"/>
                <w:rFonts w:ascii="GHEA Grapalat" w:hAnsi="GHEA Grapalat"/>
                <w:sz w:val="16"/>
                <w:szCs w:val="16"/>
              </w:rPr>
              <w:footnoteReference w:customMarkFollows="1" w:id="40"/>
              <w:t>**</w:t>
            </w:r>
          </w:p>
        </w:tc>
      </w:tr>
      <w:tr w:rsidR="00BB28C8" w:rsidRPr="00F8360E" w:rsidTr="003D2146">
        <w:trPr>
          <w:jc w:val="center"/>
        </w:trPr>
        <w:tc>
          <w:tcPr>
            <w:tcW w:w="1765" w:type="dxa"/>
          </w:tcPr>
          <w:p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1224" w:type="dxa"/>
          </w:tcPr>
          <w:p w:rsidR="00BB28C8" w:rsidRPr="00F8360E" w:rsidRDefault="00BB28C8" w:rsidP="003D2146">
            <w:pPr>
              <w:widowControl w:val="0"/>
              <w:spacing w:after="120"/>
              <w:ind w:firstLine="567"/>
              <w:jc w:val="center"/>
              <w:rPr>
                <w:rFonts w:ascii="GHEA Grapalat" w:hAnsi="GHEA Grapalat"/>
                <w:sz w:val="16"/>
                <w:szCs w:val="16"/>
              </w:rPr>
            </w:pPr>
          </w:p>
        </w:tc>
        <w:tc>
          <w:tcPr>
            <w:tcW w:w="924" w:type="dxa"/>
          </w:tcPr>
          <w:p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rsidR="00BB28C8" w:rsidRPr="00F8360E" w:rsidRDefault="00BB28C8" w:rsidP="003D2146">
            <w:pPr>
              <w:widowControl w:val="0"/>
              <w:spacing w:after="120"/>
              <w:ind w:firstLine="567"/>
              <w:jc w:val="center"/>
              <w:rPr>
                <w:rFonts w:ascii="GHEA Grapalat" w:hAnsi="GHEA Grapalat"/>
                <w:sz w:val="16"/>
                <w:szCs w:val="16"/>
              </w:rPr>
            </w:pPr>
          </w:p>
        </w:tc>
      </w:tr>
      <w:tr w:rsidR="00BB28C8" w:rsidRPr="00F8360E" w:rsidTr="003D2146">
        <w:trPr>
          <w:jc w:val="center"/>
        </w:trPr>
        <w:tc>
          <w:tcPr>
            <w:tcW w:w="1765" w:type="dxa"/>
          </w:tcPr>
          <w:p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2148" w:type="dxa"/>
            <w:gridSpan w:val="2"/>
          </w:tcPr>
          <w:p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rsidR="00BB28C8" w:rsidRPr="00F8360E" w:rsidRDefault="00BB28C8" w:rsidP="003D2146">
            <w:pPr>
              <w:widowControl w:val="0"/>
              <w:spacing w:after="120"/>
              <w:ind w:firstLine="567"/>
              <w:jc w:val="center"/>
              <w:rPr>
                <w:rFonts w:ascii="GHEA Grapalat" w:hAnsi="GHEA Grapalat"/>
                <w:sz w:val="16"/>
                <w:szCs w:val="16"/>
              </w:rPr>
            </w:pPr>
          </w:p>
        </w:tc>
      </w:tr>
    </w:tbl>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41"/>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BB28C8" w:rsidRPr="00D25446" w:rsidTr="00B45B39">
        <w:trPr>
          <w:trHeight w:val="326"/>
          <w:jc w:val="center"/>
        </w:trPr>
        <w:tc>
          <w:tcPr>
            <w:tcW w:w="11103" w:type="dxa"/>
            <w:gridSpan w:val="16"/>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B45B39">
        <w:trPr>
          <w:trHeight w:val="1767"/>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FootnoteReference"/>
                <w:rFonts w:ascii="GHEA Grapalat" w:hAnsi="GHEA Grapalat"/>
                <w:sz w:val="16"/>
                <w:szCs w:val="16"/>
              </w:rPr>
              <w:footnoteReference w:customMarkFollows="1" w:id="42"/>
              <w:t>**</w:t>
            </w:r>
          </w:p>
        </w:tc>
      </w:tr>
      <w:tr w:rsidR="00BB28C8" w:rsidRPr="00D25446" w:rsidTr="00B45B39">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BB28C8" w:rsidRPr="00D25446" w:rsidTr="00B45B39">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98"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709"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44"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53"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80"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48" w:type="dxa"/>
            <w:vAlign w:val="center"/>
          </w:tcPr>
          <w:p w:rsidR="00BB28C8" w:rsidRPr="00D25446" w:rsidRDefault="00BB28C8" w:rsidP="003D2146">
            <w:pPr>
              <w:widowControl w:val="0"/>
              <w:spacing w:after="120"/>
              <w:ind w:left="-43"/>
              <w:jc w:val="center"/>
              <w:rPr>
                <w:rFonts w:ascii="GHEA Grapalat" w:hAnsi="GHEA Grapalat"/>
                <w:b/>
                <w:sz w:val="16"/>
                <w:szCs w:val="16"/>
              </w:rPr>
            </w:pPr>
            <w:r w:rsidRPr="00D25446">
              <w:rPr>
                <w:rFonts w:ascii="GHEA Grapalat" w:hAnsi="GHEA Grapalat"/>
                <w:sz w:val="16"/>
                <w:szCs w:val="16"/>
              </w:rPr>
              <w:t>... %</w:t>
            </w:r>
          </w:p>
        </w:tc>
      </w:tr>
    </w:tbl>
    <w:p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16"/>
          <w:footnotePr>
            <w:pos w:val="beneathText"/>
          </w:footnotePr>
          <w:pgSz w:w="11907" w:h="16840" w:code="9"/>
          <w:pgMar w:top="1276" w:right="850" w:bottom="993" w:left="1418"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rsidR="00967BEC" w:rsidRPr="007D1675" w:rsidRDefault="00967BEC" w:rsidP="00967BEC">
      <w:pPr>
        <w:jc w:val="center"/>
        <w:rPr>
          <w:ins w:id="31" w:author="Inesa Kocharyan" w:date="2025-02-07T11:01:00Z"/>
          <w:rFonts w:ascii="GHEA Grapalat" w:hAnsi="GHEA Grapalat" w:cs="GHEA Grapalat"/>
        </w:rPr>
      </w:pPr>
    </w:p>
    <w:p w:rsidR="007D1675" w:rsidRPr="007D1675" w:rsidRDefault="007D1675" w:rsidP="00967BEC">
      <w:pPr>
        <w:jc w:val="center"/>
        <w:rPr>
          <w:rFonts w:ascii="GHEA Grapalat" w:hAnsi="GHEA Grapalat" w:cs="GHEA Grapalat"/>
        </w:rPr>
      </w:pPr>
    </w:p>
    <w:p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rsidR="00967BEC" w:rsidRPr="007D1675" w:rsidRDefault="00967BEC" w:rsidP="00967BEC">
      <w:pPr>
        <w:jc w:val="center"/>
        <w:rPr>
          <w:rFonts w:ascii="GHEA Grapalat" w:hAnsi="GHEA Grapalat" w:cs="GHEA Grapalat"/>
          <w:lang w:val="hy-AM"/>
        </w:rPr>
      </w:pPr>
    </w:p>
    <w:p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rsidR="00967BEC" w:rsidRPr="007D1675" w:rsidRDefault="00967BEC" w:rsidP="00967BEC">
      <w:pPr>
        <w:rPr>
          <w:rFonts w:ascii="GHEA Grapalat" w:hAnsi="GHEA Grapalat"/>
          <w:vertAlign w:val="superscript"/>
          <w:lang w:val="es-ES"/>
        </w:rPr>
      </w:pPr>
    </w:p>
    <w:p w:rsidR="00967BEC" w:rsidRPr="007D1675" w:rsidRDefault="00967BEC" w:rsidP="00ED1155">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rsidR="00967BEC" w:rsidRPr="007D1675" w:rsidRDefault="00967BEC" w:rsidP="00967BEC">
      <w:pPr>
        <w:rPr>
          <w:rFonts w:ascii="GHEA Grapalat" w:hAnsi="GHEA Grapalat" w:cs="Sylfaen"/>
          <w:sz w:val="20"/>
          <w:szCs w:val="20"/>
          <w:lang w:val="es-ES"/>
        </w:rPr>
      </w:pPr>
    </w:p>
    <w:p w:rsidR="00967BEC" w:rsidRPr="007D1675" w:rsidRDefault="00967BEC" w:rsidP="00ED1155">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rsidR="00967BEC" w:rsidRPr="007D1675" w:rsidRDefault="00967BEC" w:rsidP="00967BEC">
      <w:pPr>
        <w:jc w:val="center"/>
        <w:rPr>
          <w:rFonts w:ascii="GHEA Grapalat" w:hAnsi="GHEA Grapalat" w:cs="GHEA Grapalat"/>
          <w:lang w:val="es-ES"/>
        </w:rPr>
      </w:pPr>
    </w:p>
    <w:p w:rsidR="00967BEC" w:rsidRPr="007D1675" w:rsidRDefault="00967BEC" w:rsidP="00967BEC">
      <w:pPr>
        <w:jc w:val="center"/>
        <w:rPr>
          <w:rFonts w:ascii="GHEA Grapalat" w:hAnsi="GHEA Grapalat" w:cs="Sylfaen"/>
          <w:b/>
          <w:lang w:val="es-ES"/>
        </w:rPr>
      </w:pPr>
    </w:p>
    <w:p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rsidR="00967BEC" w:rsidRPr="007D1675" w:rsidRDefault="00967BEC" w:rsidP="00967BEC">
      <w:pPr>
        <w:jc w:val="center"/>
        <w:rPr>
          <w:rFonts w:ascii="GHEA Grapalat" w:hAnsi="GHEA Grapalat" w:cs="Sylfaen"/>
          <w:sz w:val="16"/>
          <w:szCs w:val="16"/>
          <w:lang w:val="es-ES"/>
        </w:rPr>
      </w:pPr>
    </w:p>
    <w:p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rsidR="00967BEC" w:rsidRPr="007D1675" w:rsidRDefault="00967BEC">
      <w:pPr>
        <w:rPr>
          <w:rFonts w:ascii="GHEA Grapalat" w:hAnsi="GHEA Grapalat"/>
          <w:b/>
        </w:rPr>
      </w:pPr>
      <w:r w:rsidRPr="007D1675">
        <w:rPr>
          <w:rFonts w:ascii="GHEA Grapalat" w:hAnsi="GHEA Grapalat"/>
          <w:b/>
        </w:rPr>
        <w:br w:type="page"/>
      </w:r>
    </w:p>
    <w:p w:rsidR="00BB28C8" w:rsidRPr="00B51970" w:rsidRDefault="00BB28C8" w:rsidP="00BB28C8">
      <w:pPr>
        <w:pStyle w:val="BodyTextIndent3"/>
        <w:widowControl w:val="0"/>
        <w:spacing w:after="160"/>
        <w:jc w:val="right"/>
        <w:rPr>
          <w:rFonts w:ascii="GHEA Grapalat" w:hAnsi="GHEA Grapalat" w:cs="Sylfaen"/>
          <w:b/>
          <w:color w:val="C0504D" w:themeColor="accent2"/>
          <w:sz w:val="24"/>
          <w:szCs w:val="24"/>
        </w:rPr>
      </w:pPr>
      <w:r w:rsidRPr="00B51970">
        <w:rPr>
          <w:rFonts w:ascii="GHEA Grapalat" w:hAnsi="GHEA Grapalat"/>
          <w:b/>
          <w:color w:val="C0504D" w:themeColor="accent2"/>
          <w:sz w:val="24"/>
          <w:szCs w:val="24"/>
        </w:rPr>
        <w:lastRenderedPageBreak/>
        <w:t>Приложение №</w:t>
      </w:r>
      <w:r w:rsidR="005B4254" w:rsidRPr="00B51970">
        <w:rPr>
          <w:rFonts w:ascii="GHEA Grapalat" w:hAnsi="GHEA Grapalat"/>
          <w:b/>
          <w:color w:val="C0504D" w:themeColor="accent2"/>
          <w:sz w:val="24"/>
          <w:szCs w:val="24"/>
        </w:rPr>
        <w:t>7</w:t>
      </w:r>
      <w:r w:rsidR="00B304E3" w:rsidRPr="00B51970">
        <w:rPr>
          <w:rStyle w:val="FootnoteReference"/>
          <w:rFonts w:ascii="GHEA Grapalat" w:hAnsi="GHEA Grapalat" w:cs="Sylfaen"/>
          <w:b/>
          <w:color w:val="C0504D" w:themeColor="accent2"/>
          <w:sz w:val="24"/>
          <w:szCs w:val="24"/>
        </w:rPr>
        <w:footnoteReference w:customMarkFollows="1" w:id="43"/>
        <w:t>26</w:t>
      </w:r>
    </w:p>
    <w:p w:rsidR="00BB28C8" w:rsidRPr="00B51970" w:rsidRDefault="00BB28C8" w:rsidP="00BB28C8">
      <w:pPr>
        <w:pStyle w:val="BodyTextIndent3"/>
        <w:widowControl w:val="0"/>
        <w:spacing w:after="160"/>
        <w:jc w:val="right"/>
        <w:rPr>
          <w:rFonts w:ascii="GHEA Grapalat" w:hAnsi="GHEA Grapalat" w:cs="Sylfaen"/>
          <w:b/>
          <w:color w:val="C0504D" w:themeColor="accent2"/>
          <w:sz w:val="24"/>
          <w:szCs w:val="24"/>
        </w:rPr>
      </w:pPr>
      <w:r w:rsidRPr="00B51970">
        <w:rPr>
          <w:rFonts w:ascii="GHEA Grapalat" w:hAnsi="GHEA Grapalat"/>
          <w:b/>
          <w:color w:val="C0504D" w:themeColor="accent2"/>
          <w:sz w:val="24"/>
          <w:szCs w:val="24"/>
        </w:rPr>
        <w:t xml:space="preserve">к Приглашению </w:t>
      </w:r>
      <w:r w:rsidR="00B52209" w:rsidRPr="00B51970">
        <w:rPr>
          <w:rFonts w:ascii="GHEA Grapalat" w:hAnsi="GHEA Grapalat"/>
          <w:b/>
          <w:color w:val="C0504D" w:themeColor="accent2"/>
          <w:sz w:val="24"/>
          <w:szCs w:val="24"/>
        </w:rPr>
        <w:t>на запрос котировок</w:t>
      </w:r>
      <w:r w:rsidRPr="00B51970">
        <w:rPr>
          <w:rFonts w:ascii="GHEA Grapalat" w:hAnsi="GHEA Grapalat" w:cs="Sylfaen"/>
          <w:b/>
          <w:color w:val="C0504D" w:themeColor="accent2"/>
          <w:sz w:val="24"/>
          <w:szCs w:val="24"/>
        </w:rPr>
        <w:br/>
      </w:r>
      <w:r w:rsidRPr="00B51970">
        <w:rPr>
          <w:rFonts w:ascii="GHEA Grapalat" w:hAnsi="GHEA Grapalat"/>
          <w:b/>
          <w:color w:val="C0504D" w:themeColor="accent2"/>
          <w:sz w:val="24"/>
          <w:szCs w:val="24"/>
        </w:rPr>
        <w:t>под кодом " ---</w:t>
      </w:r>
      <w:r w:rsidR="00B52209" w:rsidRPr="00B51970">
        <w:rPr>
          <w:rFonts w:ascii="GHEA Grapalat" w:hAnsi="GHEA Grapalat"/>
          <w:b/>
          <w:color w:val="C0504D" w:themeColor="accent2"/>
          <w:sz w:val="24"/>
          <w:szCs w:val="24"/>
        </w:rPr>
        <w:t>ՀԳԴ-ԳՀԱՇՁԲ-26/1</w:t>
      </w:r>
      <w:r w:rsidRPr="00B51970">
        <w:rPr>
          <w:rFonts w:ascii="GHEA Grapalat" w:hAnsi="GHEA Grapalat"/>
          <w:b/>
          <w:color w:val="C0504D" w:themeColor="accent2"/>
          <w:sz w:val="24"/>
          <w:szCs w:val="24"/>
        </w:rPr>
        <w:t>---/---" *</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22A2F" w:rsidRPr="00B51970" w:rsidRDefault="00BB28C8" w:rsidP="00B51970">
      <w:pPr>
        <w:pStyle w:val="HTMLPreformatted"/>
        <w:shd w:val="clear" w:color="auto" w:fill="F8F9FA"/>
        <w:spacing w:line="540" w:lineRule="atLeast"/>
        <w:jc w:val="both"/>
        <w:rPr>
          <w:rFonts w:ascii="GHEA Grapalat" w:hAnsi="GHEA Grapalat"/>
          <w:vertAlign w:val="superscrip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w:t>
      </w:r>
      <w:r w:rsidR="00B51970" w:rsidRPr="00B51970">
        <w:rPr>
          <w:lang w:val="ru-RU"/>
        </w:rPr>
        <w:t xml:space="preserve"> </w:t>
      </w:r>
      <w:r w:rsidR="00B51970" w:rsidRPr="00B51970">
        <w:rPr>
          <w:rFonts w:ascii="GHEA Grapalat" w:hAnsi="GHEA Grapalat"/>
          <w:lang w:val="ru-RU"/>
        </w:rPr>
        <w:t xml:space="preserve">Текущие ремонтные работы </w:t>
      </w:r>
      <w:r w:rsidRPr="00B51970">
        <w:rPr>
          <w:rFonts w:ascii="GHEA Grapalat" w:hAnsi="GHEA Grapalat"/>
          <w:lang w:val="ru-RU"/>
        </w:rPr>
        <w:t>(далее — работа), а Заказчик обязуется принимать выполненную работу и платить за нее.</w:t>
      </w:r>
      <w:r w:rsidR="0077650F" w:rsidRPr="00B51970">
        <w:rPr>
          <w:rFonts w:ascii="GHEA Grapalat" w:hAnsi="GHEA Grapalat"/>
          <w:lang w:val="ru-RU"/>
        </w:rPr>
        <w:t xml:space="preserve"> </w:t>
      </w:r>
      <w:r w:rsidR="00B22A2F" w:rsidRPr="00B51970">
        <w:rPr>
          <w:rFonts w:ascii="GHEA Grapalat" w:hAnsi="GHEA Grapalat"/>
          <w:lang w:val="ru-RU"/>
        </w:rPr>
        <w:t xml:space="preserve">Неотъемлемой частью настоящего Договора </w:t>
      </w:r>
      <w:r w:rsidR="00B22A2F" w:rsidRPr="00B51970">
        <w:rPr>
          <w:rFonts w:ascii="GHEA Grapalat" w:hAnsi="GHEA Grapalat"/>
          <w:lang w:val="ru-RU"/>
        </w:rPr>
        <w:lastRenderedPageBreak/>
        <w:t xml:space="preserve">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B51970">
        <w:rPr>
          <w:rFonts w:ascii="GHEA Grapalat" w:hAnsi="GHEA Grapalat"/>
          <w:b/>
          <w:lang w:val="ru-RU"/>
        </w:rPr>
        <w:t xml:space="preserve">" </w:t>
      </w:r>
      <w:r w:rsidR="00B51970" w:rsidRPr="00B51970">
        <w:rPr>
          <w:rFonts w:ascii="GHEA Grapalat" w:hAnsi="GHEA Grapalat"/>
          <w:b/>
        </w:rPr>
        <w:t>ՀԳԴ</w:t>
      </w:r>
      <w:r w:rsidR="00B51970" w:rsidRPr="00B51970">
        <w:rPr>
          <w:rFonts w:ascii="GHEA Grapalat" w:hAnsi="GHEA Grapalat"/>
          <w:b/>
          <w:lang w:val="ru-RU"/>
        </w:rPr>
        <w:t>-</w:t>
      </w:r>
      <w:r w:rsidR="00B51970" w:rsidRPr="00B51970">
        <w:rPr>
          <w:rFonts w:ascii="GHEA Grapalat" w:hAnsi="GHEA Grapalat"/>
          <w:b/>
        </w:rPr>
        <w:t>ԳՀԱՇՁԲ</w:t>
      </w:r>
      <w:r w:rsidR="00B51970" w:rsidRPr="00B51970">
        <w:rPr>
          <w:rFonts w:ascii="GHEA Grapalat" w:hAnsi="GHEA Grapalat"/>
          <w:b/>
          <w:lang w:val="ru-RU"/>
        </w:rPr>
        <w:t>-26/1</w:t>
      </w:r>
      <w:r w:rsidR="00B22A2F" w:rsidRPr="00B51970">
        <w:rPr>
          <w:rFonts w:ascii="GHEA Grapalat" w:hAnsi="GHEA Grapalat"/>
          <w:b/>
          <w:lang w:val="ru-RU"/>
        </w:rPr>
        <w:t>"</w:t>
      </w:r>
      <w:r w:rsidR="00B22A2F" w:rsidRPr="00B51970">
        <w:rPr>
          <w:rFonts w:ascii="GHEA Grapalat" w:hAnsi="GHEA Grapalat"/>
          <w:lang w:val="ru-RU"/>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 xml:space="preserve">В случае прекращения договора по основаниям, предусмотренным законом или договором, до приемки Заказчиком результата работы, выполненной </w:t>
      </w:r>
      <w:r w:rsidRPr="009F3DC7">
        <w:rPr>
          <w:rFonts w:ascii="GHEA Grapalat" w:hAnsi="GHEA Grapalat"/>
        </w:rPr>
        <w:lastRenderedPageBreak/>
        <w:t>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32"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33"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34"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35"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6"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требованиях и правилах, соблюдение которых необходимо для эффективного и </w:t>
      </w:r>
      <w:r w:rsidRPr="009F3DC7">
        <w:rPr>
          <w:rFonts w:ascii="GHEA Grapalat" w:hAnsi="GHEA Grapalat"/>
        </w:rPr>
        <w:lastRenderedPageBreak/>
        <w:t>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7"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44"/>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w:t>
      </w:r>
      <w:r w:rsidRPr="0010519D">
        <w:rPr>
          <w:rFonts w:ascii="GHEA Grapalat" w:hAnsi="GHEA Grapalat"/>
        </w:rPr>
        <w:lastRenderedPageBreak/>
        <w:t>представлены в приложении № —- к договору</w:t>
      </w:r>
      <w:r w:rsidR="00166832" w:rsidRPr="0010519D">
        <w:rPr>
          <w:rStyle w:val="FootnoteReference"/>
          <w:rFonts w:ascii="GHEA Grapalat" w:hAnsi="GHEA Grapalat"/>
        </w:rPr>
        <w:footnoteReference w:customMarkFollows="1" w:id="45"/>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w:t>
      </w:r>
      <w:r w:rsidRPr="009F3DC7">
        <w:rPr>
          <w:rFonts w:ascii="GHEA Grapalat" w:hAnsi="GHEA Grapalat"/>
        </w:rPr>
        <w:lastRenderedPageBreak/>
        <w:t xml:space="preserve">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 __</w:t>
      </w:r>
      <w:r w:rsidR="00B51970" w:rsidRPr="00B51970">
        <w:rPr>
          <w:rFonts w:ascii="GHEA Grapalat" w:hAnsi="GHEA Grapalat"/>
        </w:rPr>
        <w:t>10</w:t>
      </w:r>
      <w:r w:rsidRPr="009F3DC7">
        <w:rPr>
          <w:rFonts w:ascii="GHEA Grapalat" w:hAnsi="GHEA Grapalat"/>
        </w:rPr>
        <w:t xml:space="preserve">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w:t>
      </w:r>
      <w:r w:rsidRPr="009F3DC7">
        <w:rPr>
          <w:rFonts w:ascii="GHEA Grapalat" w:hAnsi="GHEA Grapalat"/>
        </w:rPr>
        <w:lastRenderedPageBreak/>
        <w:t>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w:t>
      </w:r>
      <w:r w:rsidRPr="009F3DC7">
        <w:rPr>
          <w:rFonts w:ascii="GHEA Grapalat" w:hAnsi="GHEA Grapalat"/>
          <w:sz w:val="24"/>
          <w:szCs w:val="24"/>
        </w:rPr>
        <w:lastRenderedPageBreak/>
        <w:t>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46"/>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38"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47"/>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40"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41"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Pr="00B51970" w:rsidRDefault="00722D91" w:rsidP="005F3AA8">
      <w:pPr>
        <w:pStyle w:val="HTMLPreformatted"/>
        <w:shd w:val="clear" w:color="auto" w:fill="F8F9FA"/>
        <w:spacing w:line="540" w:lineRule="atLeast"/>
        <w:jc w:val="both"/>
        <w:rPr>
          <w:rFonts w:ascii="GHEA Grapalat" w:hAnsi="GHEA Grapalat" w:cs="Times New Roman"/>
          <w:b/>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sidRPr="00B51970">
        <w:rPr>
          <w:rFonts w:ascii="GHEA Grapalat" w:hAnsi="GHEA Grapalat" w:cs="Times New Roman"/>
          <w:b/>
          <w:sz w:val="24"/>
          <w:szCs w:val="24"/>
          <w:lang w:val="ru-RU" w:eastAsia="ru-RU" w:bidi="ru-RU"/>
        </w:rPr>
        <w:t xml:space="preserve">В рамках договора за исполнительные акты платежи осуществляются по следующей формуле: </w:t>
      </w:r>
    </w:p>
    <w:p w:rsidR="005F3AA8" w:rsidRPr="00B51970" w:rsidRDefault="005F3AA8" w:rsidP="005F3AA8">
      <w:pPr>
        <w:pStyle w:val="norm"/>
        <w:widowControl w:val="0"/>
        <w:spacing w:after="160" w:line="240" w:lineRule="auto"/>
        <w:ind w:firstLine="567"/>
        <w:contextualSpacing/>
        <w:rPr>
          <w:rFonts w:ascii="GHEA Grapalat" w:hAnsi="GHEA Grapalat"/>
          <w:b/>
          <w:sz w:val="24"/>
          <w:szCs w:val="24"/>
        </w:rPr>
      </w:pPr>
      <w:r w:rsidRPr="00B51970">
        <w:rPr>
          <w:rFonts w:ascii="GHEA Grapalat" w:hAnsi="GHEA Grapalat"/>
          <w:b/>
          <w:sz w:val="24"/>
          <w:szCs w:val="24"/>
        </w:rPr>
        <w:t>ВС= ЦУ/СЦxОР где:</w:t>
      </w:r>
    </w:p>
    <w:p w:rsidR="005F3AA8" w:rsidRPr="00B51970" w:rsidRDefault="005F3AA8" w:rsidP="005F3AA8">
      <w:pPr>
        <w:pStyle w:val="HTMLPreformatted"/>
        <w:shd w:val="clear" w:color="auto" w:fill="F8F9FA"/>
        <w:spacing w:line="540" w:lineRule="atLeast"/>
        <w:rPr>
          <w:rFonts w:ascii="GHEA Grapalat" w:hAnsi="GHEA Grapalat" w:cs="Times New Roman"/>
          <w:b/>
          <w:sz w:val="24"/>
          <w:szCs w:val="24"/>
          <w:lang w:val="ru-RU" w:eastAsia="ru-RU" w:bidi="ru-RU"/>
        </w:rPr>
      </w:pPr>
      <w:r w:rsidRPr="00B51970">
        <w:rPr>
          <w:rFonts w:ascii="GHEA Grapalat" w:hAnsi="GHEA Grapalat" w:cs="Times New Roman"/>
          <w:b/>
          <w:sz w:val="24"/>
          <w:szCs w:val="24"/>
          <w:lang w:val="ru-RU" w:eastAsia="ru-RU" w:bidi="ru-RU"/>
        </w:rPr>
        <w:lastRenderedPageBreak/>
        <w:t xml:space="preserve">ЦУ - </w:t>
      </w:r>
      <w:r w:rsidRPr="00B51970">
        <w:rPr>
          <w:rFonts w:ascii="GHEA Grapalat" w:hAnsi="GHEA Grapalat" w:cs="Times New Roman" w:hint="eastAsia"/>
          <w:b/>
          <w:sz w:val="24"/>
          <w:szCs w:val="24"/>
          <w:lang w:val="ru-RU" w:eastAsia="ru-RU" w:bidi="ru-RU"/>
        </w:rPr>
        <w:t>цена</w:t>
      </w:r>
      <w:r w:rsidRPr="00B51970">
        <w:rPr>
          <w:rFonts w:ascii="GHEA Grapalat" w:hAnsi="GHEA Grapalat" w:cs="Times New Roman"/>
          <w:b/>
          <w:sz w:val="24"/>
          <w:szCs w:val="24"/>
          <w:lang w:val="ru-RU" w:eastAsia="ru-RU" w:bidi="ru-RU"/>
        </w:rPr>
        <w:t xml:space="preserve">, </w:t>
      </w:r>
      <w:r w:rsidRPr="00B51970">
        <w:rPr>
          <w:rFonts w:ascii="GHEA Grapalat" w:hAnsi="GHEA Grapalat" w:cs="Times New Roman" w:hint="eastAsia"/>
          <w:b/>
          <w:sz w:val="24"/>
          <w:szCs w:val="24"/>
          <w:lang w:val="ru-RU" w:eastAsia="ru-RU" w:bidi="ru-RU"/>
        </w:rPr>
        <w:t>указанная</w:t>
      </w:r>
      <w:r w:rsidRPr="00B51970">
        <w:rPr>
          <w:rFonts w:ascii="GHEA Grapalat" w:hAnsi="GHEA Grapalat" w:cs="Times New Roman"/>
          <w:b/>
          <w:sz w:val="24"/>
          <w:szCs w:val="24"/>
          <w:lang w:val="ru-RU" w:eastAsia="ru-RU" w:bidi="ru-RU"/>
        </w:rPr>
        <w:t xml:space="preserve"> </w:t>
      </w:r>
      <w:r w:rsidRPr="00B51970">
        <w:rPr>
          <w:rFonts w:ascii="GHEA Grapalat" w:hAnsi="GHEA Grapalat" w:cs="Times New Roman" w:hint="eastAsia"/>
          <w:b/>
          <w:sz w:val="24"/>
          <w:szCs w:val="24"/>
          <w:lang w:val="ru-RU" w:eastAsia="ru-RU" w:bidi="ru-RU"/>
        </w:rPr>
        <w:t>в</w:t>
      </w:r>
      <w:r w:rsidRPr="00B51970">
        <w:rPr>
          <w:rFonts w:ascii="GHEA Grapalat" w:hAnsi="GHEA Grapalat" w:cs="Times New Roman"/>
          <w:b/>
          <w:sz w:val="24"/>
          <w:szCs w:val="24"/>
          <w:lang w:val="ru-RU" w:eastAsia="ru-RU" w:bidi="ru-RU"/>
        </w:rPr>
        <w:t xml:space="preserve"> </w:t>
      </w:r>
      <w:r w:rsidRPr="00B51970">
        <w:rPr>
          <w:rFonts w:ascii="GHEA Grapalat" w:hAnsi="GHEA Grapalat" w:cs="Times New Roman" w:hint="eastAsia"/>
          <w:b/>
          <w:sz w:val="24"/>
          <w:szCs w:val="24"/>
          <w:lang w:val="ru-RU" w:eastAsia="ru-RU" w:bidi="ru-RU"/>
        </w:rPr>
        <w:t>пункте</w:t>
      </w:r>
      <w:r w:rsidRPr="00B51970">
        <w:rPr>
          <w:rFonts w:ascii="GHEA Grapalat" w:hAnsi="GHEA Grapalat" w:cs="Times New Roman"/>
          <w:b/>
          <w:sz w:val="24"/>
          <w:szCs w:val="24"/>
          <w:lang w:val="ru-RU" w:eastAsia="ru-RU" w:bidi="ru-RU"/>
        </w:rPr>
        <w:t xml:space="preserve"> 5.1 </w:t>
      </w:r>
      <w:r w:rsidRPr="00B51970">
        <w:rPr>
          <w:rFonts w:ascii="GHEA Grapalat" w:hAnsi="GHEA Grapalat" w:cs="Times New Roman" w:hint="eastAsia"/>
          <w:b/>
          <w:sz w:val="24"/>
          <w:szCs w:val="24"/>
          <w:lang w:val="ru-RU" w:eastAsia="ru-RU" w:bidi="ru-RU"/>
        </w:rPr>
        <w:t>договора</w:t>
      </w:r>
      <w:r w:rsidRPr="00B51970">
        <w:rPr>
          <w:rFonts w:ascii="GHEA Grapalat" w:hAnsi="GHEA Grapalat" w:cs="Times New Roman"/>
          <w:b/>
          <w:sz w:val="24"/>
          <w:szCs w:val="24"/>
          <w:lang w:val="ru-RU" w:eastAsia="ru-RU" w:bidi="ru-RU"/>
        </w:rPr>
        <w:t xml:space="preserve"> (</w:t>
      </w:r>
      <w:r w:rsidRPr="00B51970">
        <w:rPr>
          <w:rFonts w:ascii="GHEA Grapalat" w:hAnsi="GHEA Grapalat" w:cs="Times New Roman" w:hint="eastAsia"/>
          <w:b/>
          <w:sz w:val="24"/>
          <w:szCs w:val="24"/>
          <w:lang w:val="ru-RU" w:eastAsia="ru-RU" w:bidi="ru-RU"/>
        </w:rPr>
        <w:t>если</w:t>
      </w:r>
      <w:r w:rsidRPr="00B51970">
        <w:rPr>
          <w:rFonts w:ascii="GHEA Grapalat" w:hAnsi="GHEA Grapalat" w:cs="Times New Roman"/>
          <w:b/>
          <w:sz w:val="24"/>
          <w:szCs w:val="24"/>
          <w:lang w:val="ru-RU" w:eastAsia="ru-RU" w:bidi="ru-RU"/>
        </w:rPr>
        <w:t xml:space="preserve"> </w:t>
      </w:r>
      <w:r w:rsidRPr="00B51970">
        <w:rPr>
          <w:rFonts w:ascii="GHEA Grapalat" w:hAnsi="GHEA Grapalat" w:cs="Times New Roman" w:hint="eastAsia"/>
          <w:b/>
          <w:sz w:val="24"/>
          <w:szCs w:val="24"/>
          <w:lang w:val="ru-RU" w:eastAsia="ru-RU" w:bidi="ru-RU"/>
        </w:rPr>
        <w:t>включено</w:t>
      </w:r>
      <w:r w:rsidRPr="00B51970">
        <w:rPr>
          <w:rFonts w:ascii="GHEA Grapalat" w:hAnsi="GHEA Grapalat" w:cs="Times New Roman"/>
          <w:b/>
          <w:sz w:val="24"/>
          <w:szCs w:val="24"/>
          <w:lang w:val="ru-RU" w:eastAsia="ru-RU" w:bidi="ru-RU"/>
        </w:rPr>
        <w:t xml:space="preserve"> </w:t>
      </w:r>
      <w:r w:rsidRPr="00B51970">
        <w:rPr>
          <w:rFonts w:ascii="GHEA Grapalat" w:hAnsi="GHEA Grapalat" w:cs="Times New Roman" w:hint="eastAsia"/>
          <w:b/>
          <w:sz w:val="24"/>
          <w:szCs w:val="24"/>
          <w:lang w:val="ru-RU" w:eastAsia="ru-RU" w:bidi="ru-RU"/>
        </w:rPr>
        <w:t>более</w:t>
      </w:r>
      <w:r w:rsidRPr="00B51970">
        <w:rPr>
          <w:rFonts w:ascii="GHEA Grapalat" w:hAnsi="GHEA Grapalat" w:cs="Times New Roman"/>
          <w:b/>
          <w:sz w:val="24"/>
          <w:szCs w:val="24"/>
          <w:lang w:val="ru-RU" w:eastAsia="ru-RU" w:bidi="ru-RU"/>
        </w:rPr>
        <w:t xml:space="preserve"> </w:t>
      </w:r>
      <w:r w:rsidRPr="00B51970">
        <w:rPr>
          <w:rFonts w:ascii="GHEA Grapalat" w:hAnsi="GHEA Grapalat" w:cs="Times New Roman" w:hint="eastAsia"/>
          <w:b/>
          <w:sz w:val="24"/>
          <w:szCs w:val="24"/>
          <w:lang w:val="ru-RU" w:eastAsia="ru-RU" w:bidi="ru-RU"/>
        </w:rPr>
        <w:t>одного</w:t>
      </w:r>
      <w:r w:rsidRPr="00B51970">
        <w:rPr>
          <w:rFonts w:ascii="GHEA Grapalat" w:hAnsi="GHEA Grapalat" w:cs="Times New Roman"/>
          <w:b/>
          <w:sz w:val="24"/>
          <w:szCs w:val="24"/>
          <w:lang w:val="ru-RU" w:eastAsia="ru-RU" w:bidi="ru-RU"/>
        </w:rPr>
        <w:t xml:space="preserve"> </w:t>
      </w:r>
      <w:r w:rsidRPr="00B51970">
        <w:rPr>
          <w:rFonts w:ascii="GHEA Grapalat" w:hAnsi="GHEA Grapalat" w:cs="Times New Roman" w:hint="eastAsia"/>
          <w:b/>
          <w:sz w:val="24"/>
          <w:szCs w:val="24"/>
          <w:lang w:val="ru-RU" w:eastAsia="ru-RU" w:bidi="ru-RU"/>
        </w:rPr>
        <w:t>лота</w:t>
      </w:r>
      <w:r w:rsidRPr="00B51970">
        <w:rPr>
          <w:rFonts w:ascii="GHEA Grapalat" w:hAnsi="GHEA Grapalat" w:cs="Times New Roman"/>
          <w:b/>
          <w:sz w:val="24"/>
          <w:szCs w:val="24"/>
          <w:lang w:val="ru-RU" w:eastAsia="ru-RU" w:bidi="ru-RU"/>
        </w:rPr>
        <w:t xml:space="preserve">, </w:t>
      </w:r>
      <w:r w:rsidRPr="00B51970">
        <w:rPr>
          <w:rFonts w:ascii="GHEA Grapalat" w:hAnsi="GHEA Grapalat" w:cs="Times New Roman" w:hint="eastAsia"/>
          <w:b/>
          <w:sz w:val="24"/>
          <w:szCs w:val="24"/>
          <w:lang w:val="ru-RU" w:eastAsia="ru-RU" w:bidi="ru-RU"/>
        </w:rPr>
        <w:t>то</w:t>
      </w:r>
      <w:r w:rsidRPr="00B51970">
        <w:rPr>
          <w:rFonts w:ascii="GHEA Grapalat" w:hAnsi="GHEA Grapalat" w:cs="Times New Roman"/>
          <w:b/>
          <w:sz w:val="24"/>
          <w:szCs w:val="24"/>
          <w:lang w:val="ru-RU" w:eastAsia="ru-RU" w:bidi="ru-RU"/>
        </w:rPr>
        <w:t xml:space="preserve"> </w:t>
      </w:r>
      <w:r w:rsidRPr="00B51970">
        <w:rPr>
          <w:rFonts w:ascii="GHEA Grapalat" w:hAnsi="GHEA Grapalat" w:cs="Times New Roman" w:hint="eastAsia"/>
          <w:b/>
          <w:sz w:val="24"/>
          <w:szCs w:val="24"/>
          <w:lang w:val="ru-RU" w:eastAsia="ru-RU" w:bidi="ru-RU"/>
        </w:rPr>
        <w:t>цена</w:t>
      </w:r>
      <w:r w:rsidRPr="00B51970">
        <w:rPr>
          <w:rFonts w:ascii="GHEA Grapalat" w:hAnsi="GHEA Grapalat" w:cs="Times New Roman"/>
          <w:b/>
          <w:sz w:val="24"/>
          <w:szCs w:val="24"/>
          <w:lang w:val="ru-RU" w:eastAsia="ru-RU" w:bidi="ru-RU"/>
        </w:rPr>
        <w:t xml:space="preserve"> </w:t>
      </w:r>
      <w:r w:rsidRPr="00B51970">
        <w:rPr>
          <w:rFonts w:ascii="GHEA Grapalat" w:hAnsi="GHEA Grapalat" w:cs="Times New Roman" w:hint="eastAsia"/>
          <w:b/>
          <w:sz w:val="24"/>
          <w:szCs w:val="24"/>
          <w:lang w:val="ru-RU" w:eastAsia="ru-RU" w:bidi="ru-RU"/>
        </w:rPr>
        <w:t>данного</w:t>
      </w:r>
      <w:r w:rsidRPr="00B51970">
        <w:rPr>
          <w:rFonts w:ascii="GHEA Grapalat" w:hAnsi="GHEA Grapalat" w:cs="Times New Roman"/>
          <w:b/>
          <w:sz w:val="24"/>
          <w:szCs w:val="24"/>
          <w:lang w:val="ru-RU" w:eastAsia="ru-RU" w:bidi="ru-RU"/>
        </w:rPr>
        <w:t xml:space="preserve"> </w:t>
      </w:r>
      <w:r w:rsidRPr="00B51970">
        <w:rPr>
          <w:rFonts w:ascii="GHEA Grapalat" w:hAnsi="GHEA Grapalat" w:cs="Times New Roman" w:hint="eastAsia"/>
          <w:b/>
          <w:sz w:val="24"/>
          <w:szCs w:val="24"/>
          <w:lang w:val="ru-RU" w:eastAsia="ru-RU" w:bidi="ru-RU"/>
        </w:rPr>
        <w:t>лота</w:t>
      </w:r>
      <w:r w:rsidRPr="00B51970">
        <w:rPr>
          <w:rFonts w:ascii="GHEA Grapalat" w:hAnsi="GHEA Grapalat" w:cs="Times New Roman"/>
          <w:b/>
          <w:sz w:val="24"/>
          <w:szCs w:val="24"/>
          <w:lang w:val="ru-RU" w:eastAsia="ru-RU" w:bidi="ru-RU"/>
        </w:rPr>
        <w:t>);</w:t>
      </w:r>
    </w:p>
    <w:p w:rsidR="005F3AA8" w:rsidRPr="00B51970" w:rsidRDefault="005F3AA8" w:rsidP="005F3AA8">
      <w:pPr>
        <w:pStyle w:val="norm"/>
        <w:widowControl w:val="0"/>
        <w:spacing w:after="160" w:line="360" w:lineRule="auto"/>
        <w:ind w:firstLine="567"/>
        <w:rPr>
          <w:rFonts w:ascii="GHEA Grapalat" w:hAnsi="GHEA Grapalat"/>
          <w:b/>
          <w:sz w:val="24"/>
          <w:szCs w:val="24"/>
        </w:rPr>
      </w:pPr>
      <w:r w:rsidRPr="00B51970">
        <w:rPr>
          <w:rFonts w:ascii="GHEA Grapalat" w:hAnsi="GHEA Grapalat"/>
          <w:b/>
          <w:sz w:val="24"/>
          <w:szCs w:val="24"/>
        </w:rPr>
        <w:t>СЦ-сметная цена строительных работ, опубликованная в настоящем приглашении,</w:t>
      </w:r>
    </w:p>
    <w:p w:rsidR="005F3AA8" w:rsidRPr="00B51970" w:rsidRDefault="005F3AA8" w:rsidP="005F3AA8">
      <w:pPr>
        <w:pStyle w:val="norm"/>
        <w:widowControl w:val="0"/>
        <w:spacing w:after="160" w:line="360" w:lineRule="auto"/>
        <w:ind w:firstLine="567"/>
        <w:rPr>
          <w:rFonts w:ascii="GHEA Grapalat" w:hAnsi="GHEA Grapalat"/>
          <w:b/>
          <w:sz w:val="24"/>
          <w:szCs w:val="24"/>
        </w:rPr>
      </w:pPr>
      <w:r w:rsidRPr="00B51970">
        <w:rPr>
          <w:rFonts w:ascii="GHEA Grapalat" w:hAnsi="GHEA Grapalat"/>
          <w:b/>
          <w:sz w:val="24"/>
          <w:szCs w:val="24"/>
        </w:rPr>
        <w:t>ОР - объем работ, представленный данным исполнительным актом, в денежном выражении,</w:t>
      </w:r>
    </w:p>
    <w:p w:rsidR="00722D91" w:rsidRPr="00B51970" w:rsidRDefault="005F3AA8" w:rsidP="005F3AA8">
      <w:pPr>
        <w:widowControl w:val="0"/>
        <w:tabs>
          <w:tab w:val="num" w:pos="1134"/>
        </w:tabs>
        <w:spacing w:after="160" w:line="360" w:lineRule="auto"/>
        <w:ind w:firstLine="567"/>
        <w:jc w:val="both"/>
        <w:rPr>
          <w:rFonts w:ascii="GHEA Grapalat" w:hAnsi="GHEA Grapalat"/>
          <w:b/>
        </w:rPr>
      </w:pPr>
      <w:r w:rsidRPr="00B51970">
        <w:rPr>
          <w:rFonts w:ascii="GHEA Grapalat" w:hAnsi="GHEA Grapalat"/>
          <w:b/>
        </w:rPr>
        <w:t>ВС-сумма, выплачиваемая за работы, указанные в объемной ведомость-смете</w:t>
      </w:r>
      <w:r w:rsidR="003079EF" w:rsidRPr="00B51970">
        <w:rPr>
          <w:rFonts w:ascii="GHEA Grapalat" w:hAnsi="GHEA Grapalat"/>
          <w:b/>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48"/>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w:t>
      </w:r>
      <w:r w:rsidR="005E4DDB" w:rsidRPr="00BB6372">
        <w:rPr>
          <w:rFonts w:ascii="GHEA Grapalat" w:hAnsi="GHEA Grapalat" w:cs="Sylfaen"/>
        </w:rPr>
        <w:lastRenderedPageBreak/>
        <w:t>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7A0FC0" w:rsidTr="007A0FC0">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49"/>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w:t>
      </w:r>
      <w:r w:rsidRPr="00862ABD">
        <w:rPr>
          <w:rFonts w:ascii="GHEA Grapalat" w:hAnsi="GHEA Grapalat"/>
          <w:spacing w:val="-4"/>
        </w:rPr>
        <w:lastRenderedPageBreak/>
        <w:t>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lastRenderedPageBreak/>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FootnoteReference"/>
          <w:rFonts w:ascii="GHEA Grapalat" w:hAnsi="GHEA Grapalat"/>
        </w:rPr>
        <w:footnoteReference w:customMarkFollows="1" w:id="50"/>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51"/>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42"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43"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w:t>
      </w:r>
      <w:r w:rsidRPr="00B40E38">
        <w:rPr>
          <w:rStyle w:val="ezkurwreuab5ozgtqnkl"/>
          <w:rFonts w:ascii="GHEA Grapalat" w:hAnsi="GHEA Grapalat"/>
        </w:rPr>
        <w:lastRenderedPageBreak/>
        <w:t xml:space="preserve">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2A75B6" w:rsidRDefault="00BB28C8" w:rsidP="00B51970">
      <w:pPr>
        <w:widowControl w:val="0"/>
        <w:tabs>
          <w:tab w:val="left" w:pos="1276"/>
        </w:tabs>
        <w:spacing w:after="160" w:line="353" w:lineRule="auto"/>
        <w:ind w:firstLine="567"/>
        <w:jc w:val="both"/>
        <w:rPr>
          <w:rFonts w:ascii="GHEA Grapalat" w:hAnsi="GHEA Grapalat"/>
          <w:i/>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r>
      <w:r w:rsidR="00B51970" w:rsidRPr="00B51970">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При этом Подрядчик заключает соглашение, и представляет Заказчику новые обеспечения  в течение 10 рабочих дней со дня получения извещения о заключении соглашения. В противном случае договор расторгается Заказчиком в одностороннем порядке. </w:t>
      </w:r>
      <w:r w:rsidR="002A75B6">
        <w:rPr>
          <w:rFonts w:ascii="GHEA Grapalat" w:hAnsi="GHEA Grapalat"/>
          <w:i/>
        </w:rPr>
        <w:t>------------------------------------------------------</w:t>
      </w:r>
      <w:r w:rsidR="00B51970">
        <w:rPr>
          <w:rFonts w:ascii="GHEA Grapalat" w:hAnsi="GHEA Grapalat"/>
          <w:i/>
        </w:rPr>
        <w:tab/>
      </w:r>
    </w:p>
    <w:p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Default="002A75B6" w:rsidP="002A75B6">
      <w:pPr>
        <w:pStyle w:val="FootnoteText"/>
        <w:widowControl w:val="0"/>
        <w:jc w:val="both"/>
        <w:rPr>
          <w:ins w:id="44"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51970" w:rsidRPr="00B51970" w:rsidRDefault="00B51970" w:rsidP="00B51970">
      <w:pPr>
        <w:widowControl w:val="0"/>
        <w:autoSpaceDE w:val="0"/>
        <w:autoSpaceDN w:val="0"/>
        <w:adjustRightInd w:val="0"/>
        <w:ind w:firstLine="567"/>
        <w:jc w:val="center"/>
        <w:rPr>
          <w:rFonts w:ascii="GHEA Grapalat" w:hAnsi="GHEA Grapalat" w:cs="Times Armenian"/>
          <w:b/>
          <w:sz w:val="28"/>
          <w:szCs w:val="28"/>
          <w:lang w:bidi="ar-SA"/>
        </w:rPr>
      </w:pPr>
    </w:p>
    <w:p w:rsidR="00B51970" w:rsidRPr="00B51970" w:rsidRDefault="00B51970" w:rsidP="00B51970">
      <w:pPr>
        <w:widowControl w:val="0"/>
        <w:autoSpaceDE w:val="0"/>
        <w:autoSpaceDN w:val="0"/>
        <w:adjustRightInd w:val="0"/>
        <w:ind w:firstLine="567"/>
        <w:jc w:val="right"/>
        <w:rPr>
          <w:rFonts w:ascii="GHEA Grapalat" w:hAnsi="GHEA Grapalat" w:cs="Times Armenian"/>
          <w:b/>
          <w:sz w:val="28"/>
          <w:szCs w:val="28"/>
          <w:lang w:val="hy-AM" w:bidi="ar-SA"/>
        </w:rPr>
      </w:pPr>
      <w:r w:rsidRPr="00B51970">
        <w:rPr>
          <w:rFonts w:ascii="GHEA Grapalat" w:hAnsi="GHEA Grapalat" w:cs="Times Armenian"/>
          <w:b/>
          <w:sz w:val="28"/>
          <w:szCs w:val="28"/>
          <w:lang w:bidi="ar-SA"/>
        </w:rPr>
        <w:t>Приложение</w:t>
      </w:r>
      <w:r w:rsidRPr="00B51970">
        <w:rPr>
          <w:rFonts w:ascii="GHEA Grapalat" w:hAnsi="GHEA Grapalat" w:cs="Times Armenian"/>
          <w:b/>
          <w:sz w:val="28"/>
          <w:szCs w:val="28"/>
          <w:lang w:val="hy-AM" w:bidi="ar-SA"/>
        </w:rPr>
        <w:t xml:space="preserve"> 1*</w:t>
      </w:r>
    </w:p>
    <w:p w:rsidR="00B51970" w:rsidRPr="00B51970" w:rsidRDefault="00B51970" w:rsidP="00B51970">
      <w:pPr>
        <w:widowControl w:val="0"/>
        <w:autoSpaceDE w:val="0"/>
        <w:autoSpaceDN w:val="0"/>
        <w:adjustRightInd w:val="0"/>
        <w:ind w:firstLine="567"/>
        <w:jc w:val="center"/>
        <w:rPr>
          <w:rFonts w:ascii="GHEA Grapalat" w:hAnsi="GHEA Grapalat" w:cs="Arial"/>
          <w:b/>
          <w:lang w:val="pt-BR" w:bidi="ar-SA"/>
        </w:rPr>
      </w:pPr>
      <w:r w:rsidRPr="00B51970">
        <w:rPr>
          <w:rFonts w:ascii="GHEA Grapalat" w:hAnsi="GHEA Grapalat" w:cs="Times Armenian"/>
          <w:b/>
          <w:sz w:val="28"/>
          <w:szCs w:val="28"/>
          <w:lang w:bidi="ar-SA"/>
        </w:rPr>
        <w:t>Объемная</w:t>
      </w:r>
      <w:r w:rsidRPr="00B51970">
        <w:rPr>
          <w:rFonts w:ascii="GHEA Grapalat" w:hAnsi="GHEA Grapalat" w:cs="Times Armenian"/>
          <w:b/>
          <w:sz w:val="28"/>
          <w:szCs w:val="28"/>
          <w:lang w:val="pt-BR" w:bidi="ar-SA"/>
        </w:rPr>
        <w:t xml:space="preserve"> </w:t>
      </w:r>
      <w:r w:rsidRPr="00B51970">
        <w:rPr>
          <w:rFonts w:ascii="GHEA Grapalat" w:hAnsi="GHEA Grapalat" w:cs="Times Armenian"/>
          <w:b/>
          <w:sz w:val="28"/>
          <w:szCs w:val="28"/>
          <w:lang w:bidi="ar-SA"/>
        </w:rPr>
        <w:t>ведомость</w:t>
      </w:r>
      <w:r w:rsidRPr="00B51970">
        <w:rPr>
          <w:rFonts w:ascii="GHEA Grapalat" w:hAnsi="GHEA Grapalat" w:cs="Times Armenian"/>
          <w:b/>
          <w:sz w:val="28"/>
          <w:szCs w:val="28"/>
          <w:lang w:val="pt-BR" w:bidi="ar-SA"/>
        </w:rPr>
        <w:t>-</w:t>
      </w:r>
      <w:r w:rsidRPr="00B51970">
        <w:rPr>
          <w:rFonts w:ascii="GHEA Grapalat" w:hAnsi="GHEA Grapalat" w:cs="Times Armenian"/>
          <w:b/>
          <w:sz w:val="28"/>
          <w:szCs w:val="28"/>
          <w:lang w:bidi="ar-SA"/>
        </w:rPr>
        <w:t>смета</w:t>
      </w:r>
      <w:r w:rsidRPr="00B51970">
        <w:rPr>
          <w:rFonts w:ascii="GHEA Grapalat" w:hAnsi="GHEA Grapalat" w:cs="Times Armenian"/>
          <w:b/>
          <w:lang w:val="pt-BR" w:bidi="ar-SA"/>
        </w:rPr>
        <w:t>*</w:t>
      </w:r>
    </w:p>
    <w:p w:rsidR="00B51970" w:rsidRPr="00B51970" w:rsidRDefault="00B51970" w:rsidP="00B51970">
      <w:pPr>
        <w:widowControl w:val="0"/>
        <w:autoSpaceDE w:val="0"/>
        <w:autoSpaceDN w:val="0"/>
        <w:adjustRightInd w:val="0"/>
        <w:ind w:firstLine="567"/>
        <w:jc w:val="center"/>
        <w:rPr>
          <w:rFonts w:ascii="GHEA Grapalat" w:hAnsi="GHEA Grapalat" w:cs="Arial"/>
          <w:b/>
          <w:sz w:val="20"/>
          <w:szCs w:val="20"/>
          <w:lang w:val="pt-BR" w:bidi="ar-SA"/>
        </w:rPr>
      </w:pPr>
      <w:r w:rsidRPr="00B51970">
        <w:rPr>
          <w:rFonts w:ascii="GHEA Grapalat" w:hAnsi="GHEA Grapalat" w:cs="Times Armenian"/>
          <w:b/>
          <w:sz w:val="20"/>
          <w:szCs w:val="20"/>
          <w:lang w:bidi="ar-SA"/>
        </w:rPr>
        <w:t>ВЫПОЛНЕНИЯ</w:t>
      </w:r>
      <w:r w:rsidRPr="00B51970">
        <w:rPr>
          <w:rFonts w:ascii="GHEA Grapalat" w:hAnsi="GHEA Grapalat" w:cs="Times Armenian"/>
          <w:b/>
          <w:sz w:val="20"/>
          <w:szCs w:val="20"/>
          <w:lang w:val="pt-BR" w:bidi="ar-SA"/>
        </w:rPr>
        <w:t xml:space="preserve"> РАБОТ</w:t>
      </w:r>
      <w:r w:rsidRPr="00B51970">
        <w:rPr>
          <w:rFonts w:ascii="GHEA Grapalat" w:hAnsi="GHEA Grapalat" w:cs="Times Armenian"/>
          <w:b/>
          <w:sz w:val="20"/>
          <w:szCs w:val="20"/>
          <w:lang w:val="hy-AM" w:bidi="ar-SA"/>
        </w:rPr>
        <w:t xml:space="preserve"> </w:t>
      </w:r>
      <w:r w:rsidRPr="00B51970">
        <w:rPr>
          <w:rFonts w:ascii="GHEA Grapalat" w:hAnsi="GHEA Grapalat" w:cs="Times Armenian"/>
          <w:b/>
          <w:sz w:val="20"/>
          <w:szCs w:val="20"/>
          <w:lang w:val="pt-BR" w:bidi="ar-SA"/>
        </w:rPr>
        <w:t>"Покраска наружных стен и замена окон административного здания Генеральной прокуратуры РА"</w:t>
      </w:r>
    </w:p>
    <w:p w:rsidR="00B51970" w:rsidRPr="00B51970" w:rsidRDefault="00B51970" w:rsidP="00B51970">
      <w:pPr>
        <w:autoSpaceDE w:val="0"/>
        <w:autoSpaceDN w:val="0"/>
        <w:adjustRightInd w:val="0"/>
        <w:ind w:left="360"/>
        <w:jc w:val="right"/>
        <w:rPr>
          <w:rFonts w:ascii="GHEA Grapalat" w:eastAsia="Arial Unicode MS" w:hAnsi="GHEA Grapalat" w:cs="Arial"/>
          <w:lang w:val="es-ES" w:bidi="ar-SA"/>
        </w:rPr>
      </w:pPr>
      <w:r w:rsidRPr="00B51970">
        <w:rPr>
          <w:rFonts w:ascii="Calibri" w:hAnsi="Calibri" w:cs="Times Armenian"/>
          <w:lang w:val="hy-AM" w:eastAsia="en-US" w:bidi="ar-SA"/>
        </w:rPr>
        <w:t xml:space="preserve">                                                                                                                                           </w:t>
      </w:r>
      <w:r w:rsidRPr="00B51970">
        <w:rPr>
          <w:rFonts w:ascii="Arial Armenian" w:hAnsi="Arial Armenian" w:cs="Times Armenian"/>
          <w:lang w:eastAsia="en-US" w:bidi="ar-SA"/>
        </w:rPr>
        <w:t>/</w:t>
      </w:r>
      <w:r w:rsidRPr="00B51970">
        <w:rPr>
          <w:rFonts w:ascii="Calibri" w:hAnsi="Calibri" w:cs="Calibri"/>
          <w:lang w:eastAsia="en-US" w:bidi="ar-SA"/>
        </w:rPr>
        <w:t>драм</w:t>
      </w:r>
      <w:r w:rsidRPr="00B51970">
        <w:rPr>
          <w:rFonts w:ascii="Calibri" w:hAnsi="Calibri" w:cs="Calibri"/>
          <w:lang w:val="en-US" w:eastAsia="en-US" w:bidi="ar-SA"/>
        </w:rPr>
        <w:t xml:space="preserve"> РА</w:t>
      </w:r>
      <w:r w:rsidRPr="00B51970">
        <w:rPr>
          <w:rFonts w:ascii="Arial Armenian" w:hAnsi="Arial Armenian" w:cs="Times Armenian"/>
          <w:lang w:eastAsia="en-US" w:bidi="ar-SA"/>
        </w:rPr>
        <w:t>/</w:t>
      </w:r>
    </w:p>
    <w:tbl>
      <w:tblPr>
        <w:tblW w:w="10972" w:type="dxa"/>
        <w:tblInd w:w="-635" w:type="dxa"/>
        <w:tblLook w:val="04A0" w:firstRow="1" w:lastRow="0" w:firstColumn="1" w:lastColumn="0" w:noHBand="0" w:noVBand="1"/>
      </w:tblPr>
      <w:tblGrid>
        <w:gridCol w:w="960"/>
        <w:gridCol w:w="4890"/>
        <w:gridCol w:w="1360"/>
        <w:gridCol w:w="988"/>
        <w:gridCol w:w="1177"/>
        <w:gridCol w:w="1597"/>
      </w:tblGrid>
      <w:tr w:rsidR="00B51970" w:rsidRPr="00B51970" w:rsidTr="00BE696C">
        <w:trPr>
          <w:trHeight w:val="66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N</w:t>
            </w:r>
          </w:p>
        </w:tc>
        <w:tc>
          <w:tcPr>
            <w:tcW w:w="4890" w:type="dxa"/>
            <w:tcBorders>
              <w:top w:val="single" w:sz="4" w:space="0" w:color="auto"/>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r w:rsidRPr="00B51970">
              <w:rPr>
                <w:rFonts w:ascii="GHEA Grapalat" w:hAnsi="GHEA Grapalat" w:cs="Calibri"/>
                <w:b/>
                <w:bCs/>
                <w:color w:val="000000"/>
                <w:lang w:bidi="ar-SA"/>
              </w:rPr>
              <w:t>Наименование работы</w:t>
            </w:r>
          </w:p>
        </w:tc>
        <w:tc>
          <w:tcPr>
            <w:tcW w:w="1360" w:type="dxa"/>
            <w:tcBorders>
              <w:top w:val="single" w:sz="4" w:space="0" w:color="auto"/>
              <w:left w:val="nil"/>
              <w:bottom w:val="single" w:sz="4" w:space="0" w:color="auto"/>
              <w:right w:val="single" w:sz="4" w:space="0" w:color="auto"/>
            </w:tcBorders>
            <w:shd w:val="clear" w:color="auto" w:fill="auto"/>
            <w:hideMark/>
          </w:tcPr>
          <w:p w:rsidR="00B51970" w:rsidRPr="00B51970" w:rsidRDefault="00B51970" w:rsidP="00B51970">
            <w:pPr>
              <w:autoSpaceDE w:val="0"/>
              <w:autoSpaceDN w:val="0"/>
              <w:adjustRightInd w:val="0"/>
              <w:jc w:val="center"/>
              <w:rPr>
                <w:rFonts w:ascii="GHEA Grapalat" w:hAnsi="GHEA Grapalat" w:cs="Calibri"/>
                <w:b/>
                <w:bCs/>
                <w:color w:val="000000"/>
                <w:sz w:val="20"/>
                <w:szCs w:val="20"/>
                <w:lang w:bidi="ar-SA"/>
              </w:rPr>
            </w:pPr>
            <w:r w:rsidRPr="00B51970">
              <w:rPr>
                <w:rFonts w:ascii="GHEA Grapalat" w:hAnsi="GHEA Grapalat" w:cs="Calibri"/>
                <w:b/>
                <w:bCs/>
                <w:color w:val="000000"/>
                <w:sz w:val="20"/>
                <w:szCs w:val="20"/>
                <w:lang w:bidi="ar-SA"/>
              </w:rPr>
              <w:t>Единица измерения</w:t>
            </w:r>
          </w:p>
        </w:tc>
        <w:tc>
          <w:tcPr>
            <w:tcW w:w="988" w:type="dxa"/>
            <w:tcBorders>
              <w:top w:val="single" w:sz="4" w:space="0" w:color="auto"/>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r w:rsidRPr="00B51970">
              <w:rPr>
                <w:rFonts w:ascii="GHEA Grapalat" w:hAnsi="GHEA Grapalat" w:cs="Calibri"/>
                <w:b/>
                <w:bCs/>
                <w:color w:val="000000"/>
                <w:lang w:bidi="ar-SA"/>
              </w:rPr>
              <w:t>Объем</w:t>
            </w:r>
          </w:p>
        </w:tc>
        <w:tc>
          <w:tcPr>
            <w:tcW w:w="1177" w:type="dxa"/>
            <w:tcBorders>
              <w:top w:val="single" w:sz="4" w:space="0" w:color="auto"/>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r w:rsidRPr="00B51970">
              <w:rPr>
                <w:rFonts w:ascii="GHEA Grapalat" w:hAnsi="GHEA Grapalat" w:cs="Calibri"/>
                <w:b/>
                <w:bCs/>
                <w:color w:val="000000"/>
                <w:lang w:bidi="ar-SA"/>
              </w:rPr>
              <w:t>Цена за единицу</w:t>
            </w:r>
          </w:p>
        </w:tc>
        <w:tc>
          <w:tcPr>
            <w:tcW w:w="1597" w:type="dxa"/>
            <w:tcBorders>
              <w:top w:val="single" w:sz="4" w:space="0" w:color="auto"/>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right"/>
              <w:rPr>
                <w:rFonts w:ascii="GHEA Grapalat" w:hAnsi="GHEA Grapalat" w:cs="Calibri"/>
                <w:b/>
                <w:bCs/>
                <w:color w:val="000000"/>
                <w:lang w:bidi="ar-SA"/>
              </w:rPr>
            </w:pPr>
            <w:r w:rsidRPr="00B51970">
              <w:rPr>
                <w:rFonts w:ascii="GHEA Grapalat" w:hAnsi="GHEA Grapalat" w:cs="Calibri"/>
                <w:b/>
                <w:bCs/>
                <w:color w:val="000000"/>
                <w:lang w:bidi="ar-SA"/>
              </w:rPr>
              <w:t>Итого</w:t>
            </w:r>
          </w:p>
        </w:tc>
      </w:tr>
      <w:tr w:rsidR="00B51970" w:rsidRPr="00B51970" w:rsidTr="00BE696C">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c>
          <w:tcPr>
            <w:tcW w:w="489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r w:rsidRPr="00B51970">
              <w:rPr>
                <w:rFonts w:ascii="GHEA Grapalat" w:hAnsi="GHEA Grapalat" w:cs="Calibri"/>
                <w:b/>
                <w:bCs/>
                <w:color w:val="000000"/>
                <w:lang w:bidi="ar-SA"/>
              </w:rPr>
              <w:t>Демонтажные работы</w:t>
            </w:r>
          </w:p>
        </w:tc>
        <w:tc>
          <w:tcPr>
            <w:tcW w:w="1360"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c>
          <w:tcPr>
            <w:tcW w:w="98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c>
          <w:tcPr>
            <w:tcW w:w="159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r>
      <w:tr w:rsidR="00B51970" w:rsidRPr="00B51970" w:rsidTr="00BE696C">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w:t>
            </w:r>
          </w:p>
        </w:tc>
        <w:tc>
          <w:tcPr>
            <w:tcW w:w="489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Демонтаж решеток</w:t>
            </w:r>
          </w:p>
        </w:tc>
        <w:tc>
          <w:tcPr>
            <w:tcW w:w="1360"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кв. м</w:t>
            </w:r>
          </w:p>
        </w:tc>
        <w:tc>
          <w:tcPr>
            <w:tcW w:w="988" w:type="dxa"/>
            <w:tcBorders>
              <w:top w:val="nil"/>
              <w:left w:val="nil"/>
              <w:bottom w:val="single" w:sz="4" w:space="0" w:color="auto"/>
              <w:right w:val="single" w:sz="4" w:space="0" w:color="auto"/>
            </w:tcBorders>
            <w:shd w:val="clear" w:color="000000" w:fill="FFFFFF"/>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8.64</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1000</w:t>
            </w:r>
          </w:p>
        </w:tc>
        <w:tc>
          <w:tcPr>
            <w:tcW w:w="159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8640</w:t>
            </w:r>
          </w:p>
        </w:tc>
      </w:tr>
      <w:tr w:rsidR="00B51970" w:rsidRPr="00B51970" w:rsidTr="00BE696C">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w:t>
            </w:r>
          </w:p>
        </w:tc>
        <w:tc>
          <w:tcPr>
            <w:tcW w:w="489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Демонтаж окон и сдача заказчику</w:t>
            </w:r>
          </w:p>
        </w:tc>
        <w:tc>
          <w:tcPr>
            <w:tcW w:w="1360"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кв. м</w:t>
            </w:r>
          </w:p>
        </w:tc>
        <w:tc>
          <w:tcPr>
            <w:tcW w:w="988" w:type="dxa"/>
            <w:tcBorders>
              <w:top w:val="nil"/>
              <w:left w:val="nil"/>
              <w:bottom w:val="single" w:sz="4" w:space="0" w:color="auto"/>
              <w:right w:val="single" w:sz="4" w:space="0" w:color="auto"/>
            </w:tcBorders>
            <w:shd w:val="clear" w:color="000000" w:fill="FFFFFF"/>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43.41</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1200</w:t>
            </w:r>
          </w:p>
        </w:tc>
        <w:tc>
          <w:tcPr>
            <w:tcW w:w="159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52092</w:t>
            </w:r>
          </w:p>
        </w:tc>
      </w:tr>
      <w:tr w:rsidR="00B51970" w:rsidRPr="00B51970" w:rsidTr="00BE696C">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w:t>
            </w:r>
          </w:p>
        </w:tc>
        <w:tc>
          <w:tcPr>
            <w:tcW w:w="489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Очистка наружных стен от краски</w:t>
            </w:r>
          </w:p>
        </w:tc>
        <w:tc>
          <w:tcPr>
            <w:tcW w:w="1360"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кв. м</w:t>
            </w:r>
          </w:p>
        </w:tc>
        <w:tc>
          <w:tcPr>
            <w:tcW w:w="988" w:type="dxa"/>
            <w:tcBorders>
              <w:top w:val="nil"/>
              <w:left w:val="nil"/>
              <w:bottom w:val="single" w:sz="4" w:space="0" w:color="auto"/>
              <w:right w:val="single" w:sz="4" w:space="0" w:color="auto"/>
            </w:tcBorders>
            <w:shd w:val="clear" w:color="000000" w:fill="FFFFFF"/>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616.7</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500</w:t>
            </w:r>
          </w:p>
        </w:tc>
        <w:tc>
          <w:tcPr>
            <w:tcW w:w="159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308350</w:t>
            </w:r>
          </w:p>
        </w:tc>
      </w:tr>
      <w:tr w:rsidR="00B51970" w:rsidRPr="00B51970" w:rsidTr="00BE696C">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4</w:t>
            </w:r>
          </w:p>
        </w:tc>
        <w:tc>
          <w:tcPr>
            <w:tcW w:w="489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Очистка ворот, дверей и  желобов от краски</w:t>
            </w:r>
          </w:p>
        </w:tc>
        <w:tc>
          <w:tcPr>
            <w:tcW w:w="1360"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кв. м</w:t>
            </w:r>
          </w:p>
        </w:tc>
        <w:tc>
          <w:tcPr>
            <w:tcW w:w="988" w:type="dxa"/>
            <w:tcBorders>
              <w:top w:val="nil"/>
              <w:left w:val="nil"/>
              <w:bottom w:val="single" w:sz="4" w:space="0" w:color="auto"/>
              <w:right w:val="single" w:sz="4" w:space="0" w:color="auto"/>
            </w:tcBorders>
            <w:shd w:val="clear" w:color="000000" w:fill="FFFFFF"/>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168.3</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500</w:t>
            </w:r>
          </w:p>
        </w:tc>
        <w:tc>
          <w:tcPr>
            <w:tcW w:w="159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84135</w:t>
            </w:r>
          </w:p>
        </w:tc>
      </w:tr>
      <w:tr w:rsidR="00B51970" w:rsidRPr="00B51970" w:rsidTr="00BE696C">
        <w:trPr>
          <w:trHeight w:val="539"/>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5</w:t>
            </w:r>
          </w:p>
        </w:tc>
        <w:tc>
          <w:tcPr>
            <w:tcW w:w="489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Очистка наружной пожарной лестницы здания от краски հ=14 м</w:t>
            </w:r>
          </w:p>
        </w:tc>
        <w:tc>
          <w:tcPr>
            <w:tcW w:w="1360"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кв. м</w:t>
            </w:r>
          </w:p>
        </w:tc>
        <w:tc>
          <w:tcPr>
            <w:tcW w:w="988" w:type="dxa"/>
            <w:tcBorders>
              <w:top w:val="nil"/>
              <w:left w:val="nil"/>
              <w:bottom w:val="single" w:sz="4" w:space="0" w:color="auto"/>
              <w:right w:val="single" w:sz="4" w:space="0" w:color="auto"/>
            </w:tcBorders>
            <w:shd w:val="clear" w:color="000000" w:fill="FFFFFF"/>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120.9</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500</w:t>
            </w:r>
          </w:p>
        </w:tc>
        <w:tc>
          <w:tcPr>
            <w:tcW w:w="159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60450</w:t>
            </w:r>
          </w:p>
        </w:tc>
      </w:tr>
      <w:tr w:rsidR="00B51970" w:rsidRPr="00B51970" w:rsidTr="00BE696C">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6</w:t>
            </w:r>
          </w:p>
        </w:tc>
        <w:tc>
          <w:tcPr>
            <w:tcW w:w="489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Сбор и вынос строительного мусора 13 км</w:t>
            </w:r>
          </w:p>
        </w:tc>
        <w:tc>
          <w:tcPr>
            <w:tcW w:w="1360"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т</w:t>
            </w:r>
          </w:p>
        </w:tc>
        <w:tc>
          <w:tcPr>
            <w:tcW w:w="988" w:type="dxa"/>
            <w:tcBorders>
              <w:top w:val="nil"/>
              <w:left w:val="nil"/>
              <w:bottom w:val="single" w:sz="4" w:space="0" w:color="auto"/>
              <w:right w:val="single" w:sz="4" w:space="0" w:color="auto"/>
            </w:tcBorders>
            <w:shd w:val="clear" w:color="000000" w:fill="FFFFFF"/>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2.5</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8000</w:t>
            </w:r>
          </w:p>
        </w:tc>
        <w:tc>
          <w:tcPr>
            <w:tcW w:w="159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20000</w:t>
            </w:r>
          </w:p>
        </w:tc>
      </w:tr>
      <w:tr w:rsidR="00B51970" w:rsidRPr="00B51970" w:rsidTr="00BE696C">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c>
          <w:tcPr>
            <w:tcW w:w="4890"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rPr>
                <w:rFonts w:ascii="GHEA Grapalat" w:hAnsi="GHEA Grapalat" w:cs="Calibri"/>
                <w:b/>
                <w:bCs/>
                <w:color w:val="000000"/>
                <w:lang w:bidi="ar-SA"/>
              </w:rPr>
            </w:pPr>
            <w:r w:rsidRPr="00B51970">
              <w:rPr>
                <w:rFonts w:ascii="GHEA Grapalat" w:hAnsi="GHEA Grapalat" w:cs="Calibri"/>
                <w:b/>
                <w:bCs/>
                <w:color w:val="000000"/>
                <w:lang w:bidi="ar-SA"/>
              </w:rPr>
              <w:t>Всего</w:t>
            </w:r>
          </w:p>
        </w:tc>
        <w:tc>
          <w:tcPr>
            <w:tcW w:w="1360"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p>
        </w:tc>
        <w:tc>
          <w:tcPr>
            <w:tcW w:w="988"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p>
        </w:tc>
        <w:tc>
          <w:tcPr>
            <w:tcW w:w="1177"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p>
        </w:tc>
        <w:tc>
          <w:tcPr>
            <w:tcW w:w="1597"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r w:rsidRPr="00B51970">
              <w:rPr>
                <w:rFonts w:ascii="GHEA Grapalat" w:hAnsi="GHEA Grapalat" w:cs="Calibri"/>
                <w:b/>
                <w:bCs/>
                <w:color w:val="000000"/>
                <w:lang w:bidi="ar-SA"/>
              </w:rPr>
              <w:t>533667</w:t>
            </w:r>
          </w:p>
        </w:tc>
      </w:tr>
      <w:tr w:rsidR="00B51970" w:rsidRPr="00B51970" w:rsidTr="00BE696C">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c>
          <w:tcPr>
            <w:tcW w:w="489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r w:rsidRPr="00B51970">
              <w:rPr>
                <w:rFonts w:ascii="GHEA Grapalat" w:hAnsi="GHEA Grapalat" w:cs="Calibri"/>
                <w:b/>
                <w:bCs/>
                <w:color w:val="000000"/>
                <w:lang w:bidi="ar-SA"/>
              </w:rPr>
              <w:t>Ремонтные работы</w:t>
            </w:r>
          </w:p>
        </w:tc>
        <w:tc>
          <w:tcPr>
            <w:tcW w:w="1360"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c>
          <w:tcPr>
            <w:tcW w:w="988" w:type="dxa"/>
            <w:tcBorders>
              <w:top w:val="nil"/>
              <w:left w:val="nil"/>
              <w:bottom w:val="single" w:sz="4" w:space="0" w:color="auto"/>
              <w:right w:val="single" w:sz="4" w:space="0" w:color="auto"/>
            </w:tcBorders>
            <w:shd w:val="clear" w:color="000000" w:fill="FFFFFF"/>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c>
          <w:tcPr>
            <w:tcW w:w="1177" w:type="dxa"/>
            <w:tcBorders>
              <w:top w:val="nil"/>
              <w:left w:val="nil"/>
              <w:bottom w:val="single" w:sz="4" w:space="0" w:color="auto"/>
              <w:right w:val="single" w:sz="4" w:space="0" w:color="auto"/>
            </w:tcBorders>
            <w:shd w:val="clear" w:color="000000" w:fill="FFFFFF"/>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c>
          <w:tcPr>
            <w:tcW w:w="159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r>
      <w:tr w:rsidR="00B51970" w:rsidRPr="00B51970" w:rsidTr="00BE696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w:t>
            </w:r>
          </w:p>
        </w:tc>
        <w:tc>
          <w:tcPr>
            <w:tcW w:w="4890" w:type="dxa"/>
            <w:tcBorders>
              <w:top w:val="single" w:sz="4" w:space="0" w:color="auto"/>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Установка алюминиевых окон антрацитового цвета / толщина рамы 60 мм со сложным замком, противомоскитной сеткой</w:t>
            </w:r>
            <w:r w:rsidRPr="00B51970">
              <w:rPr>
                <w:rFonts w:ascii="GHEA Grapalat" w:hAnsi="GHEA Grapalat" w:cs="Calibri"/>
                <w:color w:val="000000"/>
                <w:lang w:bidi="ar-SA"/>
              </w:rPr>
              <w:br/>
              <w:t>1,35*1,6 - 20 шт.</w:t>
            </w:r>
            <w:r w:rsidRPr="00B51970">
              <w:rPr>
                <w:rFonts w:ascii="GHEA Grapalat" w:hAnsi="GHEA Grapalat" w:cs="Calibri"/>
                <w:color w:val="000000"/>
                <w:lang w:bidi="ar-SA"/>
              </w:rPr>
              <w:br/>
              <w:t>0,35*0,6 - 1 шт.</w:t>
            </w:r>
            <w:r w:rsidRPr="00B51970">
              <w:rPr>
                <w:rFonts w:ascii="GHEA Grapalat" w:hAnsi="GHEA Grapalat" w:cs="Calibri"/>
                <w:color w:val="000000"/>
                <w:lang w:bidi="ar-SA"/>
              </w:rPr>
              <w:br/>
              <w:t>Регулировка размеров после демонтажа</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кв. м</w:t>
            </w:r>
          </w:p>
        </w:tc>
        <w:tc>
          <w:tcPr>
            <w:tcW w:w="988" w:type="dxa"/>
            <w:tcBorders>
              <w:top w:val="single" w:sz="4" w:space="0" w:color="auto"/>
              <w:left w:val="nil"/>
              <w:bottom w:val="single" w:sz="4" w:space="0" w:color="auto"/>
              <w:right w:val="single" w:sz="4" w:space="0" w:color="auto"/>
            </w:tcBorders>
            <w:shd w:val="clear" w:color="000000" w:fill="FFFFFF"/>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43.41</w:t>
            </w:r>
          </w:p>
        </w:tc>
        <w:tc>
          <w:tcPr>
            <w:tcW w:w="1177" w:type="dxa"/>
            <w:tcBorders>
              <w:top w:val="single" w:sz="4" w:space="0" w:color="auto"/>
              <w:left w:val="nil"/>
              <w:bottom w:val="single" w:sz="4" w:space="0" w:color="auto"/>
              <w:right w:val="single" w:sz="4" w:space="0" w:color="auto"/>
            </w:tcBorders>
            <w:shd w:val="clear" w:color="000000" w:fill="FFFFFF"/>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92000</w:t>
            </w:r>
          </w:p>
        </w:tc>
        <w:tc>
          <w:tcPr>
            <w:tcW w:w="1597" w:type="dxa"/>
            <w:tcBorders>
              <w:top w:val="single" w:sz="4" w:space="0" w:color="auto"/>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3993720</w:t>
            </w:r>
          </w:p>
        </w:tc>
      </w:tr>
      <w:tr w:rsidR="00B51970" w:rsidRPr="00B51970" w:rsidTr="00BE696C">
        <w:trPr>
          <w:trHeight w:val="1016"/>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51970" w:rsidRPr="00B51970" w:rsidRDefault="00B51970" w:rsidP="00B51970">
            <w:pPr>
              <w:autoSpaceDE w:val="0"/>
              <w:autoSpaceDN w:val="0"/>
              <w:adjustRightInd w:val="0"/>
              <w:jc w:val="center"/>
              <w:rPr>
                <w:rFonts w:ascii="GHEA Grapalat" w:hAnsi="GHEA Grapalat" w:cs="Calibri"/>
                <w:color w:val="000000"/>
                <w:lang w:bidi="ar-SA"/>
              </w:rPr>
            </w:pPr>
          </w:p>
        </w:tc>
        <w:tc>
          <w:tcPr>
            <w:tcW w:w="4890" w:type="dxa"/>
            <w:tcBorders>
              <w:top w:val="single" w:sz="4" w:space="0" w:color="auto"/>
              <w:left w:val="nil"/>
              <w:bottom w:val="single" w:sz="4" w:space="0" w:color="auto"/>
              <w:right w:val="single" w:sz="4" w:space="0" w:color="auto"/>
            </w:tcBorders>
            <w:shd w:val="clear" w:color="auto" w:fill="auto"/>
            <w:vAlign w:val="center"/>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окон</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B51970" w:rsidRPr="00B51970" w:rsidRDefault="00B51970" w:rsidP="00B51970">
            <w:pPr>
              <w:autoSpaceDE w:val="0"/>
              <w:autoSpaceDN w:val="0"/>
              <w:adjustRightInd w:val="0"/>
              <w:jc w:val="center"/>
              <w:rPr>
                <w:rFonts w:ascii="GHEA Grapalat" w:hAnsi="GHEA Grapalat" w:cs="Calibri"/>
                <w:color w:val="000000"/>
                <w:lang w:bidi="ar-SA"/>
              </w:rPr>
            </w:pPr>
          </w:p>
        </w:tc>
        <w:tc>
          <w:tcPr>
            <w:tcW w:w="988" w:type="dxa"/>
            <w:tcBorders>
              <w:top w:val="single" w:sz="4" w:space="0" w:color="auto"/>
              <w:left w:val="nil"/>
              <w:bottom w:val="single" w:sz="4" w:space="0" w:color="auto"/>
              <w:right w:val="single" w:sz="4" w:space="0" w:color="auto"/>
            </w:tcBorders>
            <w:shd w:val="clear" w:color="000000" w:fill="FFFFFF"/>
            <w:noWrap/>
            <w:vAlign w:val="center"/>
          </w:tcPr>
          <w:p w:rsidR="00B51970" w:rsidRPr="00B51970" w:rsidRDefault="00B51970" w:rsidP="00B51970">
            <w:pPr>
              <w:autoSpaceDE w:val="0"/>
              <w:autoSpaceDN w:val="0"/>
              <w:adjustRightInd w:val="0"/>
              <w:jc w:val="center"/>
              <w:rPr>
                <w:rFonts w:ascii="GHEA Grapalat" w:hAnsi="GHEA Grapalat" w:cs="Calibri"/>
                <w:color w:val="000000"/>
                <w:lang w:bidi="ar-SA"/>
              </w:rPr>
            </w:pPr>
          </w:p>
        </w:tc>
        <w:tc>
          <w:tcPr>
            <w:tcW w:w="1177" w:type="dxa"/>
            <w:tcBorders>
              <w:top w:val="single" w:sz="4" w:space="0" w:color="auto"/>
              <w:left w:val="nil"/>
              <w:bottom w:val="single" w:sz="4" w:space="0" w:color="auto"/>
              <w:right w:val="single" w:sz="4" w:space="0" w:color="auto"/>
            </w:tcBorders>
            <w:shd w:val="clear" w:color="000000" w:fill="FFFFFF"/>
            <w:noWrap/>
            <w:vAlign w:val="center"/>
          </w:tcPr>
          <w:p w:rsidR="00B51970" w:rsidRPr="00B51970" w:rsidRDefault="00B51970" w:rsidP="00B51970">
            <w:pPr>
              <w:autoSpaceDE w:val="0"/>
              <w:autoSpaceDN w:val="0"/>
              <w:adjustRightInd w:val="0"/>
              <w:jc w:val="center"/>
              <w:rPr>
                <w:rFonts w:ascii="GHEA Grapalat" w:hAnsi="GHEA Grapalat" w:cs="Calibri"/>
                <w:color w:val="000000"/>
                <w:lang w:bidi="ar-SA"/>
              </w:rPr>
            </w:pPr>
          </w:p>
        </w:tc>
        <w:tc>
          <w:tcPr>
            <w:tcW w:w="1597" w:type="dxa"/>
            <w:tcBorders>
              <w:top w:val="single" w:sz="4" w:space="0" w:color="auto"/>
              <w:left w:val="nil"/>
              <w:bottom w:val="single" w:sz="4" w:space="0" w:color="auto"/>
              <w:right w:val="single" w:sz="4" w:space="0" w:color="auto"/>
            </w:tcBorders>
            <w:shd w:val="clear" w:color="auto" w:fill="auto"/>
            <w:noWrap/>
            <w:vAlign w:val="center"/>
          </w:tcPr>
          <w:p w:rsidR="00B51970" w:rsidRPr="00B51970" w:rsidRDefault="00B51970" w:rsidP="00B51970">
            <w:pPr>
              <w:autoSpaceDE w:val="0"/>
              <w:autoSpaceDN w:val="0"/>
              <w:adjustRightInd w:val="0"/>
              <w:jc w:val="center"/>
              <w:rPr>
                <w:rFonts w:ascii="GHEA Grapalat" w:hAnsi="GHEA Grapalat" w:cs="Calibri"/>
                <w:color w:val="000000"/>
                <w:lang w:bidi="ar-SA"/>
              </w:rPr>
            </w:pPr>
          </w:p>
        </w:tc>
      </w:tr>
      <w:tr w:rsidR="00B51970" w:rsidRPr="00B51970" w:rsidTr="00BE696C">
        <w:trPr>
          <w:trHeight w:val="66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w:t>
            </w:r>
          </w:p>
        </w:tc>
        <w:tc>
          <w:tcPr>
            <w:tcW w:w="489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Установка подоконников в соответствии с цветом алюминиевых окон</w:t>
            </w:r>
          </w:p>
        </w:tc>
        <w:tc>
          <w:tcPr>
            <w:tcW w:w="1360"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кв. м</w:t>
            </w:r>
          </w:p>
        </w:tc>
        <w:tc>
          <w:tcPr>
            <w:tcW w:w="988" w:type="dxa"/>
            <w:tcBorders>
              <w:top w:val="nil"/>
              <w:left w:val="nil"/>
              <w:bottom w:val="single" w:sz="4" w:space="0" w:color="auto"/>
              <w:right w:val="single" w:sz="4" w:space="0" w:color="auto"/>
            </w:tcBorders>
            <w:shd w:val="clear" w:color="000000" w:fill="FFFFFF"/>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12.3</w:t>
            </w:r>
          </w:p>
        </w:tc>
        <w:tc>
          <w:tcPr>
            <w:tcW w:w="1177" w:type="dxa"/>
            <w:tcBorders>
              <w:top w:val="nil"/>
              <w:left w:val="nil"/>
              <w:bottom w:val="single" w:sz="4" w:space="0" w:color="auto"/>
              <w:right w:val="single" w:sz="4" w:space="0" w:color="auto"/>
            </w:tcBorders>
            <w:shd w:val="clear" w:color="000000" w:fill="FFFFFF"/>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5000</w:t>
            </w:r>
          </w:p>
        </w:tc>
        <w:tc>
          <w:tcPr>
            <w:tcW w:w="159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61500</w:t>
            </w:r>
          </w:p>
        </w:tc>
      </w:tr>
      <w:tr w:rsidR="00B51970" w:rsidRPr="00B51970" w:rsidTr="00BE696C">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w:t>
            </w:r>
          </w:p>
        </w:tc>
        <w:tc>
          <w:tcPr>
            <w:tcW w:w="489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Гипсовая штукатурка внутренних откосов</w:t>
            </w:r>
          </w:p>
        </w:tc>
        <w:tc>
          <w:tcPr>
            <w:tcW w:w="1360"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кв. м</w:t>
            </w:r>
          </w:p>
        </w:tc>
        <w:tc>
          <w:tcPr>
            <w:tcW w:w="988" w:type="dxa"/>
            <w:tcBorders>
              <w:top w:val="nil"/>
              <w:left w:val="nil"/>
              <w:bottom w:val="single" w:sz="4" w:space="0" w:color="auto"/>
              <w:right w:val="single" w:sz="4" w:space="0" w:color="auto"/>
            </w:tcBorders>
            <w:shd w:val="clear" w:color="000000" w:fill="FFFFFF"/>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24.3</w:t>
            </w:r>
          </w:p>
        </w:tc>
        <w:tc>
          <w:tcPr>
            <w:tcW w:w="1177" w:type="dxa"/>
            <w:tcBorders>
              <w:top w:val="nil"/>
              <w:left w:val="nil"/>
              <w:bottom w:val="single" w:sz="4" w:space="0" w:color="auto"/>
              <w:right w:val="single" w:sz="4" w:space="0" w:color="auto"/>
            </w:tcBorders>
            <w:shd w:val="clear" w:color="000000" w:fill="FFFFFF"/>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3100</w:t>
            </w:r>
          </w:p>
        </w:tc>
        <w:tc>
          <w:tcPr>
            <w:tcW w:w="159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75330</w:t>
            </w:r>
          </w:p>
        </w:tc>
      </w:tr>
      <w:tr w:rsidR="00B51970" w:rsidRPr="00B51970" w:rsidTr="00BE696C">
        <w:trPr>
          <w:trHeight w:val="37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lastRenderedPageBreak/>
              <w:t>4</w:t>
            </w:r>
          </w:p>
        </w:tc>
        <w:tc>
          <w:tcPr>
            <w:tcW w:w="489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Оштукатуривание внутренних откосов, покраска</w:t>
            </w:r>
          </w:p>
        </w:tc>
        <w:tc>
          <w:tcPr>
            <w:tcW w:w="1360"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кв. м</w:t>
            </w:r>
          </w:p>
        </w:tc>
        <w:tc>
          <w:tcPr>
            <w:tcW w:w="988" w:type="dxa"/>
            <w:tcBorders>
              <w:top w:val="nil"/>
              <w:left w:val="nil"/>
              <w:bottom w:val="single" w:sz="4" w:space="0" w:color="auto"/>
              <w:right w:val="single" w:sz="4" w:space="0" w:color="auto"/>
            </w:tcBorders>
            <w:shd w:val="clear" w:color="000000" w:fill="FFFFFF"/>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24.3</w:t>
            </w:r>
          </w:p>
        </w:tc>
        <w:tc>
          <w:tcPr>
            <w:tcW w:w="1177" w:type="dxa"/>
            <w:tcBorders>
              <w:top w:val="nil"/>
              <w:left w:val="nil"/>
              <w:bottom w:val="single" w:sz="4" w:space="0" w:color="auto"/>
              <w:right w:val="single" w:sz="4" w:space="0" w:color="auto"/>
            </w:tcBorders>
            <w:shd w:val="clear" w:color="000000" w:fill="FFFFFF"/>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3200</w:t>
            </w:r>
          </w:p>
        </w:tc>
        <w:tc>
          <w:tcPr>
            <w:tcW w:w="159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77760</w:t>
            </w:r>
          </w:p>
        </w:tc>
      </w:tr>
      <w:tr w:rsidR="00B51970" w:rsidRPr="00B51970" w:rsidTr="00BE696C">
        <w:trPr>
          <w:trHeight w:val="37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5</w:t>
            </w:r>
          </w:p>
        </w:tc>
        <w:tc>
          <w:tcPr>
            <w:tcW w:w="489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Оштукатуривание наружных откосов, покраска</w:t>
            </w:r>
          </w:p>
        </w:tc>
        <w:tc>
          <w:tcPr>
            <w:tcW w:w="1360"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кв. м</w:t>
            </w:r>
          </w:p>
        </w:tc>
        <w:tc>
          <w:tcPr>
            <w:tcW w:w="988" w:type="dxa"/>
            <w:tcBorders>
              <w:top w:val="nil"/>
              <w:left w:val="nil"/>
              <w:bottom w:val="single" w:sz="4" w:space="0" w:color="auto"/>
              <w:right w:val="single" w:sz="4" w:space="0" w:color="auto"/>
            </w:tcBorders>
            <w:shd w:val="clear" w:color="000000" w:fill="FFFFFF"/>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48.4</w:t>
            </w:r>
          </w:p>
        </w:tc>
        <w:tc>
          <w:tcPr>
            <w:tcW w:w="1177" w:type="dxa"/>
            <w:tcBorders>
              <w:top w:val="nil"/>
              <w:left w:val="nil"/>
              <w:bottom w:val="single" w:sz="4" w:space="0" w:color="auto"/>
              <w:right w:val="single" w:sz="4" w:space="0" w:color="auto"/>
            </w:tcBorders>
            <w:shd w:val="clear" w:color="000000" w:fill="FFFFFF"/>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3000</w:t>
            </w:r>
          </w:p>
        </w:tc>
        <w:tc>
          <w:tcPr>
            <w:tcW w:w="159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145200</w:t>
            </w:r>
          </w:p>
        </w:tc>
      </w:tr>
      <w:tr w:rsidR="00B51970" w:rsidRPr="00B51970" w:rsidTr="00BE696C">
        <w:trPr>
          <w:trHeight w:val="66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6</w:t>
            </w:r>
          </w:p>
        </w:tc>
        <w:tc>
          <w:tcPr>
            <w:tcW w:w="489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Штукатурка наружных стен здания, устранение трещин</w:t>
            </w:r>
          </w:p>
        </w:tc>
        <w:tc>
          <w:tcPr>
            <w:tcW w:w="1360"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кв. м</w:t>
            </w:r>
          </w:p>
        </w:tc>
        <w:tc>
          <w:tcPr>
            <w:tcW w:w="988" w:type="dxa"/>
            <w:tcBorders>
              <w:top w:val="nil"/>
              <w:left w:val="nil"/>
              <w:bottom w:val="single" w:sz="4" w:space="0" w:color="auto"/>
              <w:right w:val="single" w:sz="4" w:space="0" w:color="auto"/>
            </w:tcBorders>
            <w:shd w:val="clear" w:color="000000" w:fill="FFFFFF"/>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616.7</w:t>
            </w:r>
          </w:p>
        </w:tc>
        <w:tc>
          <w:tcPr>
            <w:tcW w:w="1177" w:type="dxa"/>
            <w:tcBorders>
              <w:top w:val="nil"/>
              <w:left w:val="nil"/>
              <w:bottom w:val="single" w:sz="4" w:space="0" w:color="auto"/>
              <w:right w:val="single" w:sz="4" w:space="0" w:color="auto"/>
            </w:tcBorders>
            <w:shd w:val="clear" w:color="000000" w:fill="FFFFFF"/>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1700</w:t>
            </w:r>
          </w:p>
        </w:tc>
        <w:tc>
          <w:tcPr>
            <w:tcW w:w="159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1048390</w:t>
            </w:r>
          </w:p>
        </w:tc>
      </w:tr>
      <w:tr w:rsidR="00B51970" w:rsidRPr="00B51970" w:rsidTr="00BE696C">
        <w:trPr>
          <w:trHeight w:val="66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7</w:t>
            </w:r>
          </w:p>
        </w:tc>
        <w:tc>
          <w:tcPr>
            <w:tcW w:w="489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Покраска наружных стен здания фасадной краской</w:t>
            </w:r>
          </w:p>
        </w:tc>
        <w:tc>
          <w:tcPr>
            <w:tcW w:w="1360"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кв. м</w:t>
            </w:r>
          </w:p>
        </w:tc>
        <w:tc>
          <w:tcPr>
            <w:tcW w:w="988" w:type="dxa"/>
            <w:tcBorders>
              <w:top w:val="nil"/>
              <w:left w:val="nil"/>
              <w:bottom w:val="single" w:sz="4" w:space="0" w:color="auto"/>
              <w:right w:val="single" w:sz="4" w:space="0" w:color="auto"/>
            </w:tcBorders>
            <w:shd w:val="clear" w:color="000000" w:fill="FFFFFF"/>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616.7</w:t>
            </w:r>
          </w:p>
        </w:tc>
        <w:tc>
          <w:tcPr>
            <w:tcW w:w="1177" w:type="dxa"/>
            <w:tcBorders>
              <w:top w:val="nil"/>
              <w:left w:val="nil"/>
              <w:bottom w:val="single" w:sz="4" w:space="0" w:color="auto"/>
              <w:right w:val="single" w:sz="4" w:space="0" w:color="auto"/>
            </w:tcBorders>
            <w:shd w:val="clear" w:color="000000" w:fill="FFFFFF"/>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2200</w:t>
            </w:r>
          </w:p>
        </w:tc>
        <w:tc>
          <w:tcPr>
            <w:tcW w:w="159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1356740</w:t>
            </w:r>
          </w:p>
        </w:tc>
      </w:tr>
      <w:tr w:rsidR="00B51970" w:rsidRPr="00B51970" w:rsidTr="00BE696C">
        <w:trPr>
          <w:trHeight w:val="66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8</w:t>
            </w:r>
          </w:p>
        </w:tc>
        <w:tc>
          <w:tcPr>
            <w:tcW w:w="489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GHEA Grapalat" w:hAnsi="GHEA Grapalat" w:cs="Calibri"/>
                <w:lang w:bidi="ar-SA"/>
              </w:rPr>
            </w:pPr>
            <w:r w:rsidRPr="00B51970">
              <w:rPr>
                <w:rFonts w:ascii="GHEA Grapalat" w:hAnsi="GHEA Grapalat" w:cs="Calibri"/>
                <w:lang w:bidi="ar-SA"/>
              </w:rPr>
              <w:t>Покраска ворот, дверей и желобов масляной краской в антрацитовый цвет</w:t>
            </w:r>
          </w:p>
        </w:tc>
        <w:tc>
          <w:tcPr>
            <w:tcW w:w="1360"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кв. м</w:t>
            </w:r>
          </w:p>
        </w:tc>
        <w:tc>
          <w:tcPr>
            <w:tcW w:w="988" w:type="dxa"/>
            <w:tcBorders>
              <w:top w:val="nil"/>
              <w:left w:val="nil"/>
              <w:bottom w:val="single" w:sz="4" w:space="0" w:color="auto"/>
              <w:right w:val="single" w:sz="4" w:space="0" w:color="auto"/>
            </w:tcBorders>
            <w:shd w:val="clear" w:color="000000" w:fill="FFFFFF"/>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168.27</w:t>
            </w:r>
          </w:p>
        </w:tc>
        <w:tc>
          <w:tcPr>
            <w:tcW w:w="1177" w:type="dxa"/>
            <w:tcBorders>
              <w:top w:val="nil"/>
              <w:left w:val="nil"/>
              <w:bottom w:val="single" w:sz="4" w:space="0" w:color="auto"/>
              <w:right w:val="single" w:sz="4" w:space="0" w:color="auto"/>
            </w:tcBorders>
            <w:shd w:val="clear" w:color="000000" w:fill="FFFFFF"/>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1600</w:t>
            </w:r>
          </w:p>
        </w:tc>
        <w:tc>
          <w:tcPr>
            <w:tcW w:w="159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269232</w:t>
            </w:r>
          </w:p>
        </w:tc>
      </w:tr>
      <w:tr w:rsidR="00B51970" w:rsidRPr="00B51970" w:rsidTr="00BE696C">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9</w:t>
            </w:r>
          </w:p>
        </w:tc>
        <w:tc>
          <w:tcPr>
            <w:tcW w:w="489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GHEA Grapalat" w:hAnsi="GHEA Grapalat" w:cs="Calibri"/>
                <w:lang w:bidi="ar-SA"/>
              </w:rPr>
            </w:pPr>
            <w:r w:rsidRPr="00B51970">
              <w:rPr>
                <w:rFonts w:ascii="GHEA Grapalat" w:hAnsi="GHEA Grapalat" w:cs="Calibri"/>
                <w:lang w:bidi="ar-SA"/>
              </w:rPr>
              <w:t>Установка временных строительных лесов</w:t>
            </w:r>
          </w:p>
        </w:tc>
        <w:tc>
          <w:tcPr>
            <w:tcW w:w="1360"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FF0000"/>
                <w:lang w:bidi="ar-SA"/>
              </w:rPr>
            </w:pPr>
            <w:r w:rsidRPr="00B51970">
              <w:rPr>
                <w:rFonts w:ascii="GHEA Grapalat" w:hAnsi="GHEA Grapalat" w:cs="Calibri"/>
                <w:lang w:bidi="ar-SA"/>
              </w:rPr>
              <w:t>Л-з</w:t>
            </w:r>
          </w:p>
        </w:tc>
        <w:tc>
          <w:tcPr>
            <w:tcW w:w="988" w:type="dxa"/>
            <w:tcBorders>
              <w:top w:val="nil"/>
              <w:left w:val="nil"/>
              <w:bottom w:val="single" w:sz="4" w:space="0" w:color="auto"/>
              <w:right w:val="single" w:sz="4" w:space="0" w:color="auto"/>
            </w:tcBorders>
            <w:shd w:val="clear" w:color="000000" w:fill="FFFFFF"/>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w:t>
            </w:r>
          </w:p>
        </w:tc>
        <w:tc>
          <w:tcPr>
            <w:tcW w:w="1177" w:type="dxa"/>
            <w:tcBorders>
              <w:top w:val="nil"/>
              <w:left w:val="nil"/>
              <w:bottom w:val="single" w:sz="4" w:space="0" w:color="auto"/>
              <w:right w:val="single" w:sz="4" w:space="0" w:color="auto"/>
            </w:tcBorders>
            <w:shd w:val="clear" w:color="000000" w:fill="FFFFFF"/>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val="hy-AM" w:bidi="ar-SA"/>
              </w:rPr>
            </w:pPr>
            <w:r w:rsidRPr="00B51970">
              <w:rPr>
                <w:rFonts w:ascii="GHEA Grapalat" w:hAnsi="GHEA Grapalat" w:cs="Calibri"/>
                <w:color w:val="000000"/>
                <w:lang w:val="hy-AM" w:bidi="ar-SA"/>
              </w:rPr>
              <w:t>600000</w:t>
            </w:r>
          </w:p>
        </w:tc>
        <w:tc>
          <w:tcPr>
            <w:tcW w:w="159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600000</w:t>
            </w:r>
          </w:p>
        </w:tc>
      </w:tr>
      <w:tr w:rsidR="00B51970" w:rsidRPr="00B51970" w:rsidTr="00BE696C">
        <w:trPr>
          <w:trHeight w:val="66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10</w:t>
            </w:r>
          </w:p>
        </w:tc>
        <w:tc>
          <w:tcPr>
            <w:tcW w:w="489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GHEA Grapalat" w:hAnsi="GHEA Grapalat" w:cs="Calibri"/>
                <w:lang w:bidi="ar-SA"/>
              </w:rPr>
            </w:pPr>
            <w:r w:rsidRPr="00B51970">
              <w:rPr>
                <w:rFonts w:ascii="GHEA Grapalat" w:hAnsi="GHEA Grapalat" w:cs="Calibri"/>
                <w:lang w:bidi="ar-SA"/>
              </w:rPr>
              <w:t>Покраска решеток масляной краской в антрацитовый цвет</w:t>
            </w:r>
          </w:p>
        </w:tc>
        <w:tc>
          <w:tcPr>
            <w:tcW w:w="1360"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кв. м</w:t>
            </w:r>
          </w:p>
        </w:tc>
        <w:tc>
          <w:tcPr>
            <w:tcW w:w="988" w:type="dxa"/>
            <w:tcBorders>
              <w:top w:val="nil"/>
              <w:left w:val="nil"/>
              <w:bottom w:val="single" w:sz="4" w:space="0" w:color="auto"/>
              <w:right w:val="single" w:sz="4" w:space="0" w:color="auto"/>
            </w:tcBorders>
            <w:shd w:val="clear" w:color="000000" w:fill="FFFFFF"/>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9</w:t>
            </w:r>
          </w:p>
        </w:tc>
        <w:tc>
          <w:tcPr>
            <w:tcW w:w="1177" w:type="dxa"/>
            <w:tcBorders>
              <w:top w:val="nil"/>
              <w:left w:val="nil"/>
              <w:bottom w:val="single" w:sz="4" w:space="0" w:color="auto"/>
              <w:right w:val="single" w:sz="4" w:space="0" w:color="auto"/>
            </w:tcBorders>
            <w:shd w:val="clear" w:color="000000" w:fill="FFFFFF"/>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1600</w:t>
            </w:r>
          </w:p>
        </w:tc>
        <w:tc>
          <w:tcPr>
            <w:tcW w:w="159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14400</w:t>
            </w:r>
          </w:p>
        </w:tc>
      </w:tr>
      <w:tr w:rsidR="00B51970" w:rsidRPr="00B51970" w:rsidTr="00BE696C">
        <w:trPr>
          <w:trHeight w:val="66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11</w:t>
            </w:r>
          </w:p>
        </w:tc>
        <w:tc>
          <w:tcPr>
            <w:tcW w:w="489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Покраска внешней пожарной лестницы здания масляной краской антрацитового цвета h=14 м</w:t>
            </w:r>
          </w:p>
        </w:tc>
        <w:tc>
          <w:tcPr>
            <w:tcW w:w="1360"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кв. м</w:t>
            </w:r>
          </w:p>
        </w:tc>
        <w:tc>
          <w:tcPr>
            <w:tcW w:w="988" w:type="dxa"/>
            <w:tcBorders>
              <w:top w:val="nil"/>
              <w:left w:val="nil"/>
              <w:bottom w:val="single" w:sz="4" w:space="0" w:color="auto"/>
              <w:right w:val="single" w:sz="4" w:space="0" w:color="auto"/>
            </w:tcBorders>
            <w:shd w:val="clear" w:color="000000" w:fill="FFFFFF"/>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120.9</w:t>
            </w:r>
          </w:p>
        </w:tc>
        <w:tc>
          <w:tcPr>
            <w:tcW w:w="1177" w:type="dxa"/>
            <w:tcBorders>
              <w:top w:val="nil"/>
              <w:left w:val="nil"/>
              <w:bottom w:val="single" w:sz="4" w:space="0" w:color="auto"/>
              <w:right w:val="single" w:sz="4" w:space="0" w:color="auto"/>
            </w:tcBorders>
            <w:shd w:val="clear" w:color="000000" w:fill="FFFFFF"/>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1800</w:t>
            </w:r>
          </w:p>
        </w:tc>
        <w:tc>
          <w:tcPr>
            <w:tcW w:w="159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217620</w:t>
            </w:r>
          </w:p>
        </w:tc>
      </w:tr>
      <w:tr w:rsidR="00B51970" w:rsidRPr="00B51970" w:rsidTr="00BE696C">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c>
          <w:tcPr>
            <w:tcW w:w="4890"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rPr>
                <w:rFonts w:ascii="GHEA Grapalat" w:hAnsi="GHEA Grapalat" w:cs="Calibri"/>
                <w:b/>
                <w:bCs/>
                <w:color w:val="000000"/>
                <w:lang w:bidi="ar-SA"/>
              </w:rPr>
            </w:pPr>
            <w:r w:rsidRPr="00B51970">
              <w:rPr>
                <w:rFonts w:ascii="GHEA Grapalat" w:hAnsi="GHEA Grapalat" w:cs="Calibri"/>
                <w:b/>
                <w:bCs/>
                <w:color w:val="000000"/>
                <w:lang w:bidi="ar-SA"/>
              </w:rPr>
              <w:t>Всего</w:t>
            </w:r>
          </w:p>
        </w:tc>
        <w:tc>
          <w:tcPr>
            <w:tcW w:w="1360"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p>
        </w:tc>
        <w:tc>
          <w:tcPr>
            <w:tcW w:w="988"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p>
        </w:tc>
        <w:tc>
          <w:tcPr>
            <w:tcW w:w="1177"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p>
        </w:tc>
        <w:tc>
          <w:tcPr>
            <w:tcW w:w="1597"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r w:rsidRPr="00B51970">
              <w:rPr>
                <w:rFonts w:ascii="GHEA Grapalat" w:hAnsi="GHEA Grapalat" w:cs="Calibri"/>
                <w:b/>
                <w:bCs/>
                <w:color w:val="000000"/>
                <w:lang w:bidi="ar-SA"/>
              </w:rPr>
              <w:t>7859892</w:t>
            </w:r>
          </w:p>
        </w:tc>
      </w:tr>
      <w:tr w:rsidR="00B51970" w:rsidRPr="00B51970" w:rsidTr="00BE696C">
        <w:trPr>
          <w:trHeight w:val="405"/>
        </w:trPr>
        <w:tc>
          <w:tcPr>
            <w:tcW w:w="960" w:type="dxa"/>
            <w:tcBorders>
              <w:top w:val="nil"/>
              <w:left w:val="single" w:sz="4" w:space="0" w:color="auto"/>
              <w:bottom w:val="single" w:sz="4" w:space="0" w:color="auto"/>
              <w:right w:val="nil"/>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p>
        </w:tc>
        <w:tc>
          <w:tcPr>
            <w:tcW w:w="4890" w:type="dxa"/>
            <w:tcBorders>
              <w:top w:val="nil"/>
              <w:left w:val="single" w:sz="4" w:space="0" w:color="auto"/>
              <w:bottom w:val="single" w:sz="4" w:space="0" w:color="auto"/>
              <w:right w:val="single" w:sz="4" w:space="0" w:color="auto"/>
            </w:tcBorders>
            <w:shd w:val="clear" w:color="000000" w:fill="BFBFBF"/>
            <w:vAlign w:val="center"/>
            <w:hideMark/>
          </w:tcPr>
          <w:p w:rsidR="00B51970" w:rsidRPr="00B51970" w:rsidRDefault="00B51970" w:rsidP="00B51970">
            <w:pPr>
              <w:autoSpaceDE w:val="0"/>
              <w:autoSpaceDN w:val="0"/>
              <w:adjustRightInd w:val="0"/>
              <w:rPr>
                <w:rFonts w:ascii="GHEA Grapalat" w:hAnsi="GHEA Grapalat" w:cs="Calibri"/>
                <w:b/>
                <w:bCs/>
                <w:color w:val="000000"/>
                <w:sz w:val="28"/>
                <w:szCs w:val="28"/>
                <w:lang w:bidi="ar-SA"/>
              </w:rPr>
            </w:pPr>
            <w:r w:rsidRPr="00B51970">
              <w:rPr>
                <w:rFonts w:ascii="GHEA Grapalat" w:hAnsi="GHEA Grapalat" w:cs="Calibri"/>
                <w:b/>
                <w:bCs/>
                <w:color w:val="000000"/>
                <w:sz w:val="28"/>
                <w:szCs w:val="28"/>
                <w:lang w:bidi="ar-SA"/>
              </w:rPr>
              <w:t>Итого</w:t>
            </w:r>
          </w:p>
        </w:tc>
        <w:tc>
          <w:tcPr>
            <w:tcW w:w="1360" w:type="dxa"/>
            <w:tcBorders>
              <w:top w:val="nil"/>
              <w:left w:val="nil"/>
              <w:bottom w:val="single" w:sz="4" w:space="0" w:color="auto"/>
              <w:right w:val="single" w:sz="4" w:space="0" w:color="auto"/>
            </w:tcBorders>
            <w:shd w:val="clear" w:color="000000" w:fill="BFBFBF"/>
            <w:noWrap/>
            <w:vAlign w:val="center"/>
            <w:hideMark/>
          </w:tcPr>
          <w:p w:rsidR="00B51970" w:rsidRPr="00B51970" w:rsidRDefault="00B51970" w:rsidP="00B51970">
            <w:pPr>
              <w:autoSpaceDE w:val="0"/>
              <w:autoSpaceDN w:val="0"/>
              <w:adjustRightInd w:val="0"/>
              <w:jc w:val="center"/>
              <w:rPr>
                <w:rFonts w:ascii="GHEA Grapalat" w:hAnsi="GHEA Grapalat" w:cs="Calibri"/>
                <w:color w:val="000000"/>
                <w:sz w:val="28"/>
                <w:szCs w:val="28"/>
                <w:lang w:bidi="ar-SA"/>
              </w:rPr>
            </w:pPr>
          </w:p>
        </w:tc>
        <w:tc>
          <w:tcPr>
            <w:tcW w:w="988" w:type="dxa"/>
            <w:tcBorders>
              <w:top w:val="nil"/>
              <w:left w:val="nil"/>
              <w:bottom w:val="single" w:sz="4" w:space="0" w:color="auto"/>
              <w:right w:val="single" w:sz="4" w:space="0" w:color="auto"/>
            </w:tcBorders>
            <w:shd w:val="clear" w:color="000000" w:fill="BFBFBF"/>
            <w:noWrap/>
            <w:vAlign w:val="center"/>
            <w:hideMark/>
          </w:tcPr>
          <w:p w:rsidR="00B51970" w:rsidRPr="00B51970" w:rsidRDefault="00B51970" w:rsidP="00B51970">
            <w:pPr>
              <w:autoSpaceDE w:val="0"/>
              <w:autoSpaceDN w:val="0"/>
              <w:adjustRightInd w:val="0"/>
              <w:jc w:val="center"/>
              <w:rPr>
                <w:rFonts w:ascii="GHEA Grapalat" w:hAnsi="GHEA Grapalat" w:cs="Calibri"/>
                <w:color w:val="000000"/>
                <w:sz w:val="28"/>
                <w:szCs w:val="28"/>
                <w:lang w:bidi="ar-SA"/>
              </w:rPr>
            </w:pPr>
          </w:p>
        </w:tc>
        <w:tc>
          <w:tcPr>
            <w:tcW w:w="1177" w:type="dxa"/>
            <w:tcBorders>
              <w:top w:val="nil"/>
              <w:left w:val="nil"/>
              <w:bottom w:val="single" w:sz="4" w:space="0" w:color="auto"/>
              <w:right w:val="single" w:sz="4" w:space="0" w:color="auto"/>
            </w:tcBorders>
            <w:shd w:val="clear" w:color="000000" w:fill="BFBFBF"/>
            <w:noWrap/>
            <w:vAlign w:val="center"/>
            <w:hideMark/>
          </w:tcPr>
          <w:p w:rsidR="00B51970" w:rsidRPr="00B51970" w:rsidRDefault="00B51970" w:rsidP="00B51970">
            <w:pPr>
              <w:autoSpaceDE w:val="0"/>
              <w:autoSpaceDN w:val="0"/>
              <w:adjustRightInd w:val="0"/>
              <w:jc w:val="center"/>
              <w:rPr>
                <w:rFonts w:ascii="GHEA Grapalat" w:hAnsi="GHEA Grapalat" w:cs="Calibri"/>
                <w:color w:val="000000"/>
                <w:sz w:val="28"/>
                <w:szCs w:val="28"/>
                <w:lang w:bidi="ar-SA"/>
              </w:rPr>
            </w:pPr>
          </w:p>
        </w:tc>
        <w:tc>
          <w:tcPr>
            <w:tcW w:w="1597" w:type="dxa"/>
            <w:tcBorders>
              <w:top w:val="nil"/>
              <w:left w:val="nil"/>
              <w:bottom w:val="single" w:sz="4" w:space="0" w:color="auto"/>
              <w:right w:val="single" w:sz="4" w:space="0" w:color="auto"/>
            </w:tcBorders>
            <w:shd w:val="clear" w:color="000000" w:fill="BFBFBF"/>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sz w:val="28"/>
                <w:szCs w:val="28"/>
                <w:lang w:bidi="ar-SA"/>
              </w:rPr>
            </w:pPr>
            <w:r w:rsidRPr="00B51970">
              <w:rPr>
                <w:rFonts w:ascii="GHEA Grapalat" w:hAnsi="GHEA Grapalat" w:cs="Calibri"/>
                <w:b/>
                <w:bCs/>
                <w:color w:val="000000"/>
                <w:sz w:val="28"/>
                <w:szCs w:val="28"/>
                <w:lang w:bidi="ar-SA"/>
              </w:rPr>
              <w:t>8393559</w:t>
            </w:r>
          </w:p>
        </w:tc>
      </w:tr>
    </w:tbl>
    <w:p w:rsidR="00B51970" w:rsidRPr="00B51970" w:rsidRDefault="00B51970" w:rsidP="00B51970">
      <w:pPr>
        <w:widowControl w:val="0"/>
        <w:autoSpaceDE w:val="0"/>
        <w:autoSpaceDN w:val="0"/>
        <w:adjustRightInd w:val="0"/>
        <w:rPr>
          <w:rFonts w:ascii="GHEA Grapalat" w:hAnsi="GHEA Grapalat" w:cs="Times Armenian"/>
          <w:lang w:bidi="ar-SA"/>
        </w:rPr>
      </w:pPr>
      <w:r w:rsidRPr="00B51970">
        <w:rPr>
          <w:rFonts w:ascii="GHEA Grapalat" w:hAnsi="GHEA Grapalat" w:cs="Times Armenian"/>
          <w:lang w:bidi="ar-SA"/>
        </w:rPr>
        <w:t xml:space="preserve">* Подрядчик выполняет работы по адресу </w:t>
      </w:r>
      <w:r w:rsidRPr="00B51970">
        <w:rPr>
          <w:rFonts w:ascii="GHEA Grapalat" w:hAnsi="GHEA Grapalat" w:cs="Times Armenian"/>
          <w:b/>
          <w:lang w:bidi="ar-SA"/>
        </w:rPr>
        <w:t>г. Ереван, В. Саргсян 5.</w:t>
      </w:r>
    </w:p>
    <w:p w:rsidR="00B51970" w:rsidRPr="00B51970" w:rsidRDefault="00B51970" w:rsidP="00B51970">
      <w:pPr>
        <w:autoSpaceDE w:val="0"/>
        <w:autoSpaceDN w:val="0"/>
        <w:adjustRightInd w:val="0"/>
        <w:ind w:left="360"/>
        <w:jc w:val="both"/>
        <w:rPr>
          <w:rFonts w:ascii="GHEA Grapalat" w:hAnsi="GHEA Grapalat" w:cs="Sylfaen"/>
          <w:sz w:val="22"/>
          <w:szCs w:val="22"/>
          <w:lang w:bidi="ar-SA"/>
        </w:rPr>
      </w:pPr>
      <w:r w:rsidRPr="00B51970">
        <w:rPr>
          <w:rFonts w:ascii="GHEA Grapalat" w:hAnsi="GHEA Grapalat" w:cs="Sylfaen"/>
          <w:sz w:val="22"/>
          <w:szCs w:val="22"/>
          <w:lang w:bidi="ar-SA"/>
        </w:rPr>
        <w:t>** Цена за единицу включает все затраты, прибыль и НДС 20%.</w:t>
      </w:r>
    </w:p>
    <w:p w:rsidR="00B51970" w:rsidRPr="00B51970" w:rsidRDefault="00B51970" w:rsidP="00B51970">
      <w:pPr>
        <w:autoSpaceDE w:val="0"/>
        <w:autoSpaceDN w:val="0"/>
        <w:adjustRightInd w:val="0"/>
        <w:ind w:left="360"/>
        <w:jc w:val="both"/>
        <w:rPr>
          <w:rFonts w:ascii="GHEA Grapalat" w:hAnsi="GHEA Grapalat" w:cs="Sylfaen"/>
          <w:sz w:val="22"/>
          <w:szCs w:val="22"/>
          <w:lang w:bidi="ar-SA"/>
        </w:rPr>
      </w:pPr>
    </w:p>
    <w:p w:rsidR="00B51970" w:rsidRPr="00B51970" w:rsidRDefault="00B51970" w:rsidP="00B51970">
      <w:pPr>
        <w:autoSpaceDE w:val="0"/>
        <w:autoSpaceDN w:val="0"/>
        <w:adjustRightInd w:val="0"/>
        <w:ind w:left="360"/>
        <w:jc w:val="both"/>
        <w:rPr>
          <w:rFonts w:ascii="GHEA Grapalat" w:hAnsi="GHEA Grapalat" w:cs="Sylfaen"/>
          <w:sz w:val="22"/>
          <w:szCs w:val="22"/>
          <w:lang w:bidi="ar-SA"/>
        </w:rPr>
      </w:pPr>
      <w:r w:rsidRPr="00B51970">
        <w:rPr>
          <w:rFonts w:ascii="GHEA Grapalat" w:hAnsi="GHEA Grapalat" w:cs="Sylfaen"/>
          <w:sz w:val="22"/>
          <w:szCs w:val="22"/>
          <w:lang w:bidi="ar-SA"/>
        </w:rPr>
        <w:t>Минимальный гарантийный срок на кабельный объект, его отдельные части и используемые материалы определен как 1 год.</w:t>
      </w:r>
    </w:p>
    <w:p w:rsidR="00B51970" w:rsidRPr="00B51970" w:rsidRDefault="00B51970" w:rsidP="00B51970">
      <w:pPr>
        <w:autoSpaceDE w:val="0"/>
        <w:autoSpaceDN w:val="0"/>
        <w:adjustRightInd w:val="0"/>
        <w:ind w:left="360"/>
        <w:jc w:val="both"/>
        <w:rPr>
          <w:rFonts w:ascii="GHEA Grapalat" w:hAnsi="GHEA Grapalat" w:cs="Sylfaen"/>
          <w:sz w:val="22"/>
          <w:szCs w:val="22"/>
          <w:lang w:bidi="ar-SA"/>
        </w:rPr>
      </w:pPr>
    </w:p>
    <w:p w:rsidR="00B51970" w:rsidRPr="00B51970" w:rsidRDefault="00B51970" w:rsidP="00B51970">
      <w:pPr>
        <w:autoSpaceDE w:val="0"/>
        <w:autoSpaceDN w:val="0"/>
        <w:adjustRightInd w:val="0"/>
        <w:ind w:left="360"/>
        <w:jc w:val="both"/>
        <w:rPr>
          <w:rFonts w:ascii="GHEA Grapalat" w:hAnsi="GHEA Grapalat" w:cs="Sylfaen"/>
          <w:sz w:val="22"/>
          <w:szCs w:val="22"/>
          <w:lang w:bidi="ar-SA"/>
        </w:rPr>
      </w:pPr>
    </w:p>
    <w:p w:rsidR="00B51970" w:rsidRPr="00B51970" w:rsidRDefault="00B51970" w:rsidP="00B51970">
      <w:pPr>
        <w:autoSpaceDE w:val="0"/>
        <w:autoSpaceDN w:val="0"/>
        <w:adjustRightInd w:val="0"/>
        <w:ind w:left="360"/>
        <w:jc w:val="both"/>
        <w:rPr>
          <w:rFonts w:ascii="GHEA Grapalat" w:hAnsi="GHEA Grapalat" w:cs="Sylfaen"/>
          <w:sz w:val="22"/>
          <w:szCs w:val="22"/>
          <w:lang w:bidi="ar-SA"/>
        </w:rPr>
      </w:pPr>
    </w:p>
    <w:p w:rsidR="00B51970" w:rsidRPr="00B51970" w:rsidRDefault="00B51970" w:rsidP="00B51970">
      <w:pPr>
        <w:autoSpaceDE w:val="0"/>
        <w:autoSpaceDN w:val="0"/>
        <w:adjustRightInd w:val="0"/>
        <w:ind w:left="360"/>
        <w:jc w:val="both"/>
        <w:rPr>
          <w:rFonts w:ascii="GHEA Grapalat" w:hAnsi="GHEA Grapalat" w:cs="Sylfaen"/>
          <w:sz w:val="22"/>
          <w:szCs w:val="22"/>
          <w:lang w:bidi="ar-SA"/>
        </w:rPr>
      </w:pPr>
    </w:p>
    <w:p w:rsidR="00B51970" w:rsidRPr="00B51970" w:rsidRDefault="00B51970" w:rsidP="00B51970">
      <w:pPr>
        <w:autoSpaceDE w:val="0"/>
        <w:autoSpaceDN w:val="0"/>
        <w:adjustRightInd w:val="0"/>
        <w:ind w:left="360"/>
        <w:jc w:val="both"/>
        <w:rPr>
          <w:rFonts w:ascii="GHEA Grapalat" w:hAnsi="GHEA Grapalat" w:cs="Sylfaen"/>
          <w:sz w:val="22"/>
          <w:szCs w:val="22"/>
          <w:lang w:bidi="ar-SA"/>
        </w:rPr>
      </w:pPr>
    </w:p>
    <w:p w:rsidR="00B51970" w:rsidRPr="00B51970" w:rsidRDefault="00B51970" w:rsidP="00B51970">
      <w:pPr>
        <w:autoSpaceDE w:val="0"/>
        <w:autoSpaceDN w:val="0"/>
        <w:adjustRightInd w:val="0"/>
        <w:ind w:left="360"/>
        <w:jc w:val="both"/>
        <w:rPr>
          <w:rFonts w:ascii="GHEA Grapalat" w:hAnsi="GHEA Grapalat" w:cs="Sylfaen"/>
          <w:sz w:val="22"/>
          <w:szCs w:val="22"/>
          <w:lang w:bidi="ar-SA"/>
        </w:rPr>
      </w:pPr>
    </w:p>
    <w:p w:rsidR="00B51970" w:rsidRPr="00B51970" w:rsidRDefault="00B51970" w:rsidP="00B51970">
      <w:pPr>
        <w:autoSpaceDE w:val="0"/>
        <w:autoSpaceDN w:val="0"/>
        <w:adjustRightInd w:val="0"/>
        <w:ind w:left="360"/>
        <w:jc w:val="both"/>
        <w:rPr>
          <w:rFonts w:ascii="GHEA Grapalat" w:hAnsi="GHEA Grapalat" w:cs="Sylfaen"/>
          <w:sz w:val="22"/>
          <w:szCs w:val="22"/>
          <w:lang w:bidi="ar-SA"/>
        </w:rPr>
      </w:pPr>
    </w:p>
    <w:p w:rsidR="00B51970" w:rsidRPr="00B51970" w:rsidRDefault="00B51970" w:rsidP="00B51970">
      <w:pPr>
        <w:autoSpaceDE w:val="0"/>
        <w:autoSpaceDN w:val="0"/>
        <w:adjustRightInd w:val="0"/>
        <w:ind w:left="360"/>
        <w:jc w:val="both"/>
        <w:rPr>
          <w:rFonts w:ascii="GHEA Grapalat" w:hAnsi="GHEA Grapalat" w:cs="Sylfaen"/>
          <w:sz w:val="22"/>
          <w:szCs w:val="22"/>
          <w:lang w:bidi="ar-SA"/>
        </w:rPr>
      </w:pPr>
    </w:p>
    <w:p w:rsidR="00B51970" w:rsidRPr="00B51970" w:rsidRDefault="00B51970" w:rsidP="00B51970">
      <w:pPr>
        <w:autoSpaceDE w:val="0"/>
        <w:autoSpaceDN w:val="0"/>
        <w:adjustRightInd w:val="0"/>
        <w:ind w:left="360"/>
        <w:jc w:val="both"/>
        <w:rPr>
          <w:rFonts w:ascii="GHEA Grapalat" w:hAnsi="GHEA Grapalat" w:cs="Sylfaen"/>
          <w:sz w:val="22"/>
          <w:szCs w:val="22"/>
          <w:lang w:bidi="ar-SA"/>
        </w:rPr>
      </w:pPr>
    </w:p>
    <w:p w:rsidR="00B51970" w:rsidRPr="00B51970" w:rsidRDefault="00B51970" w:rsidP="00B51970">
      <w:pPr>
        <w:autoSpaceDE w:val="0"/>
        <w:autoSpaceDN w:val="0"/>
        <w:adjustRightInd w:val="0"/>
        <w:ind w:left="360"/>
        <w:jc w:val="both"/>
        <w:rPr>
          <w:rFonts w:ascii="GHEA Grapalat" w:hAnsi="GHEA Grapalat" w:cs="Sylfaen"/>
          <w:sz w:val="22"/>
          <w:szCs w:val="22"/>
          <w:lang w:bidi="ar-SA"/>
        </w:rPr>
      </w:pPr>
    </w:p>
    <w:p w:rsidR="00B51970" w:rsidRPr="00B51970" w:rsidRDefault="00B51970" w:rsidP="00B51970">
      <w:pPr>
        <w:widowControl w:val="0"/>
        <w:autoSpaceDE w:val="0"/>
        <w:autoSpaceDN w:val="0"/>
        <w:adjustRightInd w:val="0"/>
        <w:spacing w:after="160"/>
        <w:ind w:firstLine="567"/>
        <w:jc w:val="center"/>
        <w:rPr>
          <w:rFonts w:ascii="GHEA Grapalat" w:hAnsi="GHEA Grapalat" w:cs="Times Armenian"/>
          <w:b/>
          <w:lang w:bidi="ar-SA"/>
        </w:rPr>
      </w:pPr>
      <w:r w:rsidRPr="00B51970">
        <w:rPr>
          <w:rFonts w:ascii="GHEA Grapalat" w:hAnsi="GHEA Grapalat" w:cs="Times Armenian"/>
          <w:b/>
          <w:lang w:bidi="ar-SA"/>
        </w:rPr>
        <w:t>КАЛЕНДАРНЫЙ ГРАФИК</w:t>
      </w:r>
    </w:p>
    <w:p w:rsidR="00B51970" w:rsidRPr="00B51970" w:rsidRDefault="00B51970" w:rsidP="00B51970">
      <w:pPr>
        <w:widowControl w:val="0"/>
        <w:autoSpaceDE w:val="0"/>
        <w:autoSpaceDN w:val="0"/>
        <w:adjustRightInd w:val="0"/>
        <w:spacing w:after="160"/>
        <w:ind w:firstLine="567"/>
        <w:jc w:val="center"/>
        <w:rPr>
          <w:rFonts w:ascii="GHEA Grapalat" w:hAnsi="GHEA Grapalat" w:cs="Times Armenian"/>
          <w:b/>
          <w:lang w:val="pt-BR" w:bidi="ar-SA"/>
        </w:rPr>
      </w:pPr>
      <w:r w:rsidRPr="00B51970">
        <w:rPr>
          <w:rFonts w:ascii="GHEA Grapalat" w:hAnsi="GHEA Grapalat" w:cs="Times Armenian"/>
          <w:b/>
          <w:lang w:bidi="ar-SA"/>
        </w:rPr>
        <w:t>ВЫПОЛНЕНИЯ РАБОТ</w:t>
      </w:r>
      <w:r w:rsidRPr="00B51970">
        <w:rPr>
          <w:rFonts w:ascii="GHEA Grapalat" w:hAnsi="GHEA Grapalat" w:cs="Times Armenian"/>
          <w:b/>
          <w:lang w:val="pt-BR" w:bidi="ar-SA"/>
        </w:rPr>
        <w:t xml:space="preserve"> </w:t>
      </w:r>
      <w:r w:rsidRPr="00B51970">
        <w:rPr>
          <w:rFonts w:ascii="GHEA Grapalat" w:hAnsi="GHEA Grapalat" w:cs="Times Armenian"/>
          <w:b/>
          <w:lang w:bidi="ar-SA"/>
        </w:rPr>
        <w:t>"</w:t>
      </w:r>
      <w:r w:rsidRPr="00B51970">
        <w:rPr>
          <w:rFonts w:ascii="GHEA Grapalat" w:hAnsi="GHEA Grapalat" w:cs="Times Armenian"/>
          <w:b/>
          <w:sz w:val="20"/>
          <w:szCs w:val="20"/>
          <w:lang w:val="pt-BR" w:bidi="ar-SA"/>
        </w:rPr>
        <w:t>Покраска наружных стен и замена окон административного здания Генеральной прокуратуры РА</w:t>
      </w:r>
      <w:r w:rsidRPr="00B51970">
        <w:rPr>
          <w:rFonts w:ascii="GHEA Grapalat" w:hAnsi="GHEA Grapalat" w:cs="Times Armenian"/>
          <w:b/>
          <w:lang w:bidi="ar-S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977"/>
        <w:gridCol w:w="3140"/>
        <w:gridCol w:w="1985"/>
      </w:tblGrid>
      <w:tr w:rsidR="00B51970" w:rsidRPr="00B51970" w:rsidTr="00BE696C">
        <w:trPr>
          <w:cantSplit/>
          <w:jc w:val="center"/>
        </w:trPr>
        <w:tc>
          <w:tcPr>
            <w:tcW w:w="816" w:type="dxa"/>
            <w:vMerge w:val="restart"/>
            <w:vAlign w:val="center"/>
          </w:tcPr>
          <w:p w:rsidR="00B51970" w:rsidRPr="00B51970" w:rsidRDefault="00B51970" w:rsidP="00B51970">
            <w:pPr>
              <w:widowControl w:val="0"/>
              <w:autoSpaceDE w:val="0"/>
              <w:autoSpaceDN w:val="0"/>
              <w:adjustRightInd w:val="0"/>
              <w:jc w:val="center"/>
              <w:rPr>
                <w:rFonts w:ascii="GHEA Grapalat" w:hAnsi="GHEA Grapalat" w:cs="Times Armenian"/>
                <w:sz w:val="20"/>
                <w:szCs w:val="20"/>
                <w:lang w:bidi="ar-SA"/>
              </w:rPr>
            </w:pPr>
            <w:r w:rsidRPr="00B51970">
              <w:rPr>
                <w:rFonts w:ascii="GHEA Grapalat" w:hAnsi="GHEA Grapalat" w:cs="Times Armenian"/>
                <w:sz w:val="20"/>
                <w:szCs w:val="20"/>
                <w:lang w:bidi="ar-SA"/>
              </w:rPr>
              <w:t>№ п/п</w:t>
            </w:r>
          </w:p>
        </w:tc>
        <w:tc>
          <w:tcPr>
            <w:tcW w:w="3977" w:type="dxa"/>
            <w:vMerge w:val="restart"/>
            <w:vAlign w:val="center"/>
          </w:tcPr>
          <w:p w:rsidR="00B51970" w:rsidRPr="00B51970" w:rsidRDefault="00B51970" w:rsidP="00B51970">
            <w:pPr>
              <w:widowControl w:val="0"/>
              <w:autoSpaceDE w:val="0"/>
              <w:autoSpaceDN w:val="0"/>
              <w:adjustRightInd w:val="0"/>
              <w:jc w:val="center"/>
              <w:rPr>
                <w:rFonts w:ascii="GHEA Grapalat" w:hAnsi="GHEA Grapalat" w:cs="Times Armenian"/>
                <w:sz w:val="20"/>
                <w:szCs w:val="20"/>
                <w:lang w:bidi="ar-SA"/>
              </w:rPr>
            </w:pPr>
            <w:r w:rsidRPr="00B51970">
              <w:rPr>
                <w:rFonts w:ascii="GHEA Grapalat" w:hAnsi="GHEA Grapalat" w:cs="Times Armenian"/>
                <w:sz w:val="20"/>
                <w:szCs w:val="20"/>
                <w:lang w:bidi="ar-SA"/>
              </w:rPr>
              <w:t>Наименования</w:t>
            </w:r>
          </w:p>
          <w:p w:rsidR="00B51970" w:rsidRPr="00B51970" w:rsidRDefault="00B51970" w:rsidP="00B51970">
            <w:pPr>
              <w:widowControl w:val="0"/>
              <w:autoSpaceDE w:val="0"/>
              <w:autoSpaceDN w:val="0"/>
              <w:adjustRightInd w:val="0"/>
              <w:jc w:val="center"/>
              <w:rPr>
                <w:rFonts w:ascii="GHEA Grapalat" w:hAnsi="GHEA Grapalat" w:cs="Times Armenian"/>
                <w:sz w:val="20"/>
                <w:szCs w:val="20"/>
                <w:lang w:bidi="ar-SA"/>
              </w:rPr>
            </w:pPr>
            <w:r w:rsidRPr="00B51970">
              <w:rPr>
                <w:rFonts w:ascii="GHEA Grapalat" w:hAnsi="GHEA Grapalat" w:cs="Times Armenian"/>
                <w:sz w:val="20"/>
                <w:szCs w:val="20"/>
                <w:lang w:bidi="ar-SA"/>
              </w:rPr>
              <w:t>выполняемых Подрядчиком отдельных видов работ</w:t>
            </w:r>
          </w:p>
        </w:tc>
        <w:tc>
          <w:tcPr>
            <w:tcW w:w="5125" w:type="dxa"/>
            <w:gridSpan w:val="2"/>
            <w:vAlign w:val="center"/>
          </w:tcPr>
          <w:p w:rsidR="00B51970" w:rsidRPr="00B51970" w:rsidRDefault="00B51970" w:rsidP="00B51970">
            <w:pPr>
              <w:widowControl w:val="0"/>
              <w:autoSpaceDE w:val="0"/>
              <w:autoSpaceDN w:val="0"/>
              <w:adjustRightInd w:val="0"/>
              <w:jc w:val="center"/>
              <w:rPr>
                <w:rFonts w:ascii="GHEA Grapalat" w:hAnsi="GHEA Grapalat" w:cs="Times Armenian"/>
                <w:sz w:val="20"/>
                <w:szCs w:val="20"/>
                <w:lang w:val="hy-AM" w:bidi="ar-SA"/>
              </w:rPr>
            </w:pPr>
            <w:r w:rsidRPr="00B51970">
              <w:rPr>
                <w:rFonts w:ascii="GHEA Grapalat" w:hAnsi="GHEA Grapalat" w:cs="Times Armenian"/>
                <w:sz w:val="20"/>
                <w:szCs w:val="20"/>
                <w:lang w:bidi="ar-SA"/>
              </w:rPr>
              <w:t>Срок выполнения работ</w:t>
            </w:r>
          </w:p>
        </w:tc>
      </w:tr>
      <w:tr w:rsidR="00B51970" w:rsidRPr="00B51970" w:rsidTr="00BE696C">
        <w:trPr>
          <w:cantSplit/>
          <w:trHeight w:val="586"/>
          <w:jc w:val="center"/>
        </w:trPr>
        <w:tc>
          <w:tcPr>
            <w:tcW w:w="816" w:type="dxa"/>
            <w:vMerge/>
            <w:vAlign w:val="center"/>
          </w:tcPr>
          <w:p w:rsidR="00B51970" w:rsidRPr="00B51970" w:rsidRDefault="00B51970" w:rsidP="00B51970">
            <w:pPr>
              <w:widowControl w:val="0"/>
              <w:autoSpaceDE w:val="0"/>
              <w:autoSpaceDN w:val="0"/>
              <w:adjustRightInd w:val="0"/>
              <w:jc w:val="both"/>
              <w:rPr>
                <w:rFonts w:ascii="GHEA Grapalat" w:hAnsi="GHEA Grapalat" w:cs="Times Armenian"/>
                <w:sz w:val="20"/>
                <w:szCs w:val="20"/>
                <w:lang w:bidi="ar-SA"/>
              </w:rPr>
            </w:pPr>
          </w:p>
        </w:tc>
        <w:tc>
          <w:tcPr>
            <w:tcW w:w="3977" w:type="dxa"/>
            <w:vMerge/>
          </w:tcPr>
          <w:p w:rsidR="00B51970" w:rsidRPr="00B51970" w:rsidRDefault="00B51970" w:rsidP="00B51970">
            <w:pPr>
              <w:widowControl w:val="0"/>
              <w:autoSpaceDE w:val="0"/>
              <w:autoSpaceDN w:val="0"/>
              <w:adjustRightInd w:val="0"/>
              <w:rPr>
                <w:rFonts w:ascii="GHEA Grapalat" w:hAnsi="GHEA Grapalat" w:cs="Times Armenian"/>
                <w:sz w:val="20"/>
                <w:szCs w:val="20"/>
                <w:lang w:bidi="ar-SA"/>
              </w:rPr>
            </w:pPr>
          </w:p>
        </w:tc>
        <w:tc>
          <w:tcPr>
            <w:tcW w:w="3140" w:type="dxa"/>
            <w:vAlign w:val="center"/>
          </w:tcPr>
          <w:p w:rsidR="00B51970" w:rsidRPr="00B51970" w:rsidRDefault="00B51970" w:rsidP="00B51970">
            <w:pPr>
              <w:widowControl w:val="0"/>
              <w:autoSpaceDE w:val="0"/>
              <w:autoSpaceDN w:val="0"/>
              <w:adjustRightInd w:val="0"/>
              <w:jc w:val="center"/>
              <w:rPr>
                <w:rFonts w:ascii="GHEA Grapalat" w:hAnsi="GHEA Grapalat" w:cs="Times Armenian"/>
                <w:sz w:val="20"/>
                <w:szCs w:val="20"/>
                <w:lang w:bidi="ar-SA"/>
              </w:rPr>
            </w:pPr>
            <w:r w:rsidRPr="00B51970">
              <w:rPr>
                <w:rFonts w:ascii="GHEA Grapalat" w:hAnsi="GHEA Grapalat" w:cs="Times Armenian"/>
                <w:sz w:val="20"/>
                <w:szCs w:val="20"/>
                <w:lang w:bidi="ar-SA"/>
              </w:rPr>
              <w:t>Начало</w:t>
            </w:r>
          </w:p>
        </w:tc>
        <w:tc>
          <w:tcPr>
            <w:tcW w:w="1985" w:type="dxa"/>
            <w:vAlign w:val="center"/>
          </w:tcPr>
          <w:p w:rsidR="00B51970" w:rsidRPr="00B51970" w:rsidRDefault="00B51970" w:rsidP="00B51970">
            <w:pPr>
              <w:widowControl w:val="0"/>
              <w:autoSpaceDE w:val="0"/>
              <w:autoSpaceDN w:val="0"/>
              <w:adjustRightInd w:val="0"/>
              <w:jc w:val="center"/>
              <w:rPr>
                <w:rFonts w:ascii="GHEA Grapalat" w:hAnsi="GHEA Grapalat" w:cs="Times Armenian"/>
                <w:sz w:val="20"/>
                <w:szCs w:val="20"/>
                <w:lang w:bidi="ar-SA"/>
              </w:rPr>
            </w:pPr>
            <w:r w:rsidRPr="00B51970">
              <w:rPr>
                <w:rFonts w:ascii="GHEA Grapalat" w:hAnsi="GHEA Grapalat" w:cs="Times Armenian"/>
                <w:sz w:val="20"/>
                <w:szCs w:val="20"/>
                <w:lang w:bidi="ar-SA"/>
              </w:rPr>
              <w:t>Конец</w:t>
            </w:r>
          </w:p>
        </w:tc>
      </w:tr>
      <w:tr w:rsidR="00B51970" w:rsidRPr="00B51970" w:rsidTr="00BE696C">
        <w:trPr>
          <w:trHeight w:val="593"/>
          <w:jc w:val="center"/>
        </w:trPr>
        <w:tc>
          <w:tcPr>
            <w:tcW w:w="816" w:type="dxa"/>
            <w:vAlign w:val="center"/>
          </w:tcPr>
          <w:p w:rsidR="00B51970" w:rsidRPr="00B51970" w:rsidRDefault="00B51970" w:rsidP="00B51970">
            <w:pPr>
              <w:widowControl w:val="0"/>
              <w:autoSpaceDE w:val="0"/>
              <w:autoSpaceDN w:val="0"/>
              <w:adjustRightInd w:val="0"/>
              <w:jc w:val="center"/>
              <w:rPr>
                <w:rFonts w:ascii="GHEA Grapalat" w:hAnsi="GHEA Grapalat" w:cs="Times Armenian"/>
                <w:sz w:val="20"/>
                <w:szCs w:val="20"/>
                <w:lang w:bidi="ar-SA"/>
              </w:rPr>
            </w:pPr>
            <w:r w:rsidRPr="00B51970">
              <w:rPr>
                <w:rFonts w:ascii="GHEA Grapalat" w:hAnsi="GHEA Grapalat" w:cs="Times Armenian"/>
                <w:sz w:val="20"/>
                <w:szCs w:val="20"/>
                <w:lang w:bidi="ar-SA"/>
              </w:rPr>
              <w:t>1</w:t>
            </w:r>
          </w:p>
        </w:tc>
        <w:tc>
          <w:tcPr>
            <w:tcW w:w="3977" w:type="dxa"/>
            <w:vAlign w:val="center"/>
          </w:tcPr>
          <w:p w:rsidR="00B51970" w:rsidRPr="00B51970" w:rsidRDefault="00B51970" w:rsidP="00B51970">
            <w:pPr>
              <w:widowControl w:val="0"/>
              <w:autoSpaceDE w:val="0"/>
              <w:autoSpaceDN w:val="0"/>
              <w:adjustRightInd w:val="0"/>
              <w:rPr>
                <w:rFonts w:ascii="GHEA Grapalat" w:hAnsi="GHEA Grapalat" w:cs="Times Armenian"/>
                <w:sz w:val="20"/>
                <w:szCs w:val="20"/>
                <w:lang w:bidi="ar-SA"/>
              </w:rPr>
            </w:pPr>
            <w:r w:rsidRPr="00B51970">
              <w:rPr>
                <w:rFonts w:ascii="GHEA Grapalat" w:hAnsi="GHEA Grapalat" w:cs="Times Armenian"/>
                <w:sz w:val="20"/>
                <w:szCs w:val="20"/>
                <w:lang w:bidi="ar-SA"/>
              </w:rPr>
              <w:t>Выполнение полномасштабных работ</w:t>
            </w:r>
          </w:p>
        </w:tc>
        <w:tc>
          <w:tcPr>
            <w:tcW w:w="3140" w:type="dxa"/>
            <w:vAlign w:val="center"/>
          </w:tcPr>
          <w:p w:rsidR="00B51970" w:rsidRPr="00B51970" w:rsidRDefault="00B51970" w:rsidP="00B51970">
            <w:pPr>
              <w:widowControl w:val="0"/>
              <w:autoSpaceDE w:val="0"/>
              <w:autoSpaceDN w:val="0"/>
              <w:adjustRightInd w:val="0"/>
              <w:jc w:val="center"/>
              <w:rPr>
                <w:rFonts w:ascii="GHEA Grapalat" w:hAnsi="GHEA Grapalat" w:cs="Times Armenian"/>
                <w:sz w:val="20"/>
                <w:szCs w:val="20"/>
                <w:lang w:bidi="ar-SA"/>
              </w:rPr>
            </w:pPr>
            <w:r w:rsidRPr="00B51970">
              <w:rPr>
                <w:rFonts w:ascii="GHEA Grapalat" w:hAnsi="GHEA Grapalat" w:cs="Times Armenian"/>
                <w:sz w:val="20"/>
                <w:szCs w:val="20"/>
                <w:lang w:bidi="ar-SA"/>
              </w:rPr>
              <w:t>Со дня заключения дополнительного соглашения после предназначения финансовых средств по договору в 202</w:t>
            </w:r>
            <w:r w:rsidRPr="00B51970">
              <w:rPr>
                <w:rFonts w:ascii="GHEA Grapalat" w:hAnsi="GHEA Grapalat" w:cs="Times Armenian"/>
                <w:sz w:val="20"/>
                <w:szCs w:val="20"/>
                <w:lang w:val="hy-AM" w:bidi="ar-SA"/>
              </w:rPr>
              <w:t>6</w:t>
            </w:r>
            <w:r w:rsidRPr="00B51970">
              <w:rPr>
                <w:rFonts w:ascii="GHEA Grapalat" w:hAnsi="GHEA Grapalat" w:cs="Times Armenian"/>
                <w:sz w:val="20"/>
                <w:szCs w:val="20"/>
                <w:lang w:bidi="ar-SA"/>
              </w:rPr>
              <w:t xml:space="preserve"> году</w:t>
            </w:r>
          </w:p>
        </w:tc>
        <w:tc>
          <w:tcPr>
            <w:tcW w:w="1985" w:type="dxa"/>
            <w:vAlign w:val="center"/>
          </w:tcPr>
          <w:p w:rsidR="00B51970" w:rsidRPr="00B51970" w:rsidRDefault="00B51970" w:rsidP="00B51970">
            <w:pPr>
              <w:widowControl w:val="0"/>
              <w:autoSpaceDE w:val="0"/>
              <w:autoSpaceDN w:val="0"/>
              <w:adjustRightInd w:val="0"/>
              <w:jc w:val="center"/>
              <w:rPr>
                <w:rFonts w:ascii="GHEA Grapalat" w:hAnsi="GHEA Grapalat" w:cs="Times Armenian"/>
                <w:sz w:val="20"/>
                <w:szCs w:val="20"/>
                <w:lang w:bidi="ar-SA"/>
              </w:rPr>
            </w:pPr>
            <w:r w:rsidRPr="00B51970">
              <w:rPr>
                <w:rFonts w:ascii="GHEA Grapalat" w:hAnsi="GHEA Grapalat" w:cs="Times Armenian"/>
                <w:sz w:val="20"/>
                <w:szCs w:val="20"/>
                <w:lang w:bidi="ar-SA"/>
              </w:rPr>
              <w:t xml:space="preserve">В течение </w:t>
            </w:r>
            <w:r w:rsidRPr="00B51970">
              <w:rPr>
                <w:rFonts w:ascii="GHEA Grapalat" w:hAnsi="GHEA Grapalat" w:cs="Times Armenian"/>
                <w:sz w:val="20"/>
                <w:szCs w:val="20"/>
                <w:lang w:val="hy-AM" w:bidi="ar-SA"/>
              </w:rPr>
              <w:t>3</w:t>
            </w:r>
            <w:r w:rsidRPr="00B51970">
              <w:rPr>
                <w:rFonts w:ascii="GHEA Grapalat" w:hAnsi="GHEA Grapalat" w:cs="Times Armenian"/>
                <w:sz w:val="20"/>
                <w:szCs w:val="20"/>
                <w:lang w:bidi="ar-SA"/>
              </w:rPr>
              <w:t>0 календарных дней</w:t>
            </w:r>
          </w:p>
        </w:tc>
      </w:tr>
    </w:tbl>
    <w:p w:rsidR="00B51970" w:rsidRPr="00B51970" w:rsidRDefault="00B51970" w:rsidP="00B51970">
      <w:pPr>
        <w:autoSpaceDE w:val="0"/>
        <w:autoSpaceDN w:val="0"/>
        <w:adjustRightInd w:val="0"/>
        <w:ind w:left="360"/>
        <w:jc w:val="both"/>
        <w:rPr>
          <w:rFonts w:ascii="GHEA Grapalat" w:hAnsi="GHEA Grapalat" w:cs="Sylfaen"/>
          <w:sz w:val="22"/>
          <w:szCs w:val="22"/>
          <w:lang w:bidi="ar-SA"/>
        </w:rPr>
      </w:pPr>
    </w:p>
    <w:p w:rsidR="00B51970" w:rsidRPr="00B51970" w:rsidRDefault="00B51970" w:rsidP="00B51970">
      <w:pPr>
        <w:autoSpaceDE w:val="0"/>
        <w:autoSpaceDN w:val="0"/>
        <w:adjustRightInd w:val="0"/>
        <w:ind w:left="360"/>
        <w:jc w:val="both"/>
        <w:rPr>
          <w:rFonts w:ascii="GHEA Grapalat" w:hAnsi="GHEA Grapalat" w:cs="Sylfaen"/>
          <w:sz w:val="22"/>
          <w:szCs w:val="22"/>
          <w:lang w:bidi="ar-SA"/>
        </w:rPr>
      </w:pPr>
    </w:p>
    <w:p w:rsidR="00B51970" w:rsidRPr="00B51970" w:rsidRDefault="00B51970" w:rsidP="00B51970">
      <w:pPr>
        <w:autoSpaceDE w:val="0"/>
        <w:autoSpaceDN w:val="0"/>
        <w:adjustRightInd w:val="0"/>
        <w:ind w:left="360"/>
        <w:jc w:val="both"/>
        <w:rPr>
          <w:rFonts w:ascii="GHEA Grapalat" w:hAnsi="GHEA Grapalat" w:cs="Sylfaen"/>
          <w:sz w:val="22"/>
          <w:szCs w:val="22"/>
          <w:lang w:bidi="ar-SA"/>
        </w:rPr>
      </w:pPr>
    </w:p>
    <w:p w:rsidR="00B51970" w:rsidRPr="00B51970" w:rsidRDefault="00B51970" w:rsidP="00B51970">
      <w:pPr>
        <w:autoSpaceDE w:val="0"/>
        <w:autoSpaceDN w:val="0"/>
        <w:adjustRightInd w:val="0"/>
        <w:ind w:left="360"/>
        <w:jc w:val="both"/>
        <w:rPr>
          <w:rFonts w:ascii="GHEA Grapalat" w:hAnsi="GHEA Grapalat" w:cs="Sylfaen"/>
          <w:sz w:val="22"/>
          <w:szCs w:val="22"/>
          <w:lang w:bidi="ar-SA"/>
        </w:rPr>
      </w:pPr>
    </w:p>
    <w:p w:rsidR="00B51970" w:rsidRPr="00B51970" w:rsidRDefault="00B51970" w:rsidP="00B51970">
      <w:pPr>
        <w:autoSpaceDE w:val="0"/>
        <w:autoSpaceDN w:val="0"/>
        <w:adjustRightInd w:val="0"/>
        <w:ind w:left="360"/>
        <w:jc w:val="both"/>
        <w:rPr>
          <w:rFonts w:ascii="GHEA Grapalat" w:hAnsi="GHEA Grapalat" w:cs="Sylfaen"/>
          <w:sz w:val="22"/>
          <w:szCs w:val="22"/>
          <w:lang w:bidi="ar-SA"/>
        </w:rPr>
      </w:pPr>
    </w:p>
    <w:p w:rsidR="00586C17" w:rsidRPr="00586C17" w:rsidRDefault="00586C17" w:rsidP="00586C17">
      <w:pPr>
        <w:autoSpaceDE w:val="0"/>
        <w:autoSpaceDN w:val="0"/>
        <w:adjustRightInd w:val="0"/>
        <w:ind w:left="360"/>
        <w:jc w:val="both"/>
        <w:rPr>
          <w:rFonts w:ascii="GHEA Grapalat" w:hAnsi="GHEA Grapalat" w:cs="Sylfaen"/>
          <w:sz w:val="22"/>
          <w:szCs w:val="22"/>
          <w:lang w:bidi="ar-SA"/>
        </w:rPr>
      </w:pPr>
      <w:r w:rsidRPr="00586C17">
        <w:rPr>
          <w:rFonts w:ascii="GHEA Grapalat" w:hAnsi="GHEA Grapalat" w:cs="Sylfaen"/>
          <w:sz w:val="22"/>
          <w:szCs w:val="22"/>
          <w:lang w:bidi="ar-SA"/>
        </w:rPr>
        <w:t>Для выполнения работ на данном объекте подрядчик должен иметь лицензию на строительство в области градостроительства, включая:</w:t>
      </w:r>
    </w:p>
    <w:p w:rsidR="00586C17" w:rsidRPr="00586C17" w:rsidRDefault="00586C17" w:rsidP="00586C17">
      <w:pPr>
        <w:autoSpaceDE w:val="0"/>
        <w:autoSpaceDN w:val="0"/>
        <w:adjustRightInd w:val="0"/>
        <w:ind w:left="360"/>
        <w:jc w:val="both"/>
        <w:rPr>
          <w:rFonts w:ascii="GHEA Grapalat" w:hAnsi="GHEA Grapalat" w:cs="Sylfaen"/>
          <w:sz w:val="22"/>
          <w:szCs w:val="22"/>
          <w:lang w:bidi="ar-SA"/>
        </w:rPr>
      </w:pPr>
    </w:p>
    <w:p w:rsidR="00586C17" w:rsidRPr="00586C17" w:rsidRDefault="00586C17" w:rsidP="00586C17">
      <w:pPr>
        <w:autoSpaceDE w:val="0"/>
        <w:autoSpaceDN w:val="0"/>
        <w:adjustRightInd w:val="0"/>
        <w:ind w:left="360"/>
        <w:jc w:val="both"/>
        <w:rPr>
          <w:rFonts w:ascii="GHEA Grapalat" w:hAnsi="GHEA Grapalat" w:cs="Sylfaen"/>
          <w:sz w:val="22"/>
          <w:szCs w:val="22"/>
          <w:lang w:bidi="ar-SA"/>
        </w:rPr>
      </w:pPr>
      <w:r w:rsidRPr="00586C17">
        <w:rPr>
          <w:rFonts w:ascii="GHEA Grapalat" w:hAnsi="GHEA Grapalat" w:cs="Sylfaen"/>
          <w:sz w:val="22"/>
          <w:szCs w:val="22"/>
          <w:lang w:bidi="ar-SA"/>
        </w:rPr>
        <w:t>- 03</w:t>
      </w:r>
      <w:r w:rsidRPr="00586C17">
        <w:rPr>
          <w:rFonts w:ascii="Cambria Math" w:hAnsi="Cambria Math" w:cs="Cambria Math"/>
          <w:sz w:val="22"/>
          <w:szCs w:val="22"/>
          <w:lang w:bidi="ar-SA"/>
        </w:rPr>
        <w:t>․</w:t>
      </w:r>
      <w:r w:rsidRPr="00586C17">
        <w:rPr>
          <w:rFonts w:ascii="GHEA Grapalat" w:hAnsi="GHEA Grapalat" w:cs="Sylfaen"/>
          <w:sz w:val="22"/>
          <w:szCs w:val="22"/>
          <w:lang w:bidi="ar-SA"/>
        </w:rPr>
        <w:t xml:space="preserve"> </w:t>
      </w:r>
      <w:r w:rsidRPr="00586C17">
        <w:rPr>
          <w:rFonts w:ascii="GHEA Grapalat" w:hAnsi="GHEA Grapalat" w:cs="GHEA Grapalat"/>
          <w:sz w:val="22"/>
          <w:szCs w:val="22"/>
          <w:lang w:bidi="ar-SA"/>
        </w:rPr>
        <w:t>жилые</w:t>
      </w:r>
      <w:r w:rsidRPr="00586C17">
        <w:rPr>
          <w:rFonts w:ascii="GHEA Grapalat" w:hAnsi="GHEA Grapalat" w:cs="Sylfaen"/>
          <w:sz w:val="22"/>
          <w:szCs w:val="22"/>
          <w:lang w:bidi="ar-SA"/>
        </w:rPr>
        <w:t xml:space="preserve">, </w:t>
      </w:r>
      <w:r w:rsidRPr="00586C17">
        <w:rPr>
          <w:rFonts w:ascii="GHEA Grapalat" w:hAnsi="GHEA Grapalat" w:cs="GHEA Grapalat"/>
          <w:sz w:val="22"/>
          <w:szCs w:val="22"/>
          <w:lang w:bidi="ar-SA"/>
        </w:rPr>
        <w:t>общественные</w:t>
      </w:r>
      <w:r w:rsidRPr="00586C17">
        <w:rPr>
          <w:rFonts w:ascii="GHEA Grapalat" w:hAnsi="GHEA Grapalat" w:cs="Sylfaen"/>
          <w:sz w:val="22"/>
          <w:szCs w:val="22"/>
          <w:lang w:bidi="ar-SA"/>
        </w:rPr>
        <w:t xml:space="preserve"> </w:t>
      </w:r>
      <w:r w:rsidRPr="00586C17">
        <w:rPr>
          <w:rFonts w:ascii="GHEA Grapalat" w:hAnsi="GHEA Grapalat" w:cs="GHEA Grapalat"/>
          <w:sz w:val="22"/>
          <w:szCs w:val="22"/>
          <w:lang w:bidi="ar-SA"/>
        </w:rPr>
        <w:t>и</w:t>
      </w:r>
      <w:r w:rsidRPr="00586C17">
        <w:rPr>
          <w:rFonts w:ascii="GHEA Grapalat" w:hAnsi="GHEA Grapalat" w:cs="Sylfaen"/>
          <w:sz w:val="22"/>
          <w:szCs w:val="22"/>
          <w:lang w:bidi="ar-SA"/>
        </w:rPr>
        <w:t xml:space="preserve"> </w:t>
      </w:r>
      <w:r w:rsidRPr="00586C17">
        <w:rPr>
          <w:rFonts w:ascii="GHEA Grapalat" w:hAnsi="GHEA Grapalat" w:cs="GHEA Grapalat"/>
          <w:sz w:val="22"/>
          <w:szCs w:val="22"/>
          <w:lang w:bidi="ar-SA"/>
        </w:rPr>
        <w:t>производственные</w:t>
      </w:r>
      <w:r w:rsidRPr="00586C17">
        <w:rPr>
          <w:rFonts w:ascii="GHEA Grapalat" w:hAnsi="GHEA Grapalat" w:cs="Sylfaen"/>
          <w:sz w:val="22"/>
          <w:szCs w:val="22"/>
          <w:lang w:bidi="ar-SA"/>
        </w:rPr>
        <w:t xml:space="preserve"> </w:t>
      </w:r>
      <w:r w:rsidRPr="00586C17">
        <w:rPr>
          <w:rFonts w:ascii="GHEA Grapalat" w:hAnsi="GHEA Grapalat" w:cs="GHEA Grapalat"/>
          <w:sz w:val="22"/>
          <w:szCs w:val="22"/>
          <w:lang w:bidi="ar-SA"/>
        </w:rPr>
        <w:t>здания</w:t>
      </w:r>
      <w:r w:rsidRPr="00586C17">
        <w:rPr>
          <w:rFonts w:ascii="GHEA Grapalat" w:hAnsi="GHEA Grapalat" w:cs="Sylfaen"/>
          <w:sz w:val="22"/>
          <w:szCs w:val="22"/>
          <w:lang w:bidi="ar-SA"/>
        </w:rPr>
        <w:t xml:space="preserve"> / </w:t>
      </w:r>
      <w:r w:rsidRPr="00586C17">
        <w:rPr>
          <w:rFonts w:ascii="GHEA Grapalat" w:hAnsi="GHEA Grapalat" w:cs="GHEA Grapalat"/>
          <w:sz w:val="22"/>
          <w:szCs w:val="22"/>
          <w:lang w:bidi="ar-SA"/>
        </w:rPr>
        <w:t>не</w:t>
      </w:r>
      <w:r w:rsidRPr="00586C17">
        <w:rPr>
          <w:rFonts w:ascii="GHEA Grapalat" w:hAnsi="GHEA Grapalat" w:cs="Sylfaen"/>
          <w:sz w:val="22"/>
          <w:szCs w:val="22"/>
          <w:lang w:bidi="ar-SA"/>
        </w:rPr>
        <w:t xml:space="preserve"> </w:t>
      </w:r>
      <w:r w:rsidRPr="00586C17">
        <w:rPr>
          <w:rFonts w:ascii="GHEA Grapalat" w:hAnsi="GHEA Grapalat" w:cs="GHEA Grapalat"/>
          <w:sz w:val="22"/>
          <w:szCs w:val="22"/>
          <w:lang w:bidi="ar-SA"/>
        </w:rPr>
        <w:t>менее</w:t>
      </w:r>
      <w:r w:rsidRPr="00586C17">
        <w:rPr>
          <w:rFonts w:ascii="GHEA Grapalat" w:hAnsi="GHEA Grapalat" w:cs="Sylfaen"/>
          <w:sz w:val="22"/>
          <w:szCs w:val="22"/>
          <w:lang w:bidi="ar-SA"/>
        </w:rPr>
        <w:t xml:space="preserve"> 3-</w:t>
      </w:r>
      <w:r w:rsidRPr="00586C17">
        <w:rPr>
          <w:rFonts w:ascii="GHEA Grapalat" w:hAnsi="GHEA Grapalat" w:cs="GHEA Grapalat"/>
          <w:sz w:val="22"/>
          <w:szCs w:val="22"/>
          <w:lang w:bidi="ar-SA"/>
        </w:rPr>
        <w:t>го</w:t>
      </w:r>
      <w:r w:rsidRPr="00586C17">
        <w:rPr>
          <w:rFonts w:ascii="GHEA Grapalat" w:hAnsi="GHEA Grapalat" w:cs="Sylfaen"/>
          <w:sz w:val="22"/>
          <w:szCs w:val="22"/>
          <w:lang w:bidi="ar-SA"/>
        </w:rPr>
        <w:t xml:space="preserve"> </w:t>
      </w:r>
      <w:r w:rsidRPr="00586C17">
        <w:rPr>
          <w:rFonts w:ascii="GHEA Grapalat" w:hAnsi="GHEA Grapalat" w:cs="GHEA Grapalat"/>
          <w:sz w:val="22"/>
          <w:szCs w:val="22"/>
          <w:lang w:bidi="ar-SA"/>
        </w:rPr>
        <w:t>класса</w:t>
      </w:r>
      <w:r w:rsidRPr="00586C17">
        <w:rPr>
          <w:rFonts w:ascii="GHEA Grapalat" w:hAnsi="GHEA Grapalat" w:cs="Sylfaen"/>
          <w:sz w:val="22"/>
          <w:szCs w:val="22"/>
          <w:lang w:bidi="ar-SA"/>
        </w:rPr>
        <w:t xml:space="preserve">/ </w:t>
      </w:r>
    </w:p>
    <w:p w:rsidR="00B51970" w:rsidRPr="00B51970" w:rsidRDefault="00B51970" w:rsidP="00B51970">
      <w:pPr>
        <w:autoSpaceDE w:val="0"/>
        <w:autoSpaceDN w:val="0"/>
        <w:adjustRightInd w:val="0"/>
        <w:ind w:left="360"/>
        <w:jc w:val="both"/>
        <w:rPr>
          <w:rFonts w:ascii="GHEA Grapalat" w:hAnsi="GHEA Grapalat" w:cs="Sylfaen"/>
          <w:sz w:val="22"/>
          <w:szCs w:val="22"/>
          <w:lang w:bidi="ar-SA"/>
        </w:rPr>
      </w:pPr>
    </w:p>
    <w:p w:rsidR="00B51970" w:rsidRPr="00B51970" w:rsidRDefault="00B51970" w:rsidP="00B51970">
      <w:pPr>
        <w:autoSpaceDE w:val="0"/>
        <w:autoSpaceDN w:val="0"/>
        <w:adjustRightInd w:val="0"/>
        <w:ind w:left="360"/>
        <w:jc w:val="both"/>
        <w:rPr>
          <w:rFonts w:ascii="GHEA Grapalat" w:hAnsi="GHEA Grapalat" w:cs="Sylfaen"/>
          <w:sz w:val="22"/>
          <w:szCs w:val="22"/>
          <w:lang w:bidi="ar-SA"/>
        </w:rPr>
      </w:pPr>
    </w:p>
    <w:p w:rsidR="00B51970" w:rsidRPr="00B51970" w:rsidRDefault="00B51970" w:rsidP="00B51970">
      <w:pPr>
        <w:autoSpaceDE w:val="0"/>
        <w:autoSpaceDN w:val="0"/>
        <w:adjustRightInd w:val="0"/>
        <w:ind w:left="360"/>
        <w:jc w:val="both"/>
        <w:rPr>
          <w:rFonts w:ascii="GHEA Grapalat" w:hAnsi="GHEA Grapalat" w:cs="Sylfaen"/>
          <w:sz w:val="22"/>
          <w:szCs w:val="22"/>
          <w:lang w:bidi="ar-SA"/>
        </w:rPr>
      </w:pPr>
    </w:p>
    <w:p w:rsidR="00B51970" w:rsidRPr="00B51970" w:rsidRDefault="00B51970" w:rsidP="00B51970">
      <w:pPr>
        <w:autoSpaceDE w:val="0"/>
        <w:autoSpaceDN w:val="0"/>
        <w:adjustRightInd w:val="0"/>
        <w:ind w:left="360"/>
        <w:jc w:val="both"/>
        <w:rPr>
          <w:rFonts w:ascii="GHEA Grapalat" w:hAnsi="GHEA Grapalat" w:cs="Sylfaen"/>
          <w:sz w:val="22"/>
          <w:szCs w:val="22"/>
          <w:lang w:bidi="ar-SA"/>
        </w:rPr>
      </w:pPr>
    </w:p>
    <w:p w:rsidR="00B51970" w:rsidRPr="00B51970" w:rsidRDefault="00B51970" w:rsidP="00B51970">
      <w:pPr>
        <w:autoSpaceDE w:val="0"/>
        <w:autoSpaceDN w:val="0"/>
        <w:adjustRightInd w:val="0"/>
        <w:ind w:left="360"/>
        <w:jc w:val="both"/>
        <w:rPr>
          <w:rFonts w:ascii="GHEA Grapalat" w:hAnsi="GHEA Grapalat" w:cs="Sylfaen"/>
          <w:sz w:val="22"/>
          <w:szCs w:val="22"/>
          <w:lang w:bidi="ar-SA"/>
        </w:rPr>
      </w:pPr>
    </w:p>
    <w:p w:rsidR="00B51970" w:rsidRPr="00B51970" w:rsidRDefault="00B51970" w:rsidP="00B51970">
      <w:pPr>
        <w:autoSpaceDE w:val="0"/>
        <w:autoSpaceDN w:val="0"/>
        <w:adjustRightInd w:val="0"/>
        <w:ind w:left="360"/>
        <w:jc w:val="both"/>
        <w:rPr>
          <w:rFonts w:ascii="GHEA Grapalat" w:hAnsi="GHEA Grapalat" w:cs="Sylfaen"/>
          <w:sz w:val="22"/>
          <w:szCs w:val="22"/>
          <w:lang w:bidi="ar-SA"/>
        </w:rPr>
      </w:pPr>
    </w:p>
    <w:p w:rsidR="00B51970" w:rsidRPr="00B51970" w:rsidRDefault="00B51970" w:rsidP="00B51970">
      <w:pPr>
        <w:autoSpaceDE w:val="0"/>
        <w:autoSpaceDN w:val="0"/>
        <w:adjustRightInd w:val="0"/>
        <w:ind w:left="360"/>
        <w:jc w:val="both"/>
        <w:rPr>
          <w:rFonts w:ascii="GHEA Grapalat" w:hAnsi="GHEA Grapalat" w:cs="Sylfaen"/>
          <w:sz w:val="22"/>
          <w:szCs w:val="22"/>
          <w:lang w:bidi="ar-SA"/>
        </w:rPr>
      </w:pPr>
    </w:p>
    <w:p w:rsidR="00B51970" w:rsidRPr="00B51970" w:rsidRDefault="00B51970" w:rsidP="00B51970">
      <w:pPr>
        <w:autoSpaceDE w:val="0"/>
        <w:autoSpaceDN w:val="0"/>
        <w:adjustRightInd w:val="0"/>
        <w:ind w:left="360"/>
        <w:jc w:val="both"/>
        <w:rPr>
          <w:rFonts w:ascii="GHEA Grapalat" w:hAnsi="GHEA Grapalat" w:cs="Sylfaen"/>
          <w:sz w:val="22"/>
          <w:szCs w:val="22"/>
          <w:lang w:bidi="ar-SA"/>
        </w:rPr>
      </w:pPr>
    </w:p>
    <w:p w:rsidR="00B51970" w:rsidRPr="00B51970" w:rsidRDefault="00B51970" w:rsidP="00B51970">
      <w:pPr>
        <w:autoSpaceDE w:val="0"/>
        <w:autoSpaceDN w:val="0"/>
        <w:adjustRightInd w:val="0"/>
        <w:ind w:left="360"/>
        <w:jc w:val="both"/>
        <w:rPr>
          <w:rFonts w:ascii="GHEA Grapalat" w:hAnsi="GHEA Grapalat" w:cs="Sylfaen"/>
          <w:sz w:val="22"/>
          <w:szCs w:val="22"/>
          <w:lang w:bidi="ar-SA"/>
        </w:rPr>
      </w:pPr>
    </w:p>
    <w:p w:rsidR="00B51970" w:rsidRPr="00B51970" w:rsidRDefault="00B51970" w:rsidP="00B51970">
      <w:pPr>
        <w:autoSpaceDE w:val="0"/>
        <w:autoSpaceDN w:val="0"/>
        <w:adjustRightInd w:val="0"/>
        <w:ind w:left="360"/>
        <w:jc w:val="both"/>
        <w:rPr>
          <w:rFonts w:ascii="GHEA Grapalat" w:hAnsi="GHEA Grapalat" w:cs="Sylfaen"/>
          <w:sz w:val="22"/>
          <w:szCs w:val="22"/>
          <w:lang w:bidi="ar-SA"/>
        </w:rPr>
      </w:pPr>
    </w:p>
    <w:p w:rsidR="00B51970" w:rsidRPr="00B51970" w:rsidRDefault="00B51970" w:rsidP="00B51970">
      <w:pPr>
        <w:autoSpaceDE w:val="0"/>
        <w:autoSpaceDN w:val="0"/>
        <w:adjustRightInd w:val="0"/>
        <w:ind w:left="360"/>
        <w:jc w:val="both"/>
        <w:rPr>
          <w:rFonts w:ascii="GHEA Grapalat" w:hAnsi="GHEA Grapalat" w:cs="Sylfaen"/>
          <w:sz w:val="22"/>
          <w:szCs w:val="22"/>
          <w:lang w:bidi="ar-SA"/>
        </w:rPr>
      </w:pPr>
    </w:p>
    <w:p w:rsidR="00B51970" w:rsidRPr="00B51970" w:rsidRDefault="00B51970" w:rsidP="00B51970">
      <w:pPr>
        <w:autoSpaceDE w:val="0"/>
        <w:autoSpaceDN w:val="0"/>
        <w:adjustRightInd w:val="0"/>
        <w:ind w:left="360"/>
        <w:jc w:val="both"/>
        <w:rPr>
          <w:rFonts w:ascii="GHEA Grapalat" w:hAnsi="GHEA Grapalat" w:cs="Sylfaen"/>
          <w:sz w:val="22"/>
          <w:szCs w:val="22"/>
          <w:lang w:bidi="ar-SA"/>
        </w:rPr>
      </w:pPr>
    </w:p>
    <w:p w:rsidR="00B51970" w:rsidRPr="00B51970" w:rsidRDefault="00B51970" w:rsidP="00B51970">
      <w:pPr>
        <w:autoSpaceDE w:val="0"/>
        <w:autoSpaceDN w:val="0"/>
        <w:adjustRightInd w:val="0"/>
        <w:ind w:left="360"/>
        <w:jc w:val="both"/>
        <w:rPr>
          <w:rFonts w:ascii="GHEA Grapalat" w:hAnsi="GHEA Grapalat" w:cs="Sylfaen"/>
          <w:sz w:val="22"/>
          <w:szCs w:val="22"/>
          <w:lang w:bidi="ar-SA"/>
        </w:rPr>
      </w:pPr>
    </w:p>
    <w:p w:rsidR="00B51970" w:rsidRPr="00B51970" w:rsidRDefault="00B51970" w:rsidP="00B51970">
      <w:pPr>
        <w:autoSpaceDE w:val="0"/>
        <w:autoSpaceDN w:val="0"/>
        <w:adjustRightInd w:val="0"/>
        <w:ind w:left="360"/>
        <w:jc w:val="both"/>
        <w:rPr>
          <w:rFonts w:ascii="GHEA Grapalat" w:hAnsi="GHEA Grapalat" w:cs="Sylfaen"/>
          <w:sz w:val="22"/>
          <w:szCs w:val="22"/>
          <w:lang w:bidi="ar-SA"/>
        </w:rPr>
      </w:pPr>
    </w:p>
    <w:p w:rsidR="00B51970" w:rsidRPr="00B51970" w:rsidRDefault="00B51970" w:rsidP="00B51970">
      <w:pPr>
        <w:autoSpaceDE w:val="0"/>
        <w:autoSpaceDN w:val="0"/>
        <w:adjustRightInd w:val="0"/>
        <w:ind w:left="360"/>
        <w:jc w:val="both"/>
        <w:rPr>
          <w:rFonts w:ascii="GHEA Grapalat" w:hAnsi="GHEA Grapalat" w:cs="Sylfaen"/>
          <w:sz w:val="22"/>
          <w:szCs w:val="22"/>
          <w:lang w:bidi="ar-SA"/>
        </w:rPr>
      </w:pPr>
    </w:p>
    <w:p w:rsidR="00B51970" w:rsidRPr="00B51970" w:rsidRDefault="00B51970" w:rsidP="00B51970">
      <w:pPr>
        <w:autoSpaceDE w:val="0"/>
        <w:autoSpaceDN w:val="0"/>
        <w:adjustRightInd w:val="0"/>
        <w:ind w:left="360"/>
        <w:jc w:val="both"/>
        <w:rPr>
          <w:rFonts w:ascii="GHEA Grapalat" w:hAnsi="GHEA Grapalat" w:cs="Sylfaen"/>
          <w:sz w:val="22"/>
          <w:szCs w:val="22"/>
          <w:lang w:bidi="ar-SA"/>
        </w:rPr>
      </w:pPr>
    </w:p>
    <w:p w:rsidR="00B51970" w:rsidRPr="00B51970" w:rsidRDefault="00B51970" w:rsidP="00B51970">
      <w:pPr>
        <w:autoSpaceDE w:val="0"/>
        <w:autoSpaceDN w:val="0"/>
        <w:adjustRightInd w:val="0"/>
        <w:ind w:left="360"/>
        <w:jc w:val="both"/>
        <w:rPr>
          <w:rFonts w:ascii="GHEA Grapalat" w:hAnsi="GHEA Grapalat" w:cs="Sylfaen"/>
          <w:sz w:val="22"/>
          <w:szCs w:val="22"/>
          <w:lang w:bidi="ar-SA"/>
        </w:rPr>
      </w:pPr>
    </w:p>
    <w:p w:rsidR="00B51970" w:rsidRPr="00B51970" w:rsidRDefault="00B51970" w:rsidP="00B51970">
      <w:pPr>
        <w:autoSpaceDE w:val="0"/>
        <w:autoSpaceDN w:val="0"/>
        <w:adjustRightInd w:val="0"/>
        <w:ind w:left="360"/>
        <w:jc w:val="both"/>
        <w:rPr>
          <w:rFonts w:ascii="GHEA Grapalat" w:hAnsi="GHEA Grapalat" w:cs="Sylfaen"/>
          <w:sz w:val="22"/>
          <w:szCs w:val="22"/>
          <w:lang w:bidi="ar-SA"/>
        </w:rPr>
      </w:pPr>
    </w:p>
    <w:p w:rsidR="00B51970" w:rsidRPr="00B51970" w:rsidRDefault="00B51970" w:rsidP="00B51970">
      <w:pPr>
        <w:autoSpaceDE w:val="0"/>
        <w:autoSpaceDN w:val="0"/>
        <w:adjustRightInd w:val="0"/>
        <w:ind w:left="360"/>
        <w:jc w:val="both"/>
        <w:rPr>
          <w:rFonts w:ascii="GHEA Grapalat" w:hAnsi="GHEA Grapalat" w:cs="Sylfaen"/>
          <w:sz w:val="22"/>
          <w:szCs w:val="22"/>
          <w:lang w:bidi="ar-SA"/>
        </w:rPr>
      </w:pPr>
    </w:p>
    <w:p w:rsidR="00B51970" w:rsidRPr="00B51970" w:rsidRDefault="00B51970" w:rsidP="00B51970">
      <w:pPr>
        <w:autoSpaceDE w:val="0"/>
        <w:autoSpaceDN w:val="0"/>
        <w:adjustRightInd w:val="0"/>
        <w:ind w:left="360"/>
        <w:jc w:val="both"/>
        <w:rPr>
          <w:rFonts w:ascii="GHEA Grapalat" w:hAnsi="GHEA Grapalat" w:cs="Sylfaen"/>
          <w:sz w:val="22"/>
          <w:szCs w:val="22"/>
          <w:lang w:bidi="ar-SA"/>
        </w:rPr>
      </w:pPr>
    </w:p>
    <w:p w:rsidR="00B51970" w:rsidRPr="00B51970" w:rsidRDefault="00B51970" w:rsidP="00B51970">
      <w:pPr>
        <w:autoSpaceDE w:val="0"/>
        <w:autoSpaceDN w:val="0"/>
        <w:adjustRightInd w:val="0"/>
        <w:ind w:left="360"/>
        <w:jc w:val="both"/>
        <w:rPr>
          <w:rFonts w:ascii="GHEA Grapalat" w:hAnsi="GHEA Grapalat" w:cs="Sylfaen"/>
          <w:sz w:val="22"/>
          <w:szCs w:val="22"/>
          <w:lang w:bidi="ar-SA"/>
        </w:rPr>
      </w:pPr>
    </w:p>
    <w:p w:rsidR="00B51970" w:rsidRPr="00B51970" w:rsidRDefault="00B51970" w:rsidP="00B51970">
      <w:pPr>
        <w:autoSpaceDE w:val="0"/>
        <w:autoSpaceDN w:val="0"/>
        <w:adjustRightInd w:val="0"/>
        <w:ind w:left="360"/>
        <w:jc w:val="both"/>
        <w:rPr>
          <w:rFonts w:ascii="GHEA Grapalat" w:hAnsi="GHEA Grapalat" w:cs="Sylfaen"/>
          <w:sz w:val="22"/>
          <w:szCs w:val="22"/>
          <w:lang w:bidi="ar-SA"/>
        </w:rPr>
      </w:pPr>
    </w:p>
    <w:p w:rsidR="00B51970" w:rsidRPr="00B51970" w:rsidRDefault="00B51970" w:rsidP="00B51970">
      <w:pPr>
        <w:autoSpaceDE w:val="0"/>
        <w:autoSpaceDN w:val="0"/>
        <w:adjustRightInd w:val="0"/>
        <w:ind w:left="360"/>
        <w:jc w:val="both"/>
        <w:rPr>
          <w:rFonts w:ascii="GHEA Grapalat" w:hAnsi="GHEA Grapalat" w:cs="Sylfaen"/>
          <w:sz w:val="22"/>
          <w:szCs w:val="22"/>
          <w:lang w:bidi="ar-SA"/>
        </w:rPr>
      </w:pPr>
    </w:p>
    <w:p w:rsidR="00B51970" w:rsidRPr="00B51970" w:rsidRDefault="00B51970" w:rsidP="00B51970">
      <w:pPr>
        <w:autoSpaceDE w:val="0"/>
        <w:autoSpaceDN w:val="0"/>
        <w:adjustRightInd w:val="0"/>
        <w:ind w:left="360"/>
        <w:jc w:val="both"/>
        <w:rPr>
          <w:rFonts w:ascii="GHEA Grapalat" w:hAnsi="GHEA Grapalat" w:cs="Sylfaen"/>
          <w:sz w:val="22"/>
          <w:szCs w:val="22"/>
          <w:lang w:bidi="ar-SA"/>
        </w:rPr>
      </w:pPr>
    </w:p>
    <w:p w:rsidR="00B51970" w:rsidRPr="00B51970" w:rsidRDefault="00B51970" w:rsidP="00B51970">
      <w:pPr>
        <w:autoSpaceDE w:val="0"/>
        <w:autoSpaceDN w:val="0"/>
        <w:adjustRightInd w:val="0"/>
        <w:ind w:left="360"/>
        <w:jc w:val="both"/>
        <w:rPr>
          <w:rFonts w:ascii="GHEA Grapalat" w:hAnsi="GHEA Grapalat" w:cs="Sylfaen"/>
          <w:sz w:val="22"/>
          <w:szCs w:val="22"/>
          <w:lang w:bidi="ar-SA"/>
        </w:rPr>
      </w:pPr>
    </w:p>
    <w:p w:rsidR="00B51970" w:rsidRPr="00B51970" w:rsidRDefault="00B51970" w:rsidP="00B51970">
      <w:pPr>
        <w:autoSpaceDE w:val="0"/>
        <w:autoSpaceDN w:val="0"/>
        <w:adjustRightInd w:val="0"/>
        <w:ind w:left="360"/>
        <w:jc w:val="both"/>
        <w:rPr>
          <w:rFonts w:ascii="GHEA Grapalat" w:hAnsi="GHEA Grapalat" w:cs="Sylfaen"/>
          <w:sz w:val="22"/>
          <w:szCs w:val="22"/>
          <w:lang w:bidi="ar-SA"/>
        </w:rPr>
      </w:pPr>
    </w:p>
    <w:p w:rsidR="00B51970" w:rsidRPr="00B51970" w:rsidRDefault="00B51970" w:rsidP="00B51970">
      <w:pPr>
        <w:autoSpaceDE w:val="0"/>
        <w:autoSpaceDN w:val="0"/>
        <w:adjustRightInd w:val="0"/>
        <w:ind w:left="360"/>
        <w:jc w:val="right"/>
        <w:rPr>
          <w:rFonts w:ascii="GHEA Grapalat" w:hAnsi="GHEA Grapalat" w:cs="Sylfaen"/>
          <w:b/>
          <w:sz w:val="22"/>
          <w:szCs w:val="22"/>
          <w:lang w:val="hy-AM" w:bidi="ar-SA"/>
        </w:rPr>
      </w:pPr>
      <w:r w:rsidRPr="00B51970">
        <w:rPr>
          <w:rFonts w:ascii="GHEA Grapalat" w:hAnsi="GHEA Grapalat" w:cs="Sylfaen"/>
          <w:b/>
          <w:sz w:val="22"/>
          <w:szCs w:val="22"/>
          <w:lang w:bidi="ar-SA"/>
        </w:rPr>
        <w:t>Приложение</w:t>
      </w:r>
      <w:r w:rsidRPr="00B51970">
        <w:rPr>
          <w:rFonts w:ascii="GHEA Grapalat" w:hAnsi="GHEA Grapalat" w:cs="Sylfaen"/>
          <w:b/>
          <w:sz w:val="22"/>
          <w:szCs w:val="22"/>
          <w:lang w:val="hy-AM" w:bidi="ar-SA"/>
        </w:rPr>
        <w:t xml:space="preserve"> 2*</w:t>
      </w:r>
    </w:p>
    <w:p w:rsidR="00B51970" w:rsidRPr="00B51970" w:rsidRDefault="00B51970" w:rsidP="00B51970">
      <w:pPr>
        <w:autoSpaceDE w:val="0"/>
        <w:autoSpaceDN w:val="0"/>
        <w:adjustRightInd w:val="0"/>
        <w:ind w:left="360"/>
        <w:jc w:val="both"/>
        <w:rPr>
          <w:rFonts w:ascii="GHEA Grapalat" w:hAnsi="GHEA Grapalat" w:cs="Sylfaen"/>
          <w:sz w:val="22"/>
          <w:szCs w:val="22"/>
          <w:lang w:bidi="ar-SA"/>
        </w:rPr>
      </w:pPr>
    </w:p>
    <w:p w:rsidR="00B51970" w:rsidRPr="00B51970" w:rsidRDefault="00B51970" w:rsidP="00B51970">
      <w:pPr>
        <w:autoSpaceDE w:val="0"/>
        <w:autoSpaceDN w:val="0"/>
        <w:adjustRightInd w:val="0"/>
        <w:ind w:left="360"/>
        <w:jc w:val="both"/>
        <w:rPr>
          <w:rFonts w:ascii="GHEA Grapalat" w:hAnsi="GHEA Grapalat" w:cs="Sylfaen"/>
          <w:sz w:val="22"/>
          <w:szCs w:val="22"/>
          <w:lang w:bidi="ar-SA"/>
        </w:rPr>
      </w:pPr>
    </w:p>
    <w:p w:rsidR="00B51970" w:rsidRPr="00B51970" w:rsidRDefault="00B51970" w:rsidP="00B51970">
      <w:pPr>
        <w:widowControl w:val="0"/>
        <w:autoSpaceDE w:val="0"/>
        <w:autoSpaceDN w:val="0"/>
        <w:adjustRightInd w:val="0"/>
        <w:ind w:firstLine="567"/>
        <w:jc w:val="center"/>
        <w:rPr>
          <w:rFonts w:ascii="GHEA Grapalat" w:hAnsi="GHEA Grapalat" w:cs="Arial"/>
          <w:b/>
          <w:lang w:val="pt-BR" w:bidi="ar-SA"/>
        </w:rPr>
      </w:pPr>
      <w:r w:rsidRPr="00B51970">
        <w:rPr>
          <w:rFonts w:ascii="GHEA Grapalat" w:hAnsi="GHEA Grapalat" w:cs="Times Armenian"/>
          <w:b/>
          <w:sz w:val="28"/>
          <w:szCs w:val="28"/>
          <w:lang w:bidi="ar-SA"/>
        </w:rPr>
        <w:t>Объемная</w:t>
      </w:r>
      <w:r w:rsidRPr="00B51970">
        <w:rPr>
          <w:rFonts w:ascii="GHEA Grapalat" w:hAnsi="GHEA Grapalat" w:cs="Times Armenian"/>
          <w:b/>
          <w:sz w:val="28"/>
          <w:szCs w:val="28"/>
          <w:lang w:val="pt-BR" w:bidi="ar-SA"/>
        </w:rPr>
        <w:t xml:space="preserve"> </w:t>
      </w:r>
      <w:r w:rsidRPr="00B51970">
        <w:rPr>
          <w:rFonts w:ascii="GHEA Grapalat" w:hAnsi="GHEA Grapalat" w:cs="Times Armenian"/>
          <w:b/>
          <w:sz w:val="28"/>
          <w:szCs w:val="28"/>
          <w:lang w:bidi="ar-SA"/>
        </w:rPr>
        <w:t>ведомость</w:t>
      </w:r>
      <w:r w:rsidRPr="00B51970">
        <w:rPr>
          <w:rFonts w:ascii="GHEA Grapalat" w:hAnsi="GHEA Grapalat" w:cs="Times Armenian"/>
          <w:b/>
          <w:sz w:val="28"/>
          <w:szCs w:val="28"/>
          <w:lang w:val="pt-BR" w:bidi="ar-SA"/>
        </w:rPr>
        <w:t>-</w:t>
      </w:r>
      <w:r w:rsidRPr="00B51970">
        <w:rPr>
          <w:rFonts w:ascii="GHEA Grapalat" w:hAnsi="GHEA Grapalat" w:cs="Times Armenian"/>
          <w:b/>
          <w:sz w:val="28"/>
          <w:szCs w:val="28"/>
          <w:lang w:bidi="ar-SA"/>
        </w:rPr>
        <w:t>смета</w:t>
      </w:r>
      <w:r w:rsidRPr="00B51970">
        <w:rPr>
          <w:rFonts w:ascii="GHEA Grapalat" w:hAnsi="GHEA Grapalat" w:cs="Times Armenian"/>
          <w:b/>
          <w:lang w:val="pt-BR" w:bidi="ar-SA"/>
        </w:rPr>
        <w:t>*</w:t>
      </w:r>
    </w:p>
    <w:p w:rsidR="00B51970" w:rsidRPr="00B51970" w:rsidRDefault="00B51970" w:rsidP="00B51970">
      <w:pPr>
        <w:autoSpaceDE w:val="0"/>
        <w:autoSpaceDN w:val="0"/>
        <w:adjustRightInd w:val="0"/>
        <w:ind w:left="360"/>
        <w:jc w:val="both"/>
        <w:rPr>
          <w:rFonts w:ascii="GHEA Grapalat" w:hAnsi="GHEA Grapalat" w:cs="Times Armenian"/>
          <w:b/>
          <w:sz w:val="20"/>
          <w:szCs w:val="20"/>
          <w:lang w:val="pt-BR" w:bidi="ar-SA"/>
        </w:rPr>
      </w:pPr>
      <w:r w:rsidRPr="00B51970">
        <w:rPr>
          <w:rFonts w:ascii="GHEA Grapalat" w:hAnsi="GHEA Grapalat" w:cs="Times Armenian"/>
          <w:b/>
          <w:sz w:val="20"/>
          <w:szCs w:val="20"/>
          <w:lang w:bidi="ar-SA"/>
        </w:rPr>
        <w:t>ВЫПОЛНЕНИЯ</w:t>
      </w:r>
      <w:r w:rsidRPr="00B51970">
        <w:rPr>
          <w:rFonts w:ascii="GHEA Grapalat" w:hAnsi="GHEA Grapalat" w:cs="Times Armenian"/>
          <w:b/>
          <w:sz w:val="20"/>
          <w:szCs w:val="20"/>
          <w:lang w:val="pt-BR" w:bidi="ar-SA"/>
        </w:rPr>
        <w:t xml:space="preserve"> РАБОТ "Ре</w:t>
      </w:r>
      <w:r w:rsidRPr="00B51970">
        <w:rPr>
          <w:rFonts w:ascii="GHEA Grapalat" w:hAnsi="GHEA Grapalat" w:cs="Times Armenian"/>
          <w:b/>
          <w:sz w:val="20"/>
          <w:szCs w:val="20"/>
          <w:lang w:bidi="ar-SA"/>
        </w:rPr>
        <w:t>монт</w:t>
      </w:r>
      <w:r w:rsidRPr="00B51970">
        <w:rPr>
          <w:rFonts w:ascii="GHEA Grapalat" w:hAnsi="GHEA Grapalat" w:cs="Times Armenian"/>
          <w:b/>
          <w:sz w:val="20"/>
          <w:szCs w:val="20"/>
          <w:lang w:val="pt-BR" w:bidi="ar-SA"/>
        </w:rPr>
        <w:t xml:space="preserve"> архива прокуратуры РА"</w:t>
      </w:r>
    </w:p>
    <w:p w:rsidR="00B51970" w:rsidRPr="00B51970" w:rsidRDefault="00B51970" w:rsidP="00B51970">
      <w:pPr>
        <w:autoSpaceDE w:val="0"/>
        <w:autoSpaceDN w:val="0"/>
        <w:adjustRightInd w:val="0"/>
        <w:ind w:left="360"/>
        <w:jc w:val="center"/>
        <w:rPr>
          <w:rFonts w:ascii="Calibri" w:hAnsi="Calibri" w:cs="Times Armenian"/>
          <w:lang w:eastAsia="en-US" w:bidi="ar-SA"/>
        </w:rPr>
      </w:pPr>
      <w:r w:rsidRPr="00B51970">
        <w:rPr>
          <w:rFonts w:ascii="Calibri" w:hAnsi="Calibri" w:cs="Times Armenian"/>
          <w:lang w:val="hy-AM" w:eastAsia="en-US" w:bidi="ar-SA"/>
        </w:rPr>
        <w:t xml:space="preserve">                                                                                                                                                            </w:t>
      </w:r>
      <w:r w:rsidRPr="00B51970">
        <w:rPr>
          <w:rFonts w:ascii="Arial Armenian" w:hAnsi="Arial Armenian" w:cs="Times Armenian"/>
          <w:lang w:eastAsia="en-US" w:bidi="ar-SA"/>
        </w:rPr>
        <w:t>/</w:t>
      </w:r>
      <w:r w:rsidRPr="00B51970">
        <w:rPr>
          <w:rFonts w:ascii="Calibri" w:hAnsi="Calibri" w:cs="Calibri"/>
          <w:lang w:eastAsia="en-US" w:bidi="ar-SA"/>
        </w:rPr>
        <w:t>драм</w:t>
      </w:r>
      <w:r w:rsidRPr="00B51970">
        <w:rPr>
          <w:rFonts w:ascii="Calibri" w:hAnsi="Calibri" w:cs="Calibri"/>
          <w:lang w:val="en-US" w:eastAsia="en-US" w:bidi="ar-SA"/>
        </w:rPr>
        <w:t xml:space="preserve"> РА</w:t>
      </w:r>
      <w:r w:rsidRPr="00B51970">
        <w:rPr>
          <w:rFonts w:ascii="Arial Armenian" w:hAnsi="Arial Armenian" w:cs="Times Armenian"/>
          <w:lang w:eastAsia="en-US" w:bidi="ar-SA"/>
        </w:rPr>
        <w:t>/</w:t>
      </w:r>
    </w:p>
    <w:tbl>
      <w:tblPr>
        <w:tblW w:w="10614" w:type="dxa"/>
        <w:tblInd w:w="-725" w:type="dxa"/>
        <w:tblLayout w:type="fixed"/>
        <w:tblLook w:val="04A0" w:firstRow="1" w:lastRow="0" w:firstColumn="1" w:lastColumn="0" w:noHBand="0" w:noVBand="1"/>
      </w:tblPr>
      <w:tblGrid>
        <w:gridCol w:w="460"/>
        <w:gridCol w:w="5140"/>
        <w:gridCol w:w="1467"/>
        <w:gridCol w:w="1321"/>
        <w:gridCol w:w="1177"/>
        <w:gridCol w:w="1049"/>
      </w:tblGrid>
      <w:tr w:rsidR="00B51970" w:rsidRPr="00B51970" w:rsidTr="00586C17">
        <w:trPr>
          <w:trHeight w:val="855"/>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b/>
                <w:bCs/>
                <w:color w:val="000000"/>
                <w:lang w:bidi="ar-SA"/>
              </w:rPr>
            </w:pPr>
            <w:r w:rsidRPr="00B51970">
              <w:rPr>
                <w:rFonts w:ascii="GHEA Grapalat" w:hAnsi="GHEA Grapalat" w:cs="Calibri"/>
                <w:color w:val="000000"/>
                <w:lang w:bidi="ar-SA"/>
              </w:rPr>
              <w:t>N</w:t>
            </w:r>
          </w:p>
        </w:tc>
        <w:tc>
          <w:tcPr>
            <w:tcW w:w="5140" w:type="dxa"/>
            <w:tcBorders>
              <w:top w:val="single" w:sz="4" w:space="0" w:color="auto"/>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r w:rsidRPr="00B51970">
              <w:rPr>
                <w:rFonts w:ascii="GHEA Grapalat" w:hAnsi="GHEA Grapalat" w:cs="Calibri"/>
                <w:b/>
                <w:bCs/>
                <w:color w:val="000000"/>
                <w:lang w:bidi="ar-SA"/>
              </w:rPr>
              <w:t xml:space="preserve"> Наименования работ</w:t>
            </w:r>
          </w:p>
        </w:tc>
        <w:tc>
          <w:tcPr>
            <w:tcW w:w="1467" w:type="dxa"/>
            <w:tcBorders>
              <w:top w:val="single" w:sz="4" w:space="0" w:color="auto"/>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r w:rsidRPr="00B51970">
              <w:rPr>
                <w:rFonts w:ascii="GHEA Grapalat" w:hAnsi="GHEA Grapalat" w:cs="Calibri"/>
                <w:b/>
                <w:bCs/>
                <w:color w:val="000000"/>
                <w:lang w:bidi="ar-SA"/>
              </w:rPr>
              <w:t>Единица измерения</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GHEA Grapalat" w:hAnsi="GHEA Grapalat" w:cs="Calibri"/>
                <w:b/>
                <w:bCs/>
                <w:color w:val="000000"/>
                <w:sz w:val="20"/>
                <w:szCs w:val="20"/>
                <w:lang w:bidi="ar-SA"/>
              </w:rPr>
            </w:pPr>
            <w:r w:rsidRPr="00B51970">
              <w:rPr>
                <w:rFonts w:ascii="GHEA Grapalat" w:hAnsi="GHEA Grapalat" w:cs="Calibri"/>
                <w:b/>
                <w:bCs/>
                <w:color w:val="000000"/>
                <w:sz w:val="20"/>
                <w:szCs w:val="20"/>
                <w:lang w:bidi="ar-SA"/>
              </w:rPr>
              <w:t>Количество</w:t>
            </w:r>
          </w:p>
        </w:tc>
        <w:tc>
          <w:tcPr>
            <w:tcW w:w="1177" w:type="dxa"/>
            <w:tcBorders>
              <w:top w:val="single" w:sz="4" w:space="0" w:color="auto"/>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r w:rsidRPr="00B51970">
              <w:rPr>
                <w:rFonts w:ascii="GHEA Grapalat" w:hAnsi="GHEA Grapalat" w:cs="Calibri"/>
                <w:b/>
                <w:bCs/>
                <w:color w:val="000000"/>
                <w:lang w:bidi="ar-SA"/>
              </w:rPr>
              <w:t>Цена за единицу</w:t>
            </w:r>
          </w:p>
        </w:tc>
        <w:tc>
          <w:tcPr>
            <w:tcW w:w="1049" w:type="dxa"/>
            <w:tcBorders>
              <w:top w:val="single" w:sz="4" w:space="0" w:color="auto"/>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r w:rsidRPr="00B51970">
              <w:rPr>
                <w:rFonts w:ascii="GHEA Grapalat" w:hAnsi="GHEA Grapalat" w:cs="Calibri"/>
                <w:b/>
                <w:bCs/>
                <w:color w:val="000000"/>
                <w:lang w:bidi="ar-SA"/>
              </w:rPr>
              <w:t xml:space="preserve"> Итого </w:t>
            </w:r>
          </w:p>
        </w:tc>
      </w:tr>
      <w:tr w:rsidR="00B51970" w:rsidRPr="00B51970" w:rsidTr="00586C17">
        <w:trPr>
          <w:trHeight w:val="67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rPr>
                <w:rFonts w:ascii="Calibri" w:hAnsi="Calibri" w:cs="Calibri"/>
                <w:b/>
                <w:bCs/>
                <w:color w:val="000000"/>
                <w:lang w:bidi="ar-SA"/>
              </w:rPr>
            </w:pPr>
            <w:r w:rsidRPr="00B51970">
              <w:rPr>
                <w:rFonts w:ascii="Calibri" w:hAnsi="Calibri" w:cs="Calibri"/>
                <w:b/>
                <w:bCs/>
                <w:color w:val="000000"/>
                <w:lang w:bidi="ar-SA"/>
              </w:rPr>
              <w:t> </w:t>
            </w:r>
          </w:p>
        </w:tc>
        <w:tc>
          <w:tcPr>
            <w:tcW w:w="10154" w:type="dxa"/>
            <w:gridSpan w:val="5"/>
            <w:tcBorders>
              <w:top w:val="single" w:sz="4" w:space="0" w:color="auto"/>
              <w:left w:val="nil"/>
              <w:bottom w:val="single" w:sz="4" w:space="0" w:color="auto"/>
              <w:right w:val="single" w:sz="4" w:space="0" w:color="000000"/>
            </w:tcBorders>
            <w:shd w:val="clear" w:color="auto" w:fill="auto"/>
            <w:vAlign w:val="center"/>
            <w:hideMark/>
          </w:tcPr>
          <w:p w:rsidR="00B51970" w:rsidRPr="00B51970" w:rsidRDefault="00B51970" w:rsidP="00B51970">
            <w:pPr>
              <w:autoSpaceDE w:val="0"/>
              <w:autoSpaceDN w:val="0"/>
              <w:adjustRightInd w:val="0"/>
              <w:rPr>
                <w:rFonts w:ascii="Calibri" w:hAnsi="Calibri" w:cs="Calibri"/>
                <w:b/>
                <w:bCs/>
                <w:color w:val="000000"/>
                <w:sz w:val="28"/>
                <w:szCs w:val="28"/>
                <w:lang w:bidi="ar-SA"/>
              </w:rPr>
            </w:pPr>
            <w:r w:rsidRPr="00B51970">
              <w:rPr>
                <w:rFonts w:ascii="Calibri" w:hAnsi="Calibri" w:cs="Calibri"/>
                <w:b/>
                <w:bCs/>
                <w:color w:val="000000"/>
                <w:sz w:val="28"/>
                <w:szCs w:val="28"/>
                <w:lang w:bidi="ar-SA"/>
              </w:rPr>
              <w:t>Установка металлических стеллажей</w:t>
            </w:r>
          </w:p>
        </w:tc>
      </w:tr>
      <w:tr w:rsidR="00B51970" w:rsidRPr="00B51970" w:rsidTr="00586C17">
        <w:trPr>
          <w:trHeight w:val="31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b/>
                <w:bCs/>
                <w:color w:val="000000"/>
                <w:lang w:bidi="ar-SA"/>
              </w:rPr>
            </w:pPr>
          </w:p>
        </w:tc>
        <w:tc>
          <w:tcPr>
            <w:tcW w:w="10154" w:type="dxa"/>
            <w:gridSpan w:val="5"/>
            <w:tcBorders>
              <w:top w:val="single" w:sz="4" w:space="0" w:color="auto"/>
              <w:left w:val="nil"/>
              <w:bottom w:val="single" w:sz="4" w:space="0" w:color="auto"/>
              <w:right w:val="single" w:sz="4" w:space="0" w:color="000000"/>
            </w:tcBorders>
            <w:shd w:val="clear" w:color="000000" w:fill="D9D9D9"/>
            <w:vAlign w:val="center"/>
            <w:hideMark/>
          </w:tcPr>
          <w:p w:rsidR="00B51970" w:rsidRPr="00B51970" w:rsidRDefault="00B51970" w:rsidP="00B51970">
            <w:pPr>
              <w:autoSpaceDE w:val="0"/>
              <w:autoSpaceDN w:val="0"/>
              <w:adjustRightInd w:val="0"/>
              <w:jc w:val="center"/>
              <w:rPr>
                <w:rFonts w:ascii="Calibri" w:hAnsi="Calibri" w:cs="Calibri"/>
                <w:b/>
                <w:bCs/>
                <w:color w:val="000000"/>
                <w:sz w:val="28"/>
                <w:szCs w:val="28"/>
                <w:lang w:bidi="ar-SA"/>
              </w:rPr>
            </w:pPr>
            <w:r w:rsidRPr="00B51970">
              <w:rPr>
                <w:rFonts w:ascii="Calibri" w:hAnsi="Calibri" w:cs="Calibri"/>
                <w:b/>
                <w:bCs/>
                <w:color w:val="000000"/>
                <w:sz w:val="28"/>
                <w:szCs w:val="28"/>
                <w:lang w:bidi="ar-SA"/>
              </w:rPr>
              <w:t>Комната архива 1</w:t>
            </w:r>
          </w:p>
        </w:tc>
      </w:tr>
      <w:tr w:rsidR="00B51970" w:rsidRPr="00B51970" w:rsidTr="00586C17">
        <w:trPr>
          <w:trHeight w:val="345"/>
        </w:trPr>
        <w:tc>
          <w:tcPr>
            <w:tcW w:w="460" w:type="dxa"/>
            <w:vMerge w:val="restart"/>
            <w:tcBorders>
              <w:top w:val="nil"/>
              <w:left w:val="single" w:sz="4" w:space="0" w:color="auto"/>
              <w:bottom w:val="single" w:sz="4" w:space="0" w:color="000000"/>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w:t>
            </w: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Стеллаж  2*0,84*0,35 м</w:t>
            </w:r>
          </w:p>
        </w:tc>
        <w:tc>
          <w:tcPr>
            <w:tcW w:w="1467" w:type="dxa"/>
            <w:vMerge w:val="restart"/>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штук</w:t>
            </w:r>
          </w:p>
        </w:tc>
        <w:tc>
          <w:tcPr>
            <w:tcW w:w="1321" w:type="dxa"/>
            <w:vMerge w:val="restart"/>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w:t>
            </w:r>
          </w:p>
        </w:tc>
        <w:tc>
          <w:tcPr>
            <w:tcW w:w="1177" w:type="dxa"/>
            <w:vMerge w:val="restart"/>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82656</w:t>
            </w:r>
          </w:p>
        </w:tc>
        <w:tc>
          <w:tcPr>
            <w:tcW w:w="104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82656</w:t>
            </w:r>
          </w:p>
        </w:tc>
      </w:tr>
      <w:tr w:rsidR="00B51970" w:rsidRPr="00B51970" w:rsidTr="00586C17">
        <w:trPr>
          <w:trHeight w:val="345"/>
        </w:trPr>
        <w:tc>
          <w:tcPr>
            <w:tcW w:w="460"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b/>
                <w:bCs/>
                <w:color w:val="000000"/>
                <w:lang w:bidi="ar-SA"/>
              </w:rPr>
            </w:pP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Высота 2м</w:t>
            </w:r>
          </w:p>
        </w:tc>
        <w:tc>
          <w:tcPr>
            <w:tcW w:w="146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321"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17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049"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r>
      <w:tr w:rsidR="00B51970" w:rsidRPr="00B51970" w:rsidTr="00586C17">
        <w:trPr>
          <w:trHeight w:val="345"/>
        </w:trPr>
        <w:tc>
          <w:tcPr>
            <w:tcW w:w="460"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b/>
                <w:bCs/>
                <w:color w:val="000000"/>
                <w:lang w:bidi="ar-SA"/>
              </w:rPr>
            </w:pP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Ширина  0,84м</w:t>
            </w:r>
          </w:p>
        </w:tc>
        <w:tc>
          <w:tcPr>
            <w:tcW w:w="146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321"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17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049"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r>
      <w:tr w:rsidR="00B51970" w:rsidRPr="00B51970" w:rsidTr="00586C17">
        <w:trPr>
          <w:trHeight w:val="345"/>
        </w:trPr>
        <w:tc>
          <w:tcPr>
            <w:tcW w:w="460" w:type="dxa"/>
            <w:vMerge/>
            <w:tcBorders>
              <w:top w:val="single" w:sz="4" w:space="0" w:color="auto"/>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b/>
                <w:bCs/>
                <w:color w:val="000000"/>
                <w:lang w:bidi="ar-SA"/>
              </w:rPr>
            </w:pPr>
          </w:p>
        </w:tc>
        <w:tc>
          <w:tcPr>
            <w:tcW w:w="5140" w:type="dxa"/>
            <w:tcBorders>
              <w:top w:val="single" w:sz="4" w:space="0" w:color="auto"/>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Глубина 0,35 м</w:t>
            </w:r>
          </w:p>
        </w:tc>
        <w:tc>
          <w:tcPr>
            <w:tcW w:w="1467" w:type="dxa"/>
            <w:vMerge/>
            <w:tcBorders>
              <w:top w:val="single" w:sz="4" w:space="0" w:color="auto"/>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321" w:type="dxa"/>
            <w:vMerge/>
            <w:tcBorders>
              <w:top w:val="single" w:sz="4" w:space="0" w:color="auto"/>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177" w:type="dxa"/>
            <w:vMerge/>
            <w:tcBorders>
              <w:top w:val="single" w:sz="4" w:space="0" w:color="auto"/>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049" w:type="dxa"/>
            <w:vMerge/>
            <w:tcBorders>
              <w:top w:val="single" w:sz="4" w:space="0" w:color="auto"/>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r>
      <w:tr w:rsidR="00B51970" w:rsidRPr="00B51970" w:rsidTr="00586C17">
        <w:trPr>
          <w:trHeight w:val="345"/>
        </w:trPr>
        <w:tc>
          <w:tcPr>
            <w:tcW w:w="460"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b/>
                <w:bCs/>
                <w:color w:val="000000"/>
                <w:lang w:bidi="ar-SA"/>
              </w:rPr>
            </w:pP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Количество этажей 5</w:t>
            </w:r>
          </w:p>
        </w:tc>
        <w:tc>
          <w:tcPr>
            <w:tcW w:w="146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321"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17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049"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r>
      <w:tr w:rsidR="00B51970" w:rsidRPr="00B51970" w:rsidTr="00586C17">
        <w:trPr>
          <w:trHeight w:val="345"/>
        </w:trPr>
        <w:tc>
          <w:tcPr>
            <w:tcW w:w="460"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b/>
                <w:bCs/>
                <w:color w:val="000000"/>
                <w:lang w:bidi="ar-SA"/>
              </w:rPr>
            </w:pP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Фанера: ОСП 12мм</w:t>
            </w:r>
          </w:p>
        </w:tc>
        <w:tc>
          <w:tcPr>
            <w:tcW w:w="146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321"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17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049"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r>
      <w:tr w:rsidR="00B51970" w:rsidRPr="00B51970" w:rsidTr="00586C17">
        <w:trPr>
          <w:trHeight w:val="345"/>
        </w:trPr>
        <w:tc>
          <w:tcPr>
            <w:tcW w:w="460"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b/>
                <w:bCs/>
                <w:color w:val="000000"/>
                <w:lang w:bidi="ar-SA"/>
              </w:rPr>
            </w:pP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Цвет: согласовать</w:t>
            </w:r>
          </w:p>
        </w:tc>
        <w:tc>
          <w:tcPr>
            <w:tcW w:w="146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321"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17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049"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r>
      <w:tr w:rsidR="00B51970" w:rsidRPr="00B51970" w:rsidTr="00586C17">
        <w:trPr>
          <w:trHeight w:val="345"/>
        </w:trPr>
        <w:tc>
          <w:tcPr>
            <w:tcW w:w="460"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b/>
                <w:bCs/>
                <w:color w:val="000000"/>
                <w:lang w:bidi="ar-SA"/>
              </w:rPr>
            </w:pP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Материал: стальной уголок 30*30*3 мм</w:t>
            </w:r>
          </w:p>
        </w:tc>
        <w:tc>
          <w:tcPr>
            <w:tcW w:w="146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321"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17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049"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r>
      <w:tr w:rsidR="00B51970" w:rsidRPr="00B51970" w:rsidTr="00586C17">
        <w:trPr>
          <w:trHeight w:val="360"/>
        </w:trPr>
        <w:tc>
          <w:tcPr>
            <w:tcW w:w="460" w:type="dxa"/>
            <w:vMerge w:val="restart"/>
            <w:tcBorders>
              <w:top w:val="nil"/>
              <w:left w:val="single" w:sz="4" w:space="0" w:color="auto"/>
              <w:bottom w:val="single" w:sz="4" w:space="0" w:color="000000"/>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2</w:t>
            </w: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Стеллаж 2*1,29*0,35 м</w:t>
            </w:r>
          </w:p>
        </w:tc>
        <w:tc>
          <w:tcPr>
            <w:tcW w:w="1467" w:type="dxa"/>
            <w:vMerge w:val="restart"/>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штук</w:t>
            </w:r>
          </w:p>
        </w:tc>
        <w:tc>
          <w:tcPr>
            <w:tcW w:w="1321" w:type="dxa"/>
            <w:vMerge w:val="restart"/>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2</w:t>
            </w:r>
          </w:p>
        </w:tc>
        <w:tc>
          <w:tcPr>
            <w:tcW w:w="1177" w:type="dxa"/>
            <w:vMerge w:val="restart"/>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126936</w:t>
            </w:r>
          </w:p>
        </w:tc>
        <w:tc>
          <w:tcPr>
            <w:tcW w:w="104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253872</w:t>
            </w:r>
          </w:p>
        </w:tc>
      </w:tr>
      <w:tr w:rsidR="00B51970" w:rsidRPr="00B51970" w:rsidTr="00586C17">
        <w:trPr>
          <w:trHeight w:val="360"/>
        </w:trPr>
        <w:tc>
          <w:tcPr>
            <w:tcW w:w="460"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Высота 2м</w:t>
            </w:r>
          </w:p>
        </w:tc>
        <w:tc>
          <w:tcPr>
            <w:tcW w:w="146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321"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17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049"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r>
      <w:tr w:rsidR="00B51970" w:rsidRPr="00B51970" w:rsidTr="00586C17">
        <w:trPr>
          <w:trHeight w:val="360"/>
        </w:trPr>
        <w:tc>
          <w:tcPr>
            <w:tcW w:w="460"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Ширина 1,29м</w:t>
            </w:r>
          </w:p>
        </w:tc>
        <w:tc>
          <w:tcPr>
            <w:tcW w:w="146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321"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17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049"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r>
      <w:tr w:rsidR="00B51970" w:rsidRPr="00B51970" w:rsidTr="00586C17">
        <w:trPr>
          <w:trHeight w:val="360"/>
        </w:trPr>
        <w:tc>
          <w:tcPr>
            <w:tcW w:w="460"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Глубина 0,35 м</w:t>
            </w:r>
          </w:p>
        </w:tc>
        <w:tc>
          <w:tcPr>
            <w:tcW w:w="146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321"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17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049"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r>
      <w:tr w:rsidR="00B51970" w:rsidRPr="00B51970" w:rsidTr="00586C17">
        <w:trPr>
          <w:trHeight w:val="360"/>
        </w:trPr>
        <w:tc>
          <w:tcPr>
            <w:tcW w:w="460"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Количество этажей 5</w:t>
            </w:r>
          </w:p>
        </w:tc>
        <w:tc>
          <w:tcPr>
            <w:tcW w:w="146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321"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17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049"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r>
      <w:tr w:rsidR="00B51970" w:rsidRPr="00B51970" w:rsidTr="00586C17">
        <w:trPr>
          <w:trHeight w:val="360"/>
        </w:trPr>
        <w:tc>
          <w:tcPr>
            <w:tcW w:w="460"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Фанера: ОСП 12мм</w:t>
            </w:r>
          </w:p>
        </w:tc>
        <w:tc>
          <w:tcPr>
            <w:tcW w:w="146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321"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17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049"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r>
      <w:tr w:rsidR="00B51970" w:rsidRPr="00B51970" w:rsidTr="00586C17">
        <w:trPr>
          <w:trHeight w:val="360"/>
        </w:trPr>
        <w:tc>
          <w:tcPr>
            <w:tcW w:w="460"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Цвет: согласовать</w:t>
            </w:r>
          </w:p>
        </w:tc>
        <w:tc>
          <w:tcPr>
            <w:tcW w:w="146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321"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17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049"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r>
      <w:tr w:rsidR="00B51970" w:rsidRPr="00B51970" w:rsidTr="00586C17">
        <w:trPr>
          <w:trHeight w:val="360"/>
        </w:trPr>
        <w:tc>
          <w:tcPr>
            <w:tcW w:w="460"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Материал: стальной уголок 30*30*3 мм</w:t>
            </w:r>
          </w:p>
        </w:tc>
        <w:tc>
          <w:tcPr>
            <w:tcW w:w="146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321"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17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049"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r>
      <w:tr w:rsidR="00B51970" w:rsidRPr="00B51970" w:rsidTr="00586C17">
        <w:trPr>
          <w:trHeight w:val="315"/>
        </w:trPr>
        <w:tc>
          <w:tcPr>
            <w:tcW w:w="460" w:type="dxa"/>
            <w:vMerge w:val="restart"/>
            <w:tcBorders>
              <w:top w:val="nil"/>
              <w:left w:val="single" w:sz="4" w:space="0" w:color="auto"/>
              <w:bottom w:val="single" w:sz="4" w:space="0" w:color="000000"/>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3</w:t>
            </w: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Стеллаж 2*0,66*0,35 м</w:t>
            </w:r>
          </w:p>
        </w:tc>
        <w:tc>
          <w:tcPr>
            <w:tcW w:w="1467" w:type="dxa"/>
            <w:vMerge w:val="restart"/>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штук</w:t>
            </w:r>
          </w:p>
        </w:tc>
        <w:tc>
          <w:tcPr>
            <w:tcW w:w="1321" w:type="dxa"/>
            <w:vMerge w:val="restart"/>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2</w:t>
            </w:r>
          </w:p>
        </w:tc>
        <w:tc>
          <w:tcPr>
            <w:tcW w:w="1177" w:type="dxa"/>
            <w:vMerge w:val="restart"/>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64944</w:t>
            </w:r>
          </w:p>
        </w:tc>
        <w:tc>
          <w:tcPr>
            <w:tcW w:w="104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129888</w:t>
            </w:r>
          </w:p>
        </w:tc>
      </w:tr>
      <w:tr w:rsidR="00B51970" w:rsidRPr="00B51970" w:rsidTr="00586C17">
        <w:trPr>
          <w:trHeight w:val="315"/>
        </w:trPr>
        <w:tc>
          <w:tcPr>
            <w:tcW w:w="460"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Высота 2м</w:t>
            </w:r>
          </w:p>
        </w:tc>
        <w:tc>
          <w:tcPr>
            <w:tcW w:w="146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321"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17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049"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r>
      <w:tr w:rsidR="00B51970" w:rsidRPr="00B51970" w:rsidTr="00586C17">
        <w:trPr>
          <w:trHeight w:val="315"/>
        </w:trPr>
        <w:tc>
          <w:tcPr>
            <w:tcW w:w="460"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Ширина 0,66м</w:t>
            </w:r>
          </w:p>
        </w:tc>
        <w:tc>
          <w:tcPr>
            <w:tcW w:w="146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321"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17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049"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r>
      <w:tr w:rsidR="00B51970" w:rsidRPr="00B51970" w:rsidTr="00586C17">
        <w:trPr>
          <w:trHeight w:val="315"/>
        </w:trPr>
        <w:tc>
          <w:tcPr>
            <w:tcW w:w="460"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single" w:sz="4" w:space="0" w:color="auto"/>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Глубина 0,35 м</w:t>
            </w:r>
          </w:p>
        </w:tc>
        <w:tc>
          <w:tcPr>
            <w:tcW w:w="146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321"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17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049"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r>
      <w:tr w:rsidR="00B51970" w:rsidRPr="00B51970" w:rsidTr="00586C17">
        <w:trPr>
          <w:trHeight w:val="315"/>
        </w:trPr>
        <w:tc>
          <w:tcPr>
            <w:tcW w:w="460"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Количество этажей 5</w:t>
            </w:r>
          </w:p>
        </w:tc>
        <w:tc>
          <w:tcPr>
            <w:tcW w:w="146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321"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17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049"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r>
      <w:tr w:rsidR="00B51970" w:rsidRPr="00B51970" w:rsidTr="00586C17">
        <w:trPr>
          <w:trHeight w:val="315"/>
        </w:trPr>
        <w:tc>
          <w:tcPr>
            <w:tcW w:w="460"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Фанера: ОСП 12мм</w:t>
            </w:r>
          </w:p>
        </w:tc>
        <w:tc>
          <w:tcPr>
            <w:tcW w:w="146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321"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17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049"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r>
      <w:tr w:rsidR="00B51970" w:rsidRPr="00B51970" w:rsidTr="00586C17">
        <w:trPr>
          <w:trHeight w:val="315"/>
        </w:trPr>
        <w:tc>
          <w:tcPr>
            <w:tcW w:w="460"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Цвет: согласовать</w:t>
            </w:r>
          </w:p>
        </w:tc>
        <w:tc>
          <w:tcPr>
            <w:tcW w:w="146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321"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17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049"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r>
      <w:tr w:rsidR="00B51970" w:rsidRPr="00B51970" w:rsidTr="00586C17">
        <w:trPr>
          <w:trHeight w:val="315"/>
        </w:trPr>
        <w:tc>
          <w:tcPr>
            <w:tcW w:w="460"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single" w:sz="4" w:space="0" w:color="auto"/>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Материал: стальной уголок  30*30*3 мм</w:t>
            </w:r>
          </w:p>
        </w:tc>
        <w:tc>
          <w:tcPr>
            <w:tcW w:w="146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321"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17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049"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r>
      <w:tr w:rsidR="00B51970" w:rsidRPr="00B51970" w:rsidTr="00586C17">
        <w:trPr>
          <w:trHeight w:val="360"/>
        </w:trPr>
        <w:tc>
          <w:tcPr>
            <w:tcW w:w="460" w:type="dxa"/>
            <w:vMerge w:val="restart"/>
            <w:tcBorders>
              <w:top w:val="nil"/>
              <w:left w:val="single" w:sz="4" w:space="0" w:color="auto"/>
              <w:bottom w:val="single" w:sz="4" w:space="0" w:color="000000"/>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4</w:t>
            </w: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Стеллаж  2*0,9*0,35 м</w:t>
            </w:r>
          </w:p>
        </w:tc>
        <w:tc>
          <w:tcPr>
            <w:tcW w:w="1467" w:type="dxa"/>
            <w:vMerge w:val="restart"/>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штук</w:t>
            </w:r>
          </w:p>
        </w:tc>
        <w:tc>
          <w:tcPr>
            <w:tcW w:w="1321" w:type="dxa"/>
            <w:vMerge w:val="restart"/>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w:t>
            </w:r>
          </w:p>
        </w:tc>
        <w:tc>
          <w:tcPr>
            <w:tcW w:w="1177" w:type="dxa"/>
            <w:vMerge w:val="restart"/>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91800</w:t>
            </w:r>
          </w:p>
        </w:tc>
        <w:tc>
          <w:tcPr>
            <w:tcW w:w="104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91800</w:t>
            </w:r>
          </w:p>
        </w:tc>
      </w:tr>
      <w:tr w:rsidR="00B51970" w:rsidRPr="00B51970" w:rsidTr="00586C17">
        <w:trPr>
          <w:trHeight w:val="360"/>
        </w:trPr>
        <w:tc>
          <w:tcPr>
            <w:tcW w:w="460"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Высота 2м</w:t>
            </w:r>
          </w:p>
        </w:tc>
        <w:tc>
          <w:tcPr>
            <w:tcW w:w="146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321"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17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049"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r>
      <w:tr w:rsidR="00B51970" w:rsidRPr="00B51970" w:rsidTr="00586C17">
        <w:trPr>
          <w:trHeight w:val="360"/>
        </w:trPr>
        <w:tc>
          <w:tcPr>
            <w:tcW w:w="460"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Ширина 0,9м</w:t>
            </w:r>
          </w:p>
        </w:tc>
        <w:tc>
          <w:tcPr>
            <w:tcW w:w="146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321"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17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049"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r>
      <w:tr w:rsidR="00B51970" w:rsidRPr="00B51970" w:rsidTr="00586C17">
        <w:trPr>
          <w:trHeight w:val="360"/>
        </w:trPr>
        <w:tc>
          <w:tcPr>
            <w:tcW w:w="460"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Глубина 0,35 м</w:t>
            </w:r>
          </w:p>
        </w:tc>
        <w:tc>
          <w:tcPr>
            <w:tcW w:w="146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321"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17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049"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r>
      <w:tr w:rsidR="00B51970" w:rsidRPr="00B51970" w:rsidTr="00586C17">
        <w:trPr>
          <w:trHeight w:val="360"/>
        </w:trPr>
        <w:tc>
          <w:tcPr>
            <w:tcW w:w="460"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Количество этажей 5</w:t>
            </w:r>
          </w:p>
        </w:tc>
        <w:tc>
          <w:tcPr>
            <w:tcW w:w="146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321"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17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049"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r>
      <w:tr w:rsidR="00B51970" w:rsidRPr="00B51970" w:rsidTr="00586C17">
        <w:trPr>
          <w:trHeight w:val="360"/>
        </w:trPr>
        <w:tc>
          <w:tcPr>
            <w:tcW w:w="460"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Фанера: ОСП 12мм</w:t>
            </w:r>
          </w:p>
        </w:tc>
        <w:tc>
          <w:tcPr>
            <w:tcW w:w="146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321"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17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049"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r>
      <w:tr w:rsidR="00B51970" w:rsidRPr="00B51970" w:rsidTr="00586C17">
        <w:trPr>
          <w:trHeight w:val="360"/>
        </w:trPr>
        <w:tc>
          <w:tcPr>
            <w:tcW w:w="460"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Цвет: согласовать</w:t>
            </w:r>
          </w:p>
        </w:tc>
        <w:tc>
          <w:tcPr>
            <w:tcW w:w="146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321"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17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049"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r>
      <w:tr w:rsidR="00B51970" w:rsidRPr="00B51970" w:rsidTr="00586C17">
        <w:trPr>
          <w:trHeight w:val="360"/>
        </w:trPr>
        <w:tc>
          <w:tcPr>
            <w:tcW w:w="460"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Материал: стальной уголок 30*30*3 мм</w:t>
            </w:r>
          </w:p>
        </w:tc>
        <w:tc>
          <w:tcPr>
            <w:tcW w:w="146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321"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17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049"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r>
      <w:tr w:rsidR="00B51970" w:rsidRPr="00B51970" w:rsidTr="00586C17">
        <w:trPr>
          <w:trHeight w:val="315"/>
        </w:trPr>
        <w:tc>
          <w:tcPr>
            <w:tcW w:w="460" w:type="dxa"/>
            <w:vMerge w:val="restart"/>
            <w:tcBorders>
              <w:top w:val="nil"/>
              <w:left w:val="single" w:sz="4" w:space="0" w:color="auto"/>
              <w:bottom w:val="single" w:sz="4" w:space="0" w:color="000000"/>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5</w:t>
            </w: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Стеллаж 2*1,12*0,35 м</w:t>
            </w:r>
          </w:p>
        </w:tc>
        <w:tc>
          <w:tcPr>
            <w:tcW w:w="1467" w:type="dxa"/>
            <w:vMerge w:val="restart"/>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штук</w:t>
            </w:r>
          </w:p>
        </w:tc>
        <w:tc>
          <w:tcPr>
            <w:tcW w:w="1321" w:type="dxa"/>
            <w:vMerge w:val="restart"/>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w:t>
            </w:r>
          </w:p>
        </w:tc>
        <w:tc>
          <w:tcPr>
            <w:tcW w:w="1177" w:type="dxa"/>
            <w:vMerge w:val="restart"/>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110208</w:t>
            </w:r>
          </w:p>
        </w:tc>
        <w:tc>
          <w:tcPr>
            <w:tcW w:w="104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110208</w:t>
            </w:r>
          </w:p>
        </w:tc>
      </w:tr>
      <w:tr w:rsidR="00B51970" w:rsidRPr="00B51970" w:rsidTr="00586C17">
        <w:trPr>
          <w:trHeight w:val="360"/>
        </w:trPr>
        <w:tc>
          <w:tcPr>
            <w:tcW w:w="460"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Высота 2м</w:t>
            </w:r>
          </w:p>
        </w:tc>
        <w:tc>
          <w:tcPr>
            <w:tcW w:w="146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321"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17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049"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r>
      <w:tr w:rsidR="00B51970" w:rsidRPr="00B51970" w:rsidTr="00586C17">
        <w:trPr>
          <w:trHeight w:val="330"/>
        </w:trPr>
        <w:tc>
          <w:tcPr>
            <w:tcW w:w="460"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Ширина 1,12м</w:t>
            </w:r>
          </w:p>
        </w:tc>
        <w:tc>
          <w:tcPr>
            <w:tcW w:w="146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321"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17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049"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r>
      <w:tr w:rsidR="00B51970" w:rsidRPr="00B51970" w:rsidTr="00586C17">
        <w:trPr>
          <w:trHeight w:val="330"/>
        </w:trPr>
        <w:tc>
          <w:tcPr>
            <w:tcW w:w="460"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Глубина 0,35 м</w:t>
            </w:r>
          </w:p>
        </w:tc>
        <w:tc>
          <w:tcPr>
            <w:tcW w:w="146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321"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17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049"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r>
      <w:tr w:rsidR="00B51970" w:rsidRPr="00B51970" w:rsidTr="00586C17">
        <w:trPr>
          <w:trHeight w:val="330"/>
        </w:trPr>
        <w:tc>
          <w:tcPr>
            <w:tcW w:w="460"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Количество этажей 5</w:t>
            </w:r>
          </w:p>
        </w:tc>
        <w:tc>
          <w:tcPr>
            <w:tcW w:w="146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321"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17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049"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r>
      <w:tr w:rsidR="00B51970" w:rsidRPr="00B51970" w:rsidTr="00586C17">
        <w:trPr>
          <w:trHeight w:val="285"/>
        </w:trPr>
        <w:tc>
          <w:tcPr>
            <w:tcW w:w="460"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Фанера: ОСП 12 мм</w:t>
            </w:r>
          </w:p>
        </w:tc>
        <w:tc>
          <w:tcPr>
            <w:tcW w:w="146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321"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17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049"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r>
      <w:tr w:rsidR="00B51970" w:rsidRPr="00B51970" w:rsidTr="00586C17">
        <w:trPr>
          <w:trHeight w:val="345"/>
        </w:trPr>
        <w:tc>
          <w:tcPr>
            <w:tcW w:w="460"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Цвет: согласовать</w:t>
            </w:r>
          </w:p>
        </w:tc>
        <w:tc>
          <w:tcPr>
            <w:tcW w:w="146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321"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17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049"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r>
      <w:tr w:rsidR="00B51970" w:rsidRPr="00B51970" w:rsidTr="00586C17">
        <w:trPr>
          <w:trHeight w:val="345"/>
        </w:trPr>
        <w:tc>
          <w:tcPr>
            <w:tcW w:w="460"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Материал: стальной уголок 30*30*3 мм</w:t>
            </w:r>
          </w:p>
        </w:tc>
        <w:tc>
          <w:tcPr>
            <w:tcW w:w="146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321"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17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049"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r>
      <w:tr w:rsidR="00B51970" w:rsidRPr="00B51970" w:rsidTr="00586C17">
        <w:trPr>
          <w:trHeight w:val="345"/>
        </w:trPr>
        <w:tc>
          <w:tcPr>
            <w:tcW w:w="460" w:type="dxa"/>
            <w:vMerge w:val="restart"/>
            <w:tcBorders>
              <w:top w:val="nil"/>
              <w:left w:val="single" w:sz="4" w:space="0" w:color="auto"/>
              <w:bottom w:val="single" w:sz="4" w:space="0" w:color="000000"/>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6</w:t>
            </w: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Стеллаж 2*2,10*0,35 м</w:t>
            </w:r>
          </w:p>
        </w:tc>
        <w:tc>
          <w:tcPr>
            <w:tcW w:w="1467" w:type="dxa"/>
            <w:vMerge w:val="restart"/>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штук</w:t>
            </w:r>
          </w:p>
        </w:tc>
        <w:tc>
          <w:tcPr>
            <w:tcW w:w="1321" w:type="dxa"/>
            <w:vMerge w:val="restart"/>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w:t>
            </w:r>
          </w:p>
        </w:tc>
        <w:tc>
          <w:tcPr>
            <w:tcW w:w="1177" w:type="dxa"/>
            <w:vMerge w:val="restart"/>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206640</w:t>
            </w:r>
          </w:p>
        </w:tc>
        <w:tc>
          <w:tcPr>
            <w:tcW w:w="104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20664</w:t>
            </w:r>
            <w:r w:rsidRPr="00B51970">
              <w:rPr>
                <w:rFonts w:ascii="GHEA Grapalat" w:hAnsi="GHEA Grapalat" w:cs="Calibri"/>
                <w:color w:val="000000"/>
                <w:lang w:bidi="ar-SA"/>
              </w:rPr>
              <w:lastRenderedPageBreak/>
              <w:t>0</w:t>
            </w:r>
          </w:p>
        </w:tc>
      </w:tr>
      <w:tr w:rsidR="00B51970" w:rsidRPr="00B51970" w:rsidTr="00586C17">
        <w:trPr>
          <w:trHeight w:val="345"/>
        </w:trPr>
        <w:tc>
          <w:tcPr>
            <w:tcW w:w="460"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Высота 2м</w:t>
            </w:r>
          </w:p>
        </w:tc>
        <w:tc>
          <w:tcPr>
            <w:tcW w:w="146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321"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17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049"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r>
      <w:tr w:rsidR="00B51970" w:rsidRPr="00B51970" w:rsidTr="00586C17">
        <w:trPr>
          <w:trHeight w:val="345"/>
        </w:trPr>
        <w:tc>
          <w:tcPr>
            <w:tcW w:w="460"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Ширина 2,10 м</w:t>
            </w:r>
          </w:p>
        </w:tc>
        <w:tc>
          <w:tcPr>
            <w:tcW w:w="146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321"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17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049"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r>
      <w:tr w:rsidR="00B51970" w:rsidRPr="00B51970" w:rsidTr="00586C17">
        <w:trPr>
          <w:trHeight w:val="345"/>
        </w:trPr>
        <w:tc>
          <w:tcPr>
            <w:tcW w:w="460"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Глубина 0,35 м</w:t>
            </w:r>
          </w:p>
        </w:tc>
        <w:tc>
          <w:tcPr>
            <w:tcW w:w="146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321"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17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049"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r>
      <w:tr w:rsidR="00B51970" w:rsidRPr="00B51970" w:rsidTr="00586C17">
        <w:trPr>
          <w:trHeight w:val="345"/>
        </w:trPr>
        <w:tc>
          <w:tcPr>
            <w:tcW w:w="460"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Колиичество этажей  5</w:t>
            </w:r>
          </w:p>
        </w:tc>
        <w:tc>
          <w:tcPr>
            <w:tcW w:w="146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321"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17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049"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r>
      <w:tr w:rsidR="00B51970" w:rsidRPr="00B51970" w:rsidTr="00586C17">
        <w:trPr>
          <w:trHeight w:val="345"/>
        </w:trPr>
        <w:tc>
          <w:tcPr>
            <w:tcW w:w="460"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Фанера: ОСП 12мм</w:t>
            </w:r>
          </w:p>
        </w:tc>
        <w:tc>
          <w:tcPr>
            <w:tcW w:w="146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321"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17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049"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r>
      <w:tr w:rsidR="00B51970" w:rsidRPr="00B51970" w:rsidTr="00586C17">
        <w:trPr>
          <w:trHeight w:val="345"/>
        </w:trPr>
        <w:tc>
          <w:tcPr>
            <w:tcW w:w="460"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Цвет: согласовать</w:t>
            </w:r>
          </w:p>
        </w:tc>
        <w:tc>
          <w:tcPr>
            <w:tcW w:w="146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321"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17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049"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r>
      <w:tr w:rsidR="00B51970" w:rsidRPr="00B51970" w:rsidTr="00586C17">
        <w:trPr>
          <w:trHeight w:val="345"/>
        </w:trPr>
        <w:tc>
          <w:tcPr>
            <w:tcW w:w="460"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Материал: стальной уголок 30*30*3мм</w:t>
            </w:r>
          </w:p>
        </w:tc>
        <w:tc>
          <w:tcPr>
            <w:tcW w:w="146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321"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17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049"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r>
      <w:tr w:rsidR="00B51970" w:rsidRPr="00B51970" w:rsidTr="00586C17">
        <w:trPr>
          <w:trHeight w:val="345"/>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single" w:sz="4" w:space="0" w:color="auto"/>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rPr>
                <w:rFonts w:ascii="GHEA Grapalat" w:hAnsi="GHEA Grapalat" w:cs="Calibri"/>
                <w:b/>
                <w:bCs/>
                <w:color w:val="000000"/>
                <w:lang w:bidi="ar-SA"/>
              </w:rPr>
            </w:pPr>
            <w:r w:rsidRPr="00B51970">
              <w:rPr>
                <w:rFonts w:ascii="GHEA Grapalat" w:hAnsi="GHEA Grapalat" w:cs="Calibri"/>
                <w:b/>
                <w:bCs/>
                <w:color w:val="000000"/>
                <w:lang w:bidi="ar-SA"/>
              </w:rPr>
              <w:t>Всего</w:t>
            </w:r>
          </w:p>
        </w:tc>
        <w:tc>
          <w:tcPr>
            <w:tcW w:w="1467" w:type="dxa"/>
            <w:tcBorders>
              <w:top w:val="single" w:sz="4" w:space="0" w:color="auto"/>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p>
        </w:tc>
        <w:tc>
          <w:tcPr>
            <w:tcW w:w="1321" w:type="dxa"/>
            <w:tcBorders>
              <w:top w:val="single" w:sz="4" w:space="0" w:color="auto"/>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p>
        </w:tc>
        <w:tc>
          <w:tcPr>
            <w:tcW w:w="1177" w:type="dxa"/>
            <w:tcBorders>
              <w:top w:val="single" w:sz="4" w:space="0" w:color="auto"/>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p>
        </w:tc>
        <w:tc>
          <w:tcPr>
            <w:tcW w:w="1049" w:type="dxa"/>
            <w:tcBorders>
              <w:top w:val="single" w:sz="4" w:space="0" w:color="auto"/>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r w:rsidRPr="00B51970">
              <w:rPr>
                <w:rFonts w:ascii="GHEA Grapalat" w:hAnsi="GHEA Grapalat" w:cs="Calibri"/>
                <w:b/>
                <w:bCs/>
                <w:color w:val="000000"/>
                <w:lang w:bidi="ar-SA"/>
              </w:rPr>
              <w:t>875064</w:t>
            </w:r>
          </w:p>
        </w:tc>
      </w:tr>
      <w:tr w:rsidR="00B51970" w:rsidRPr="00B51970" w:rsidTr="00586C17">
        <w:trPr>
          <w:trHeight w:val="34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nil"/>
              <w:left w:val="nil"/>
              <w:bottom w:val="nil"/>
              <w:right w:val="nil"/>
            </w:tcBorders>
            <w:shd w:val="clear" w:color="000000" w:fill="D9D9D9"/>
            <w:noWrap/>
            <w:vAlign w:val="center"/>
            <w:hideMark/>
          </w:tcPr>
          <w:p w:rsidR="00B51970" w:rsidRPr="00B51970" w:rsidRDefault="00B51970" w:rsidP="00B51970">
            <w:pPr>
              <w:autoSpaceDE w:val="0"/>
              <w:autoSpaceDN w:val="0"/>
              <w:adjustRightInd w:val="0"/>
              <w:jc w:val="center"/>
              <w:rPr>
                <w:rFonts w:ascii="Calibri" w:hAnsi="Calibri" w:cs="Calibri"/>
                <w:b/>
                <w:bCs/>
                <w:color w:val="000000"/>
                <w:sz w:val="28"/>
                <w:szCs w:val="28"/>
                <w:lang w:bidi="ar-SA"/>
              </w:rPr>
            </w:pPr>
            <w:r w:rsidRPr="00B51970">
              <w:rPr>
                <w:rFonts w:ascii="Calibri" w:hAnsi="Calibri" w:cs="Calibri"/>
                <w:b/>
                <w:bCs/>
                <w:color w:val="000000"/>
                <w:sz w:val="28"/>
                <w:szCs w:val="28"/>
                <w:lang w:bidi="ar-SA"/>
              </w:rPr>
              <w:t>Демонтажные работы</w:t>
            </w:r>
          </w:p>
        </w:tc>
        <w:tc>
          <w:tcPr>
            <w:tcW w:w="1467"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b/>
                <w:bCs/>
                <w:color w:val="000000"/>
                <w:lang w:bidi="ar-SA"/>
              </w:rPr>
            </w:pPr>
          </w:p>
        </w:tc>
        <w:tc>
          <w:tcPr>
            <w:tcW w:w="1321"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b/>
                <w:bCs/>
                <w:color w:val="000000"/>
                <w:lang w:bidi="ar-SA"/>
              </w:rPr>
            </w:pP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b/>
                <w:bCs/>
                <w:color w:val="000000"/>
                <w:lang w:bidi="ar-SA"/>
              </w:rPr>
            </w:pPr>
          </w:p>
        </w:tc>
        <w:tc>
          <w:tcPr>
            <w:tcW w:w="1049"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b/>
                <w:bCs/>
                <w:color w:val="000000"/>
                <w:lang w:bidi="ar-SA"/>
              </w:rPr>
            </w:pPr>
          </w:p>
        </w:tc>
      </w:tr>
      <w:tr w:rsidR="00B51970" w:rsidRPr="00B51970" w:rsidTr="00586C17">
        <w:trPr>
          <w:trHeight w:val="34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w:t>
            </w:r>
          </w:p>
        </w:tc>
        <w:tc>
          <w:tcPr>
            <w:tcW w:w="5140" w:type="dxa"/>
            <w:tcBorders>
              <w:top w:val="single" w:sz="4" w:space="0" w:color="auto"/>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Очистка стен от старой краски</w:t>
            </w:r>
          </w:p>
        </w:tc>
        <w:tc>
          <w:tcPr>
            <w:tcW w:w="146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кв. м</w:t>
            </w:r>
          </w:p>
        </w:tc>
        <w:tc>
          <w:tcPr>
            <w:tcW w:w="1321"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52</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150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7800</w:t>
            </w:r>
          </w:p>
        </w:tc>
      </w:tr>
      <w:tr w:rsidR="00B51970" w:rsidRPr="00B51970" w:rsidTr="00586C17">
        <w:trPr>
          <w:trHeight w:val="34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2</w:t>
            </w: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Очистка старой краски с потолка</w:t>
            </w:r>
          </w:p>
        </w:tc>
        <w:tc>
          <w:tcPr>
            <w:tcW w:w="146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кв. м</w:t>
            </w:r>
          </w:p>
        </w:tc>
        <w:tc>
          <w:tcPr>
            <w:tcW w:w="1321"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21.6</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180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3888</w:t>
            </w:r>
          </w:p>
        </w:tc>
      </w:tr>
      <w:tr w:rsidR="00B51970" w:rsidRPr="00B51970" w:rsidTr="00586C17">
        <w:trPr>
          <w:trHeight w:val="34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3</w:t>
            </w: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Демонтаж гранитной напольной плитки</w:t>
            </w:r>
          </w:p>
        </w:tc>
        <w:tc>
          <w:tcPr>
            <w:tcW w:w="146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кв. м</w:t>
            </w:r>
          </w:p>
        </w:tc>
        <w:tc>
          <w:tcPr>
            <w:tcW w:w="1321"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21.6</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1440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31104</w:t>
            </w:r>
          </w:p>
        </w:tc>
      </w:tr>
      <w:tr w:rsidR="00B51970" w:rsidRPr="00B51970" w:rsidTr="00586C17">
        <w:trPr>
          <w:trHeight w:val="34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4</w:t>
            </w: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Демонтаж бетонных ступеней</w:t>
            </w:r>
          </w:p>
        </w:tc>
        <w:tc>
          <w:tcPr>
            <w:tcW w:w="146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кв. м</w:t>
            </w:r>
          </w:p>
        </w:tc>
        <w:tc>
          <w:tcPr>
            <w:tcW w:w="1321"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3000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3000</w:t>
            </w:r>
          </w:p>
        </w:tc>
      </w:tr>
      <w:tr w:rsidR="00B51970" w:rsidRPr="00B51970" w:rsidTr="00586C17">
        <w:trPr>
          <w:trHeight w:val="5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5</w:t>
            </w: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Демонтаж металлопластиковой двери (без повреждений)</w:t>
            </w:r>
          </w:p>
        </w:tc>
        <w:tc>
          <w:tcPr>
            <w:tcW w:w="146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кв. м</w:t>
            </w:r>
          </w:p>
        </w:tc>
        <w:tc>
          <w:tcPr>
            <w:tcW w:w="1321"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1.8</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1800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3240</w:t>
            </w:r>
          </w:p>
        </w:tc>
      </w:tr>
      <w:tr w:rsidR="00B51970" w:rsidRPr="00B51970" w:rsidTr="00586C17">
        <w:trPr>
          <w:trHeight w:val="61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6</w:t>
            </w:r>
          </w:p>
        </w:tc>
        <w:tc>
          <w:tcPr>
            <w:tcW w:w="5140" w:type="dxa"/>
            <w:tcBorders>
              <w:top w:val="nil"/>
              <w:left w:val="nil"/>
              <w:bottom w:val="nil"/>
              <w:right w:val="nil"/>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lang w:bidi="ar-SA"/>
              </w:rPr>
            </w:pPr>
            <w:r w:rsidRPr="00B51970">
              <w:rPr>
                <w:rFonts w:ascii="Calibri" w:hAnsi="Calibri" w:cs="Calibri"/>
                <w:lang w:bidi="ar-SA"/>
              </w:rPr>
              <w:t>Сбор, вынос и вывоз строительного мусора с территории</w:t>
            </w:r>
          </w:p>
        </w:tc>
        <w:tc>
          <w:tcPr>
            <w:tcW w:w="1467"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т</w:t>
            </w:r>
          </w:p>
        </w:tc>
        <w:tc>
          <w:tcPr>
            <w:tcW w:w="1321"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2</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9600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19200</w:t>
            </w:r>
          </w:p>
        </w:tc>
      </w:tr>
      <w:tr w:rsidR="00B51970" w:rsidRPr="00B51970" w:rsidTr="00586C17">
        <w:trPr>
          <w:trHeight w:val="42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single" w:sz="4" w:space="0" w:color="auto"/>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rPr>
                <w:rFonts w:ascii="GHEA Grapalat" w:hAnsi="GHEA Grapalat" w:cs="Calibri"/>
                <w:b/>
                <w:bCs/>
                <w:color w:val="000000"/>
                <w:lang w:bidi="ar-SA"/>
              </w:rPr>
            </w:pPr>
            <w:r w:rsidRPr="00B51970">
              <w:rPr>
                <w:rFonts w:ascii="GHEA Grapalat" w:hAnsi="GHEA Grapalat" w:cs="Calibri"/>
                <w:b/>
                <w:bCs/>
                <w:color w:val="000000"/>
                <w:lang w:bidi="ar-SA"/>
              </w:rPr>
              <w:t>Всего</w:t>
            </w:r>
          </w:p>
        </w:tc>
        <w:tc>
          <w:tcPr>
            <w:tcW w:w="1467"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p>
        </w:tc>
        <w:tc>
          <w:tcPr>
            <w:tcW w:w="1321"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p>
        </w:tc>
        <w:tc>
          <w:tcPr>
            <w:tcW w:w="1177"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p>
        </w:tc>
        <w:tc>
          <w:tcPr>
            <w:tcW w:w="1049"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r w:rsidRPr="00B51970">
              <w:rPr>
                <w:rFonts w:ascii="GHEA Grapalat" w:hAnsi="GHEA Grapalat" w:cs="Calibri"/>
                <w:b/>
                <w:bCs/>
                <w:color w:val="000000"/>
                <w:lang w:bidi="ar-SA"/>
              </w:rPr>
              <w:t>68232</w:t>
            </w:r>
          </w:p>
        </w:tc>
      </w:tr>
      <w:tr w:rsidR="00B51970" w:rsidRPr="00B51970" w:rsidTr="00586C17">
        <w:trPr>
          <w:trHeight w:val="30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nil"/>
              <w:left w:val="nil"/>
              <w:bottom w:val="single" w:sz="4" w:space="0" w:color="auto"/>
              <w:right w:val="single" w:sz="4" w:space="0" w:color="auto"/>
            </w:tcBorders>
            <w:shd w:val="clear" w:color="000000" w:fill="D9D9D9"/>
            <w:vAlign w:val="center"/>
            <w:hideMark/>
          </w:tcPr>
          <w:p w:rsidR="00B51970" w:rsidRPr="00B51970" w:rsidRDefault="00B51970" w:rsidP="00B51970">
            <w:pPr>
              <w:autoSpaceDE w:val="0"/>
              <w:autoSpaceDN w:val="0"/>
              <w:adjustRightInd w:val="0"/>
              <w:jc w:val="center"/>
              <w:rPr>
                <w:rFonts w:ascii="Calibri" w:hAnsi="Calibri" w:cs="Calibri"/>
                <w:b/>
                <w:bCs/>
                <w:color w:val="000000"/>
                <w:sz w:val="28"/>
                <w:szCs w:val="28"/>
                <w:lang w:bidi="ar-SA"/>
              </w:rPr>
            </w:pPr>
            <w:r w:rsidRPr="00B51970">
              <w:rPr>
                <w:rFonts w:ascii="Calibri" w:hAnsi="Calibri" w:cs="Calibri"/>
                <w:b/>
                <w:bCs/>
                <w:color w:val="000000"/>
                <w:sz w:val="28"/>
                <w:szCs w:val="28"/>
                <w:lang w:bidi="ar-SA"/>
              </w:rPr>
              <w:t>Ремонтные работы</w:t>
            </w:r>
          </w:p>
        </w:tc>
        <w:tc>
          <w:tcPr>
            <w:tcW w:w="146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b/>
                <w:bCs/>
                <w:color w:val="000000"/>
                <w:lang w:bidi="ar-SA"/>
              </w:rPr>
            </w:pPr>
          </w:p>
        </w:tc>
        <w:tc>
          <w:tcPr>
            <w:tcW w:w="1321"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b/>
                <w:bCs/>
                <w:color w:val="000000"/>
                <w:lang w:bidi="ar-SA"/>
              </w:rPr>
            </w:pP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r>
      <w:tr w:rsidR="00B51970" w:rsidRPr="00B51970" w:rsidTr="00586C17">
        <w:trPr>
          <w:trHeight w:val="34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w:t>
            </w:r>
          </w:p>
        </w:tc>
        <w:tc>
          <w:tcPr>
            <w:tcW w:w="5140"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Выравнивание стен гипсовой штукатуркой</w:t>
            </w:r>
          </w:p>
        </w:tc>
        <w:tc>
          <w:tcPr>
            <w:tcW w:w="146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кв. м</w:t>
            </w:r>
          </w:p>
        </w:tc>
        <w:tc>
          <w:tcPr>
            <w:tcW w:w="1321"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52</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2400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124800</w:t>
            </w:r>
          </w:p>
        </w:tc>
      </w:tr>
      <w:tr w:rsidR="00B51970" w:rsidRPr="00B51970" w:rsidTr="00586C17">
        <w:trPr>
          <w:trHeight w:val="39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2</w:t>
            </w:r>
          </w:p>
        </w:tc>
        <w:tc>
          <w:tcPr>
            <w:tcW w:w="5140"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lang w:bidi="ar-SA"/>
              </w:rPr>
            </w:pPr>
            <w:r w:rsidRPr="00B51970">
              <w:rPr>
                <w:rFonts w:ascii="Calibri" w:hAnsi="Calibri" w:cs="Calibri"/>
                <w:lang w:bidi="ar-SA"/>
              </w:rPr>
              <w:t>Шпаклевка стен, высококачественная  покраска</w:t>
            </w:r>
          </w:p>
        </w:tc>
        <w:tc>
          <w:tcPr>
            <w:tcW w:w="146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кв. м</w:t>
            </w:r>
          </w:p>
        </w:tc>
        <w:tc>
          <w:tcPr>
            <w:tcW w:w="1321"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52</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1440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74880</w:t>
            </w:r>
          </w:p>
        </w:tc>
      </w:tr>
      <w:tr w:rsidR="00B51970" w:rsidRPr="00B51970" w:rsidTr="00586C17">
        <w:trPr>
          <w:trHeight w:val="33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3</w:t>
            </w:r>
          </w:p>
        </w:tc>
        <w:tc>
          <w:tcPr>
            <w:tcW w:w="5140"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lang w:bidi="ar-SA"/>
              </w:rPr>
            </w:pPr>
            <w:r w:rsidRPr="00B51970">
              <w:rPr>
                <w:rFonts w:ascii="Calibri" w:hAnsi="Calibri" w:cs="Calibri"/>
                <w:lang w:bidi="ar-SA"/>
              </w:rPr>
              <w:t>Выполнение штукатурных работ гипсовой смесью</w:t>
            </w:r>
          </w:p>
        </w:tc>
        <w:tc>
          <w:tcPr>
            <w:tcW w:w="146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п.м.</w:t>
            </w:r>
          </w:p>
        </w:tc>
        <w:tc>
          <w:tcPr>
            <w:tcW w:w="1321"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4.9</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2220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10878</w:t>
            </w:r>
          </w:p>
        </w:tc>
      </w:tr>
      <w:tr w:rsidR="00B51970" w:rsidRPr="00B51970" w:rsidTr="00586C17">
        <w:trPr>
          <w:trHeight w:val="57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4</w:t>
            </w:r>
          </w:p>
        </w:tc>
        <w:tc>
          <w:tcPr>
            <w:tcW w:w="5140" w:type="dxa"/>
            <w:tcBorders>
              <w:top w:val="single" w:sz="4" w:space="0" w:color="auto"/>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Оштукатуривание откосов, высококачественная покраска</w:t>
            </w:r>
          </w:p>
        </w:tc>
        <w:tc>
          <w:tcPr>
            <w:tcW w:w="1467" w:type="dxa"/>
            <w:tcBorders>
              <w:top w:val="single" w:sz="4" w:space="0" w:color="auto"/>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п.м.</w:t>
            </w:r>
          </w:p>
        </w:tc>
        <w:tc>
          <w:tcPr>
            <w:tcW w:w="1321" w:type="dxa"/>
            <w:tcBorders>
              <w:top w:val="single" w:sz="4" w:space="0" w:color="auto"/>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4.9</w:t>
            </w:r>
          </w:p>
        </w:tc>
        <w:tc>
          <w:tcPr>
            <w:tcW w:w="1177" w:type="dxa"/>
            <w:tcBorders>
              <w:top w:val="single" w:sz="4" w:space="0" w:color="auto"/>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1440</w:t>
            </w:r>
          </w:p>
        </w:tc>
        <w:tc>
          <w:tcPr>
            <w:tcW w:w="1049" w:type="dxa"/>
            <w:tcBorders>
              <w:top w:val="single" w:sz="4" w:space="0" w:color="auto"/>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7056</w:t>
            </w:r>
          </w:p>
        </w:tc>
      </w:tr>
      <w:tr w:rsidR="00B51970" w:rsidRPr="00B51970" w:rsidTr="00586C17">
        <w:trPr>
          <w:trHeight w:val="21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5</w:t>
            </w: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Штукатурка потолка, высококачественная покраска</w:t>
            </w:r>
          </w:p>
        </w:tc>
        <w:tc>
          <w:tcPr>
            <w:tcW w:w="146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кв. м</w:t>
            </w:r>
          </w:p>
        </w:tc>
        <w:tc>
          <w:tcPr>
            <w:tcW w:w="1321"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21.6</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3600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77760</w:t>
            </w:r>
          </w:p>
        </w:tc>
      </w:tr>
      <w:tr w:rsidR="00B51970" w:rsidRPr="00B51970" w:rsidTr="00586C17">
        <w:trPr>
          <w:trHeight w:val="855"/>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6</w:t>
            </w:r>
          </w:p>
        </w:tc>
        <w:tc>
          <w:tcPr>
            <w:tcW w:w="5140" w:type="dxa"/>
            <w:tcBorders>
              <w:top w:val="single" w:sz="4" w:space="0" w:color="auto"/>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Межкомнатная дверь, алюминиевая с порошковым покрытием (включая вспомогательные материалы 2*0.9)</w:t>
            </w:r>
          </w:p>
        </w:tc>
        <w:tc>
          <w:tcPr>
            <w:tcW w:w="1467" w:type="dxa"/>
            <w:tcBorders>
              <w:top w:val="single" w:sz="4" w:space="0" w:color="auto"/>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штук</w:t>
            </w:r>
          </w:p>
        </w:tc>
        <w:tc>
          <w:tcPr>
            <w:tcW w:w="1321" w:type="dxa"/>
            <w:tcBorders>
              <w:top w:val="single" w:sz="4" w:space="0" w:color="auto"/>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w:t>
            </w:r>
          </w:p>
        </w:tc>
        <w:tc>
          <w:tcPr>
            <w:tcW w:w="1177" w:type="dxa"/>
            <w:tcBorders>
              <w:top w:val="single" w:sz="4" w:space="0" w:color="auto"/>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203400</w:t>
            </w:r>
          </w:p>
        </w:tc>
        <w:tc>
          <w:tcPr>
            <w:tcW w:w="1049" w:type="dxa"/>
            <w:tcBorders>
              <w:top w:val="single" w:sz="4" w:space="0" w:color="auto"/>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203400</w:t>
            </w:r>
          </w:p>
        </w:tc>
      </w:tr>
      <w:tr w:rsidR="00B51970" w:rsidRPr="00B51970" w:rsidTr="00586C17">
        <w:trPr>
          <w:trHeight w:val="34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7</w:t>
            </w: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Цементно-песчаная стяжка пола</w:t>
            </w:r>
          </w:p>
        </w:tc>
        <w:tc>
          <w:tcPr>
            <w:tcW w:w="146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GHEA Grapalat" w:hAnsi="GHEA Grapalat" w:cs="Calibri"/>
                <w:color w:val="000000"/>
                <w:sz w:val="20"/>
                <w:szCs w:val="20"/>
                <w:lang w:bidi="ar-SA"/>
              </w:rPr>
            </w:pPr>
            <w:r w:rsidRPr="00B51970">
              <w:rPr>
                <w:rFonts w:ascii="GHEA Grapalat" w:hAnsi="GHEA Grapalat" w:cs="Calibri"/>
                <w:color w:val="000000"/>
                <w:sz w:val="20"/>
                <w:szCs w:val="20"/>
                <w:lang w:bidi="ar-SA"/>
              </w:rPr>
              <w:t>кв. м</w:t>
            </w:r>
          </w:p>
        </w:tc>
        <w:tc>
          <w:tcPr>
            <w:tcW w:w="1321"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sz w:val="20"/>
                <w:szCs w:val="20"/>
                <w:lang w:bidi="ar-SA"/>
              </w:rPr>
            </w:pPr>
            <w:r w:rsidRPr="00B51970">
              <w:rPr>
                <w:rFonts w:ascii="Calibri" w:hAnsi="Calibri" w:cs="Calibri"/>
                <w:color w:val="000000"/>
                <w:sz w:val="20"/>
                <w:szCs w:val="20"/>
                <w:lang w:bidi="ar-SA"/>
              </w:rPr>
              <w:t>21.6</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3600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77760</w:t>
            </w:r>
          </w:p>
        </w:tc>
      </w:tr>
      <w:tr w:rsidR="00B51970" w:rsidRPr="00B51970" w:rsidTr="00586C17">
        <w:trPr>
          <w:trHeight w:val="701"/>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8</w:t>
            </w: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Укладка полов высококачественной прессованной гранитной противоскользящей плиткой (цвет и размеры согласовываются с заказчиком)</w:t>
            </w:r>
          </w:p>
        </w:tc>
        <w:tc>
          <w:tcPr>
            <w:tcW w:w="1467" w:type="dxa"/>
            <w:tcBorders>
              <w:top w:val="single" w:sz="4" w:space="0" w:color="auto"/>
              <w:left w:val="nil"/>
              <w:bottom w:val="single" w:sz="4" w:space="0" w:color="auto"/>
              <w:right w:val="nil"/>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кв. м</w:t>
            </w:r>
          </w:p>
        </w:tc>
        <w:tc>
          <w:tcPr>
            <w:tcW w:w="1321"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21.6</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29600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639360</w:t>
            </w:r>
          </w:p>
        </w:tc>
      </w:tr>
      <w:tr w:rsidR="00B51970" w:rsidRPr="00B51970" w:rsidTr="00586C17">
        <w:trPr>
          <w:trHeight w:val="34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9</w:t>
            </w: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Установка плинтусов из пресс-гранита h=100</w:t>
            </w:r>
          </w:p>
        </w:tc>
        <w:tc>
          <w:tcPr>
            <w:tcW w:w="1467" w:type="dxa"/>
            <w:tcBorders>
              <w:top w:val="single" w:sz="4" w:space="0" w:color="auto"/>
              <w:left w:val="nil"/>
              <w:bottom w:val="single" w:sz="4" w:space="0" w:color="auto"/>
              <w:right w:val="nil"/>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кв. м</w:t>
            </w:r>
          </w:p>
        </w:tc>
        <w:tc>
          <w:tcPr>
            <w:tcW w:w="1321"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13.75</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2960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40700</w:t>
            </w:r>
          </w:p>
        </w:tc>
      </w:tr>
      <w:tr w:rsidR="00B51970" w:rsidRPr="00B51970" w:rsidTr="00586C17">
        <w:trPr>
          <w:trHeight w:val="34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10</w:t>
            </w:r>
          </w:p>
        </w:tc>
        <w:tc>
          <w:tcPr>
            <w:tcW w:w="5140"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Установка стен из гипсокартона</w:t>
            </w:r>
          </w:p>
        </w:tc>
        <w:tc>
          <w:tcPr>
            <w:tcW w:w="1467" w:type="dxa"/>
            <w:tcBorders>
              <w:top w:val="single" w:sz="4" w:space="0" w:color="auto"/>
              <w:left w:val="nil"/>
              <w:bottom w:val="single" w:sz="4" w:space="0" w:color="auto"/>
              <w:right w:val="nil"/>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кв. м</w:t>
            </w:r>
          </w:p>
        </w:tc>
        <w:tc>
          <w:tcPr>
            <w:tcW w:w="1321"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3.19</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7368</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23503.9</w:t>
            </w:r>
          </w:p>
        </w:tc>
      </w:tr>
      <w:tr w:rsidR="00B51970" w:rsidRPr="00B51970" w:rsidTr="00586C17">
        <w:trPr>
          <w:trHeight w:val="33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11</w:t>
            </w:r>
          </w:p>
        </w:tc>
        <w:tc>
          <w:tcPr>
            <w:tcW w:w="5140"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Электрический кабель 3*2,5 мм</w:t>
            </w:r>
          </w:p>
        </w:tc>
        <w:tc>
          <w:tcPr>
            <w:tcW w:w="1467" w:type="dxa"/>
            <w:tcBorders>
              <w:top w:val="single" w:sz="4" w:space="0" w:color="auto"/>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м</w:t>
            </w:r>
          </w:p>
        </w:tc>
        <w:tc>
          <w:tcPr>
            <w:tcW w:w="1321"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15</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1660.8</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24912</w:t>
            </w:r>
          </w:p>
        </w:tc>
      </w:tr>
      <w:tr w:rsidR="00B51970" w:rsidRPr="00B51970" w:rsidTr="00586C17">
        <w:trPr>
          <w:trHeight w:val="33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12</w:t>
            </w:r>
          </w:p>
        </w:tc>
        <w:tc>
          <w:tcPr>
            <w:tcW w:w="5140"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lang w:bidi="ar-SA"/>
              </w:rPr>
            </w:pPr>
            <w:r w:rsidRPr="00B51970">
              <w:rPr>
                <w:rFonts w:ascii="Calibri" w:hAnsi="Calibri" w:cs="Calibri"/>
                <w:lang w:bidi="ar-SA"/>
              </w:rPr>
              <w:t>Проведение кабельных каналов</w:t>
            </w:r>
          </w:p>
        </w:tc>
        <w:tc>
          <w:tcPr>
            <w:tcW w:w="1467" w:type="dxa"/>
            <w:tcBorders>
              <w:top w:val="single" w:sz="4" w:space="0" w:color="auto"/>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м</w:t>
            </w:r>
          </w:p>
        </w:tc>
        <w:tc>
          <w:tcPr>
            <w:tcW w:w="1321"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15</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300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4500</w:t>
            </w:r>
          </w:p>
        </w:tc>
      </w:tr>
      <w:tr w:rsidR="00B51970" w:rsidRPr="00B51970" w:rsidTr="00586C17">
        <w:trPr>
          <w:trHeight w:val="33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13</w:t>
            </w:r>
          </w:p>
        </w:tc>
        <w:tc>
          <w:tcPr>
            <w:tcW w:w="5140"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Установка розетки</w:t>
            </w:r>
          </w:p>
        </w:tc>
        <w:tc>
          <w:tcPr>
            <w:tcW w:w="146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штук</w:t>
            </w:r>
          </w:p>
        </w:tc>
        <w:tc>
          <w:tcPr>
            <w:tcW w:w="1321"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2760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2760</w:t>
            </w:r>
          </w:p>
        </w:tc>
      </w:tr>
      <w:tr w:rsidR="00B51970" w:rsidRPr="00B51970" w:rsidTr="00586C17">
        <w:trPr>
          <w:trHeight w:val="33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14</w:t>
            </w:r>
          </w:p>
        </w:tc>
        <w:tc>
          <w:tcPr>
            <w:tcW w:w="5140"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Установка выключателя</w:t>
            </w:r>
          </w:p>
        </w:tc>
        <w:tc>
          <w:tcPr>
            <w:tcW w:w="146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штук</w:t>
            </w:r>
          </w:p>
        </w:tc>
        <w:tc>
          <w:tcPr>
            <w:tcW w:w="1321"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3360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3360</w:t>
            </w:r>
          </w:p>
        </w:tc>
      </w:tr>
      <w:tr w:rsidR="00B51970" w:rsidRPr="00B51970" w:rsidTr="00586C17">
        <w:trPr>
          <w:trHeight w:val="60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lastRenderedPageBreak/>
              <w:t>15</w:t>
            </w: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Установка светодиодных светильников  (120*20) 120 Вт</w:t>
            </w:r>
          </w:p>
        </w:tc>
        <w:tc>
          <w:tcPr>
            <w:tcW w:w="146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штук</w:t>
            </w:r>
          </w:p>
        </w:tc>
        <w:tc>
          <w:tcPr>
            <w:tcW w:w="1321"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3</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14400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43200</w:t>
            </w:r>
          </w:p>
        </w:tc>
      </w:tr>
      <w:tr w:rsidR="00B51970" w:rsidRPr="00B51970" w:rsidTr="00586C17">
        <w:trPr>
          <w:trHeight w:val="764"/>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16</w:t>
            </w: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Входная металлическая решетчатая дверь сварной конструкции, оснащенная многоточечным замком безопасности (0,90*2) (с установкой)</w:t>
            </w:r>
          </w:p>
        </w:tc>
        <w:tc>
          <w:tcPr>
            <w:tcW w:w="146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sz w:val="20"/>
                <w:szCs w:val="20"/>
                <w:lang w:bidi="ar-SA"/>
              </w:rPr>
            </w:pPr>
            <w:r w:rsidRPr="00B51970">
              <w:rPr>
                <w:rFonts w:ascii="Calibri" w:hAnsi="Calibri" w:cs="Calibri"/>
                <w:color w:val="000000"/>
                <w:sz w:val="20"/>
                <w:szCs w:val="20"/>
                <w:lang w:bidi="ar-SA"/>
              </w:rPr>
              <w:t>штук</w:t>
            </w:r>
          </w:p>
        </w:tc>
        <w:tc>
          <w:tcPr>
            <w:tcW w:w="1321"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288000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288000</w:t>
            </w:r>
          </w:p>
        </w:tc>
      </w:tr>
      <w:tr w:rsidR="00B51970" w:rsidRPr="00B51970" w:rsidTr="00586C17">
        <w:trPr>
          <w:trHeight w:val="33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rPr>
                <w:rFonts w:ascii="GHEA Grapalat" w:hAnsi="GHEA Grapalat" w:cs="Calibri"/>
                <w:b/>
                <w:bCs/>
                <w:color w:val="000000"/>
                <w:lang w:bidi="ar-SA"/>
              </w:rPr>
            </w:pPr>
            <w:r w:rsidRPr="00B51970">
              <w:rPr>
                <w:rFonts w:ascii="GHEA Grapalat" w:hAnsi="GHEA Grapalat" w:cs="Calibri"/>
                <w:b/>
                <w:bCs/>
                <w:color w:val="000000"/>
                <w:lang w:bidi="ar-SA"/>
              </w:rPr>
              <w:t>Всего</w:t>
            </w:r>
          </w:p>
        </w:tc>
        <w:tc>
          <w:tcPr>
            <w:tcW w:w="1467"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p>
        </w:tc>
        <w:tc>
          <w:tcPr>
            <w:tcW w:w="1321"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p>
        </w:tc>
        <w:tc>
          <w:tcPr>
            <w:tcW w:w="1177"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p>
        </w:tc>
        <w:tc>
          <w:tcPr>
            <w:tcW w:w="1049"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r w:rsidRPr="00B51970">
              <w:rPr>
                <w:rFonts w:ascii="GHEA Grapalat" w:hAnsi="GHEA Grapalat" w:cs="Calibri"/>
                <w:b/>
                <w:bCs/>
                <w:color w:val="000000"/>
                <w:lang w:bidi="ar-SA"/>
              </w:rPr>
              <w:t>1646829.9</w:t>
            </w:r>
          </w:p>
        </w:tc>
      </w:tr>
      <w:tr w:rsidR="00B51970" w:rsidRPr="00B51970" w:rsidTr="00586C17">
        <w:trPr>
          <w:trHeight w:val="37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nil"/>
              <w:left w:val="nil"/>
              <w:bottom w:val="single" w:sz="4" w:space="0" w:color="auto"/>
              <w:right w:val="single" w:sz="4" w:space="0" w:color="auto"/>
            </w:tcBorders>
            <w:shd w:val="clear" w:color="000000" w:fill="D9D9D9"/>
            <w:vAlign w:val="center"/>
            <w:hideMark/>
          </w:tcPr>
          <w:p w:rsidR="00B51970" w:rsidRPr="00B51970" w:rsidRDefault="00B51970" w:rsidP="00B51970">
            <w:pPr>
              <w:autoSpaceDE w:val="0"/>
              <w:autoSpaceDN w:val="0"/>
              <w:adjustRightInd w:val="0"/>
              <w:jc w:val="center"/>
              <w:rPr>
                <w:rFonts w:ascii="Calibri" w:hAnsi="Calibri" w:cs="Calibri"/>
                <w:b/>
                <w:bCs/>
                <w:color w:val="000000"/>
                <w:sz w:val="28"/>
                <w:szCs w:val="28"/>
                <w:lang w:bidi="ar-SA"/>
              </w:rPr>
            </w:pPr>
            <w:r w:rsidRPr="00B51970">
              <w:rPr>
                <w:rFonts w:ascii="Calibri" w:hAnsi="Calibri" w:cs="Calibri"/>
                <w:b/>
                <w:bCs/>
                <w:color w:val="000000"/>
                <w:sz w:val="28"/>
                <w:szCs w:val="28"/>
                <w:lang w:bidi="ar-SA"/>
              </w:rPr>
              <w:t>Зона перед входом</w:t>
            </w:r>
          </w:p>
        </w:tc>
        <w:tc>
          <w:tcPr>
            <w:tcW w:w="146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b/>
                <w:bCs/>
                <w:color w:val="000000"/>
                <w:lang w:bidi="ar-SA"/>
              </w:rPr>
            </w:pPr>
          </w:p>
        </w:tc>
        <w:tc>
          <w:tcPr>
            <w:tcW w:w="1321"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b/>
                <w:bCs/>
                <w:color w:val="000000"/>
                <w:lang w:bidi="ar-SA"/>
              </w:rPr>
            </w:pP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r>
      <w:tr w:rsidR="00B51970" w:rsidRPr="00B51970" w:rsidTr="00586C17">
        <w:trPr>
          <w:trHeight w:val="37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nil"/>
              <w:left w:val="nil"/>
              <w:bottom w:val="single" w:sz="4" w:space="0" w:color="auto"/>
              <w:right w:val="single" w:sz="4" w:space="0" w:color="auto"/>
            </w:tcBorders>
            <w:shd w:val="clear" w:color="000000" w:fill="D9D9D9"/>
            <w:vAlign w:val="center"/>
            <w:hideMark/>
          </w:tcPr>
          <w:p w:rsidR="00B51970" w:rsidRPr="00B51970" w:rsidRDefault="00B51970" w:rsidP="00B51970">
            <w:pPr>
              <w:autoSpaceDE w:val="0"/>
              <w:autoSpaceDN w:val="0"/>
              <w:adjustRightInd w:val="0"/>
              <w:jc w:val="center"/>
              <w:rPr>
                <w:rFonts w:ascii="Calibri" w:hAnsi="Calibri" w:cs="Calibri"/>
                <w:b/>
                <w:bCs/>
                <w:color w:val="000000"/>
                <w:sz w:val="28"/>
                <w:szCs w:val="28"/>
                <w:lang w:bidi="ar-SA"/>
              </w:rPr>
            </w:pPr>
            <w:r w:rsidRPr="00B51970">
              <w:rPr>
                <w:rFonts w:ascii="Calibri" w:hAnsi="Calibri" w:cs="Calibri"/>
                <w:b/>
                <w:bCs/>
                <w:color w:val="000000"/>
                <w:sz w:val="28"/>
                <w:szCs w:val="28"/>
                <w:lang w:bidi="ar-SA"/>
              </w:rPr>
              <w:t>Демонтажные работы</w:t>
            </w:r>
          </w:p>
        </w:tc>
        <w:tc>
          <w:tcPr>
            <w:tcW w:w="146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b/>
                <w:bCs/>
                <w:color w:val="000000"/>
                <w:lang w:bidi="ar-SA"/>
              </w:rPr>
            </w:pPr>
          </w:p>
        </w:tc>
        <w:tc>
          <w:tcPr>
            <w:tcW w:w="1321"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b/>
                <w:bCs/>
                <w:color w:val="000000"/>
                <w:lang w:bidi="ar-SA"/>
              </w:rPr>
            </w:pP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r>
      <w:tr w:rsidR="00B51970" w:rsidRPr="00B51970" w:rsidTr="00586C17">
        <w:trPr>
          <w:trHeight w:val="33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w:t>
            </w: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Демонтаж стеклянной перегородки</w:t>
            </w:r>
          </w:p>
        </w:tc>
        <w:tc>
          <w:tcPr>
            <w:tcW w:w="1467" w:type="dxa"/>
            <w:tcBorders>
              <w:top w:val="single" w:sz="4" w:space="0" w:color="auto"/>
              <w:left w:val="nil"/>
              <w:bottom w:val="single" w:sz="4" w:space="0" w:color="auto"/>
              <w:right w:val="nil"/>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кв. м</w:t>
            </w:r>
          </w:p>
        </w:tc>
        <w:tc>
          <w:tcPr>
            <w:tcW w:w="1321"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13.64</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2160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29462.4</w:t>
            </w:r>
          </w:p>
        </w:tc>
      </w:tr>
      <w:tr w:rsidR="00B51970" w:rsidRPr="00B51970" w:rsidTr="00586C17">
        <w:trPr>
          <w:trHeight w:val="33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2</w:t>
            </w: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Демонтаж дверей</w:t>
            </w:r>
          </w:p>
        </w:tc>
        <w:tc>
          <w:tcPr>
            <w:tcW w:w="1467" w:type="dxa"/>
            <w:tcBorders>
              <w:top w:val="single" w:sz="4" w:space="0" w:color="auto"/>
              <w:left w:val="nil"/>
              <w:bottom w:val="single" w:sz="4" w:space="0" w:color="auto"/>
              <w:right w:val="nil"/>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кв. м</w:t>
            </w:r>
          </w:p>
        </w:tc>
        <w:tc>
          <w:tcPr>
            <w:tcW w:w="1321"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3.6</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1800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6480</w:t>
            </w:r>
          </w:p>
        </w:tc>
      </w:tr>
      <w:tr w:rsidR="00B51970" w:rsidRPr="00B51970" w:rsidTr="00586C17">
        <w:trPr>
          <w:trHeight w:val="33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3</w:t>
            </w:r>
          </w:p>
        </w:tc>
        <w:tc>
          <w:tcPr>
            <w:tcW w:w="5140" w:type="dxa"/>
            <w:tcBorders>
              <w:top w:val="single" w:sz="4" w:space="0" w:color="auto"/>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Очистка стен от старой краски</w:t>
            </w:r>
          </w:p>
        </w:tc>
        <w:tc>
          <w:tcPr>
            <w:tcW w:w="1467" w:type="dxa"/>
            <w:tcBorders>
              <w:top w:val="single" w:sz="4" w:space="0" w:color="auto"/>
              <w:left w:val="nil"/>
              <w:bottom w:val="single" w:sz="4" w:space="0" w:color="auto"/>
              <w:right w:val="nil"/>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кв. м</w:t>
            </w:r>
          </w:p>
        </w:tc>
        <w:tc>
          <w:tcPr>
            <w:tcW w:w="13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14.9</w:t>
            </w:r>
          </w:p>
        </w:tc>
        <w:tc>
          <w:tcPr>
            <w:tcW w:w="1177" w:type="dxa"/>
            <w:tcBorders>
              <w:top w:val="single" w:sz="4" w:space="0" w:color="auto"/>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150</w:t>
            </w:r>
          </w:p>
        </w:tc>
        <w:tc>
          <w:tcPr>
            <w:tcW w:w="1049" w:type="dxa"/>
            <w:tcBorders>
              <w:top w:val="single" w:sz="4" w:space="0" w:color="auto"/>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2235</w:t>
            </w:r>
          </w:p>
        </w:tc>
      </w:tr>
      <w:tr w:rsidR="00B51970" w:rsidRPr="00B51970" w:rsidTr="00586C17">
        <w:trPr>
          <w:trHeight w:val="33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4</w:t>
            </w: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Очистка старой краски с потолка</w:t>
            </w:r>
          </w:p>
        </w:tc>
        <w:tc>
          <w:tcPr>
            <w:tcW w:w="1467" w:type="dxa"/>
            <w:tcBorders>
              <w:top w:val="single" w:sz="4" w:space="0" w:color="auto"/>
              <w:left w:val="nil"/>
              <w:bottom w:val="single" w:sz="4" w:space="0" w:color="auto"/>
              <w:right w:val="nil"/>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кв. м</w:t>
            </w:r>
          </w:p>
        </w:tc>
        <w:tc>
          <w:tcPr>
            <w:tcW w:w="1321"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11.26</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180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2026.8</w:t>
            </w:r>
          </w:p>
        </w:tc>
      </w:tr>
      <w:tr w:rsidR="00B51970" w:rsidRPr="00B51970" w:rsidTr="00586C17">
        <w:trPr>
          <w:trHeight w:val="60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5</w:t>
            </w:r>
          </w:p>
        </w:tc>
        <w:tc>
          <w:tcPr>
            <w:tcW w:w="5140" w:type="dxa"/>
            <w:tcBorders>
              <w:top w:val="single" w:sz="4" w:space="0" w:color="auto"/>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Демонтаж гранитной плитки на лестнице, локальная реставрация</w:t>
            </w:r>
          </w:p>
        </w:tc>
        <w:tc>
          <w:tcPr>
            <w:tcW w:w="1467" w:type="dxa"/>
            <w:tcBorders>
              <w:top w:val="single" w:sz="4" w:space="0" w:color="auto"/>
              <w:left w:val="nil"/>
              <w:bottom w:val="single" w:sz="4" w:space="0" w:color="auto"/>
              <w:right w:val="nil"/>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кв. м</w:t>
            </w:r>
          </w:p>
        </w:tc>
        <w:tc>
          <w:tcPr>
            <w:tcW w:w="13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1.8</w:t>
            </w:r>
          </w:p>
        </w:tc>
        <w:tc>
          <w:tcPr>
            <w:tcW w:w="1177" w:type="dxa"/>
            <w:tcBorders>
              <w:top w:val="single" w:sz="4" w:space="0" w:color="auto"/>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15600</w:t>
            </w:r>
          </w:p>
        </w:tc>
        <w:tc>
          <w:tcPr>
            <w:tcW w:w="1049" w:type="dxa"/>
            <w:tcBorders>
              <w:top w:val="single" w:sz="4" w:space="0" w:color="auto"/>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28080</w:t>
            </w:r>
          </w:p>
        </w:tc>
      </w:tr>
      <w:tr w:rsidR="00B51970" w:rsidRPr="00B51970" w:rsidTr="00586C17">
        <w:trPr>
          <w:trHeight w:val="413"/>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6</w:t>
            </w:r>
          </w:p>
        </w:tc>
        <w:tc>
          <w:tcPr>
            <w:tcW w:w="5140" w:type="dxa"/>
            <w:tcBorders>
              <w:top w:val="nil"/>
              <w:left w:val="nil"/>
              <w:bottom w:val="nil"/>
              <w:right w:val="nil"/>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lang w:bidi="ar-SA"/>
              </w:rPr>
            </w:pPr>
            <w:r w:rsidRPr="00B51970">
              <w:rPr>
                <w:rFonts w:ascii="Calibri" w:hAnsi="Calibri" w:cs="Calibri"/>
                <w:lang w:bidi="ar-SA"/>
              </w:rPr>
              <w:t>Сбор, вынос и вывоз строительного мусора с территории</w:t>
            </w:r>
          </w:p>
        </w:tc>
        <w:tc>
          <w:tcPr>
            <w:tcW w:w="14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т</w:t>
            </w:r>
          </w:p>
        </w:tc>
        <w:tc>
          <w:tcPr>
            <w:tcW w:w="1321"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2</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9600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19200</w:t>
            </w:r>
          </w:p>
        </w:tc>
      </w:tr>
      <w:tr w:rsidR="00B51970" w:rsidRPr="00B51970" w:rsidTr="00586C17">
        <w:trPr>
          <w:trHeight w:val="33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single" w:sz="4" w:space="0" w:color="auto"/>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rPr>
                <w:rFonts w:ascii="GHEA Grapalat" w:hAnsi="GHEA Grapalat" w:cs="Calibri"/>
                <w:b/>
                <w:bCs/>
                <w:color w:val="000000"/>
                <w:lang w:bidi="ar-SA"/>
              </w:rPr>
            </w:pPr>
            <w:r w:rsidRPr="00B51970">
              <w:rPr>
                <w:rFonts w:ascii="GHEA Grapalat" w:hAnsi="GHEA Grapalat" w:cs="Calibri"/>
                <w:b/>
                <w:bCs/>
                <w:color w:val="000000"/>
                <w:lang w:bidi="ar-SA"/>
              </w:rPr>
              <w:t>Всего</w:t>
            </w:r>
          </w:p>
        </w:tc>
        <w:tc>
          <w:tcPr>
            <w:tcW w:w="1467" w:type="dxa"/>
            <w:tcBorders>
              <w:top w:val="single" w:sz="4" w:space="0" w:color="auto"/>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p>
        </w:tc>
        <w:tc>
          <w:tcPr>
            <w:tcW w:w="1321"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p>
        </w:tc>
        <w:tc>
          <w:tcPr>
            <w:tcW w:w="1177"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p>
        </w:tc>
        <w:tc>
          <w:tcPr>
            <w:tcW w:w="1049"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r w:rsidRPr="00B51970">
              <w:rPr>
                <w:rFonts w:ascii="GHEA Grapalat" w:hAnsi="GHEA Grapalat" w:cs="Calibri"/>
                <w:b/>
                <w:bCs/>
                <w:color w:val="000000"/>
                <w:lang w:bidi="ar-SA"/>
              </w:rPr>
              <w:t>87484.2</w:t>
            </w:r>
          </w:p>
        </w:tc>
      </w:tr>
      <w:tr w:rsidR="00B51970" w:rsidRPr="00B51970" w:rsidTr="00586C17">
        <w:trPr>
          <w:trHeight w:val="37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nil"/>
              <w:left w:val="nil"/>
              <w:bottom w:val="single" w:sz="4" w:space="0" w:color="auto"/>
              <w:right w:val="single" w:sz="4" w:space="0" w:color="auto"/>
            </w:tcBorders>
            <w:shd w:val="clear" w:color="000000" w:fill="D9D9D9"/>
            <w:vAlign w:val="center"/>
            <w:hideMark/>
          </w:tcPr>
          <w:p w:rsidR="00B51970" w:rsidRPr="00B51970" w:rsidRDefault="00B51970" w:rsidP="00B51970">
            <w:pPr>
              <w:autoSpaceDE w:val="0"/>
              <w:autoSpaceDN w:val="0"/>
              <w:adjustRightInd w:val="0"/>
              <w:jc w:val="center"/>
              <w:rPr>
                <w:rFonts w:ascii="Calibri" w:hAnsi="Calibri" w:cs="Calibri"/>
                <w:b/>
                <w:bCs/>
                <w:color w:val="000000"/>
                <w:sz w:val="28"/>
                <w:szCs w:val="28"/>
                <w:lang w:bidi="ar-SA"/>
              </w:rPr>
            </w:pPr>
            <w:r w:rsidRPr="00B51970">
              <w:rPr>
                <w:rFonts w:ascii="Calibri" w:hAnsi="Calibri" w:cs="Calibri"/>
                <w:b/>
                <w:bCs/>
                <w:color w:val="000000"/>
                <w:sz w:val="28"/>
                <w:szCs w:val="28"/>
                <w:lang w:bidi="ar-SA"/>
              </w:rPr>
              <w:t>Ремонтные работы</w:t>
            </w:r>
          </w:p>
        </w:tc>
        <w:tc>
          <w:tcPr>
            <w:tcW w:w="1467" w:type="dxa"/>
            <w:tcBorders>
              <w:top w:val="single" w:sz="4" w:space="0" w:color="auto"/>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b/>
                <w:bCs/>
                <w:color w:val="000000"/>
                <w:lang w:bidi="ar-SA"/>
              </w:rPr>
            </w:pPr>
          </w:p>
        </w:tc>
        <w:tc>
          <w:tcPr>
            <w:tcW w:w="1321"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b/>
                <w:bCs/>
                <w:color w:val="000000"/>
                <w:lang w:bidi="ar-SA"/>
              </w:rPr>
            </w:pP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r>
      <w:tr w:rsidR="00B51970" w:rsidRPr="00B51970" w:rsidTr="00586C17">
        <w:trPr>
          <w:trHeight w:val="60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w:t>
            </w: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Облицовка перегородок 10-сантиметровыми шлакобетонными блоками с армированием</w:t>
            </w:r>
          </w:p>
        </w:tc>
        <w:tc>
          <w:tcPr>
            <w:tcW w:w="1467" w:type="dxa"/>
            <w:tcBorders>
              <w:top w:val="single" w:sz="4" w:space="0" w:color="auto"/>
              <w:left w:val="nil"/>
              <w:bottom w:val="single" w:sz="4" w:space="0" w:color="auto"/>
              <w:right w:val="nil"/>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кв. м</w:t>
            </w:r>
          </w:p>
        </w:tc>
        <w:tc>
          <w:tcPr>
            <w:tcW w:w="1321"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13.64</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6000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81840</w:t>
            </w:r>
          </w:p>
        </w:tc>
      </w:tr>
      <w:tr w:rsidR="00B51970" w:rsidRPr="00B51970" w:rsidTr="00586C17">
        <w:trPr>
          <w:trHeight w:val="197"/>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2</w:t>
            </w: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Гипсовая штукатурка стен</w:t>
            </w:r>
          </w:p>
        </w:tc>
        <w:tc>
          <w:tcPr>
            <w:tcW w:w="1467" w:type="dxa"/>
            <w:tcBorders>
              <w:top w:val="single" w:sz="4" w:space="0" w:color="auto"/>
              <w:left w:val="nil"/>
              <w:bottom w:val="nil"/>
              <w:right w:val="nil"/>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кв. м</w:t>
            </w:r>
          </w:p>
        </w:tc>
        <w:tc>
          <w:tcPr>
            <w:tcW w:w="1321"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10.25</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3300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33825</w:t>
            </w:r>
          </w:p>
        </w:tc>
      </w:tr>
      <w:tr w:rsidR="00B51970" w:rsidRPr="00B51970" w:rsidTr="00586C17">
        <w:trPr>
          <w:trHeight w:val="314"/>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3</w:t>
            </w: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Шпаклевка стен и высококачественная покраска</w:t>
            </w:r>
          </w:p>
        </w:tc>
        <w:tc>
          <w:tcPr>
            <w:tcW w:w="1467" w:type="dxa"/>
            <w:tcBorders>
              <w:top w:val="single" w:sz="4" w:space="0" w:color="auto"/>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кв. м</w:t>
            </w:r>
          </w:p>
        </w:tc>
        <w:tc>
          <w:tcPr>
            <w:tcW w:w="1321"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37.75</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3576</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134994</w:t>
            </w:r>
          </w:p>
        </w:tc>
      </w:tr>
      <w:tr w:rsidR="00B51970" w:rsidRPr="00B51970" w:rsidTr="00586C17">
        <w:trPr>
          <w:trHeight w:val="269"/>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4</w:t>
            </w: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Шпаклевка потолка и высококачественная покраска</w:t>
            </w:r>
          </w:p>
        </w:tc>
        <w:tc>
          <w:tcPr>
            <w:tcW w:w="146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кв. м</w:t>
            </w:r>
          </w:p>
        </w:tc>
        <w:tc>
          <w:tcPr>
            <w:tcW w:w="1321"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11.26</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3600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40536</w:t>
            </w:r>
          </w:p>
        </w:tc>
      </w:tr>
      <w:tr w:rsidR="00B51970" w:rsidRPr="00B51970" w:rsidTr="00586C17">
        <w:trPr>
          <w:trHeight w:val="60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5</w:t>
            </w: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Металлопластиковая дверь белого цвета, 2*0,8 м / включая вспомогательные материалы</w:t>
            </w:r>
          </w:p>
        </w:tc>
        <w:tc>
          <w:tcPr>
            <w:tcW w:w="146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штук</w:t>
            </w:r>
          </w:p>
        </w:tc>
        <w:tc>
          <w:tcPr>
            <w:tcW w:w="1321"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80800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80800</w:t>
            </w:r>
          </w:p>
        </w:tc>
      </w:tr>
      <w:tr w:rsidR="00B51970" w:rsidRPr="00B51970" w:rsidTr="00586C17">
        <w:trPr>
          <w:trHeight w:val="368"/>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6</w:t>
            </w: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Переустановка существующей металлопластиковой двери размером 2*0,9 м</w:t>
            </w:r>
          </w:p>
        </w:tc>
        <w:tc>
          <w:tcPr>
            <w:tcW w:w="146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штук</w:t>
            </w:r>
          </w:p>
        </w:tc>
        <w:tc>
          <w:tcPr>
            <w:tcW w:w="1321"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12000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12000</w:t>
            </w:r>
          </w:p>
        </w:tc>
      </w:tr>
      <w:tr w:rsidR="00B51970" w:rsidRPr="00B51970" w:rsidTr="00586C17">
        <w:trPr>
          <w:trHeight w:val="75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rPr>
                <w:rFonts w:ascii="GHEA Grapalat" w:hAnsi="GHEA Grapalat" w:cs="Calibri"/>
                <w:b/>
                <w:bCs/>
                <w:color w:val="000000"/>
                <w:lang w:bidi="ar-SA"/>
              </w:rPr>
            </w:pPr>
            <w:r w:rsidRPr="00B51970">
              <w:rPr>
                <w:rFonts w:ascii="GHEA Grapalat" w:hAnsi="GHEA Grapalat" w:cs="Calibri"/>
                <w:b/>
                <w:bCs/>
                <w:color w:val="000000"/>
                <w:lang w:bidi="ar-SA"/>
              </w:rPr>
              <w:t>Всего</w:t>
            </w:r>
          </w:p>
        </w:tc>
        <w:tc>
          <w:tcPr>
            <w:tcW w:w="1467"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p>
        </w:tc>
        <w:tc>
          <w:tcPr>
            <w:tcW w:w="1321"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p>
        </w:tc>
        <w:tc>
          <w:tcPr>
            <w:tcW w:w="1177"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p>
        </w:tc>
        <w:tc>
          <w:tcPr>
            <w:tcW w:w="1049"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r w:rsidRPr="00B51970">
              <w:rPr>
                <w:rFonts w:ascii="GHEA Grapalat" w:hAnsi="GHEA Grapalat" w:cs="Calibri"/>
                <w:b/>
                <w:bCs/>
                <w:color w:val="000000"/>
                <w:lang w:bidi="ar-SA"/>
              </w:rPr>
              <w:t>383995</w:t>
            </w:r>
          </w:p>
        </w:tc>
      </w:tr>
      <w:tr w:rsidR="00B51970" w:rsidRPr="00B51970" w:rsidTr="00586C17">
        <w:trPr>
          <w:trHeight w:val="390"/>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single" w:sz="4" w:space="0" w:color="auto"/>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Calibri" w:hAnsi="Calibri" w:cs="Calibri"/>
                <w:b/>
                <w:bCs/>
                <w:color w:val="000000"/>
                <w:sz w:val="28"/>
                <w:szCs w:val="28"/>
                <w:lang w:bidi="ar-SA"/>
              </w:rPr>
            </w:pPr>
            <w:r w:rsidRPr="00B51970">
              <w:rPr>
                <w:rFonts w:ascii="Calibri" w:hAnsi="Calibri" w:cs="Calibri"/>
                <w:b/>
                <w:bCs/>
                <w:color w:val="000000"/>
                <w:sz w:val="28"/>
                <w:szCs w:val="28"/>
                <w:lang w:bidi="ar-SA"/>
              </w:rPr>
              <w:t>Комната архива 2</w:t>
            </w:r>
          </w:p>
        </w:tc>
        <w:tc>
          <w:tcPr>
            <w:tcW w:w="14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b/>
                <w:bCs/>
                <w:color w:val="000000"/>
                <w:sz w:val="28"/>
                <w:szCs w:val="28"/>
                <w:lang w:bidi="ar-SA"/>
              </w:rPr>
            </w:pPr>
          </w:p>
        </w:tc>
        <w:tc>
          <w:tcPr>
            <w:tcW w:w="13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b/>
                <w:bCs/>
                <w:color w:val="000000"/>
                <w:sz w:val="28"/>
                <w:szCs w:val="28"/>
                <w:lang w:bidi="ar-SA"/>
              </w:rPr>
            </w:pP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b/>
                <w:bCs/>
                <w:color w:val="000000"/>
                <w:sz w:val="28"/>
                <w:szCs w:val="28"/>
                <w:lang w:bidi="ar-SA"/>
              </w:rPr>
            </w:pPr>
          </w:p>
        </w:tc>
        <w:tc>
          <w:tcPr>
            <w:tcW w:w="10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b/>
                <w:bCs/>
                <w:color w:val="000000"/>
                <w:sz w:val="28"/>
                <w:szCs w:val="28"/>
                <w:lang w:bidi="ar-SA"/>
              </w:rPr>
            </w:pPr>
          </w:p>
        </w:tc>
      </w:tr>
      <w:tr w:rsidR="00B51970" w:rsidRPr="00B51970" w:rsidTr="00586C17">
        <w:trPr>
          <w:trHeight w:val="300"/>
        </w:trPr>
        <w:tc>
          <w:tcPr>
            <w:tcW w:w="460" w:type="dxa"/>
            <w:vMerge w:val="restart"/>
            <w:tcBorders>
              <w:top w:val="nil"/>
              <w:left w:val="single" w:sz="4" w:space="0" w:color="auto"/>
              <w:bottom w:val="single" w:sz="4" w:space="0" w:color="000000"/>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w:t>
            </w: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Стеллаж 2,80*1,4*0,35 м</w:t>
            </w:r>
          </w:p>
        </w:tc>
        <w:tc>
          <w:tcPr>
            <w:tcW w:w="1467" w:type="dxa"/>
            <w:vMerge w:val="restart"/>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штук</w:t>
            </w:r>
          </w:p>
        </w:tc>
        <w:tc>
          <w:tcPr>
            <w:tcW w:w="1321" w:type="dxa"/>
            <w:vMerge w:val="restart"/>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6</w:t>
            </w:r>
          </w:p>
        </w:tc>
        <w:tc>
          <w:tcPr>
            <w:tcW w:w="1177" w:type="dxa"/>
            <w:vMerge w:val="restart"/>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192864</w:t>
            </w:r>
          </w:p>
        </w:tc>
        <w:tc>
          <w:tcPr>
            <w:tcW w:w="104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1157184</w:t>
            </w:r>
          </w:p>
        </w:tc>
      </w:tr>
      <w:tr w:rsidR="00B51970" w:rsidRPr="00B51970" w:rsidTr="00586C17">
        <w:trPr>
          <w:trHeight w:val="300"/>
        </w:trPr>
        <w:tc>
          <w:tcPr>
            <w:tcW w:w="460"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Высота 2,80</w:t>
            </w:r>
          </w:p>
        </w:tc>
        <w:tc>
          <w:tcPr>
            <w:tcW w:w="146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321"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17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049"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r>
      <w:tr w:rsidR="00B51970" w:rsidRPr="00B51970" w:rsidTr="00586C17">
        <w:trPr>
          <w:trHeight w:val="300"/>
        </w:trPr>
        <w:tc>
          <w:tcPr>
            <w:tcW w:w="460"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Ширина 1,4</w:t>
            </w:r>
          </w:p>
        </w:tc>
        <w:tc>
          <w:tcPr>
            <w:tcW w:w="146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321"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17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049"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r>
      <w:tr w:rsidR="00B51970" w:rsidRPr="00B51970" w:rsidTr="00586C17">
        <w:trPr>
          <w:trHeight w:val="300"/>
        </w:trPr>
        <w:tc>
          <w:tcPr>
            <w:tcW w:w="460"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single" w:sz="4" w:space="0" w:color="auto"/>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Глубина 0,35 м</w:t>
            </w:r>
          </w:p>
        </w:tc>
        <w:tc>
          <w:tcPr>
            <w:tcW w:w="146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321"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17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049"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r>
      <w:tr w:rsidR="00B51970" w:rsidRPr="00B51970" w:rsidTr="00586C17">
        <w:trPr>
          <w:trHeight w:val="300"/>
        </w:trPr>
        <w:tc>
          <w:tcPr>
            <w:tcW w:w="460"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Количество этажей 7</w:t>
            </w:r>
          </w:p>
        </w:tc>
        <w:tc>
          <w:tcPr>
            <w:tcW w:w="146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321"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17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049"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r>
      <w:tr w:rsidR="00B51970" w:rsidRPr="00B51970" w:rsidTr="00586C17">
        <w:trPr>
          <w:trHeight w:val="300"/>
        </w:trPr>
        <w:tc>
          <w:tcPr>
            <w:tcW w:w="460"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Фанера: ОСП 12 мм</w:t>
            </w:r>
          </w:p>
        </w:tc>
        <w:tc>
          <w:tcPr>
            <w:tcW w:w="146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321"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17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049"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r>
      <w:tr w:rsidR="00B51970" w:rsidRPr="00B51970" w:rsidTr="00586C17">
        <w:trPr>
          <w:trHeight w:val="300"/>
        </w:trPr>
        <w:tc>
          <w:tcPr>
            <w:tcW w:w="460"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Цвет: согласовать</w:t>
            </w:r>
          </w:p>
        </w:tc>
        <w:tc>
          <w:tcPr>
            <w:tcW w:w="146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321"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17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049"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r>
      <w:tr w:rsidR="00B51970" w:rsidRPr="00B51970" w:rsidTr="00586C17">
        <w:trPr>
          <w:trHeight w:val="300"/>
        </w:trPr>
        <w:tc>
          <w:tcPr>
            <w:tcW w:w="460"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Материал: стальной уголок 30*30*3 мм</w:t>
            </w:r>
          </w:p>
        </w:tc>
        <w:tc>
          <w:tcPr>
            <w:tcW w:w="146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321"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17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049"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r>
      <w:tr w:rsidR="00B51970" w:rsidRPr="00B51970" w:rsidTr="00586C17">
        <w:trPr>
          <w:trHeight w:val="33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rPr>
                <w:rFonts w:ascii="GHEA Grapalat" w:hAnsi="GHEA Grapalat" w:cs="Calibri"/>
                <w:b/>
                <w:bCs/>
                <w:color w:val="000000"/>
                <w:lang w:bidi="ar-SA"/>
              </w:rPr>
            </w:pPr>
            <w:r w:rsidRPr="00B51970">
              <w:rPr>
                <w:rFonts w:ascii="GHEA Grapalat" w:hAnsi="GHEA Grapalat" w:cs="Calibri"/>
                <w:b/>
                <w:bCs/>
                <w:color w:val="000000"/>
                <w:lang w:bidi="ar-SA"/>
              </w:rPr>
              <w:t>Всего</w:t>
            </w:r>
          </w:p>
        </w:tc>
        <w:tc>
          <w:tcPr>
            <w:tcW w:w="1467"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p>
        </w:tc>
        <w:tc>
          <w:tcPr>
            <w:tcW w:w="1321"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p>
        </w:tc>
        <w:tc>
          <w:tcPr>
            <w:tcW w:w="1177"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p>
        </w:tc>
        <w:tc>
          <w:tcPr>
            <w:tcW w:w="1049"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r w:rsidRPr="00B51970">
              <w:rPr>
                <w:rFonts w:ascii="GHEA Grapalat" w:hAnsi="GHEA Grapalat" w:cs="Calibri"/>
                <w:b/>
                <w:bCs/>
                <w:color w:val="000000"/>
                <w:lang w:bidi="ar-SA"/>
              </w:rPr>
              <w:t>1157184</w:t>
            </w:r>
          </w:p>
        </w:tc>
      </w:tr>
      <w:tr w:rsidR="00B51970" w:rsidRPr="00B51970" w:rsidTr="00586C17">
        <w:trPr>
          <w:trHeight w:val="37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nil"/>
              <w:left w:val="nil"/>
              <w:bottom w:val="single" w:sz="4" w:space="0" w:color="auto"/>
              <w:right w:val="single" w:sz="4" w:space="0" w:color="auto"/>
            </w:tcBorders>
            <w:shd w:val="clear" w:color="000000" w:fill="D9D9D9"/>
            <w:vAlign w:val="center"/>
            <w:hideMark/>
          </w:tcPr>
          <w:p w:rsidR="00B51970" w:rsidRPr="00B51970" w:rsidRDefault="00B51970" w:rsidP="00B51970">
            <w:pPr>
              <w:autoSpaceDE w:val="0"/>
              <w:autoSpaceDN w:val="0"/>
              <w:adjustRightInd w:val="0"/>
              <w:jc w:val="center"/>
              <w:rPr>
                <w:rFonts w:ascii="Calibri" w:hAnsi="Calibri" w:cs="Calibri"/>
                <w:b/>
                <w:bCs/>
                <w:color w:val="000000"/>
                <w:sz w:val="28"/>
                <w:szCs w:val="28"/>
                <w:lang w:bidi="ar-SA"/>
              </w:rPr>
            </w:pPr>
            <w:r w:rsidRPr="00B51970">
              <w:rPr>
                <w:rFonts w:ascii="Calibri" w:hAnsi="Calibri" w:cs="Calibri"/>
                <w:b/>
                <w:bCs/>
                <w:color w:val="000000"/>
                <w:sz w:val="28"/>
                <w:szCs w:val="28"/>
                <w:lang w:bidi="ar-SA"/>
              </w:rPr>
              <w:t>Демонтажные работы</w:t>
            </w:r>
          </w:p>
        </w:tc>
        <w:tc>
          <w:tcPr>
            <w:tcW w:w="146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b/>
                <w:bCs/>
                <w:color w:val="000000"/>
                <w:lang w:bidi="ar-SA"/>
              </w:rPr>
            </w:pPr>
          </w:p>
        </w:tc>
        <w:tc>
          <w:tcPr>
            <w:tcW w:w="1321"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b/>
                <w:bCs/>
                <w:color w:val="000000"/>
                <w:lang w:bidi="ar-SA"/>
              </w:rPr>
            </w:pP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b/>
                <w:bCs/>
                <w:color w:val="000000"/>
                <w:lang w:bidi="ar-SA"/>
              </w:rPr>
            </w:pPr>
          </w:p>
        </w:tc>
        <w:tc>
          <w:tcPr>
            <w:tcW w:w="1049"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b/>
                <w:bCs/>
                <w:color w:val="000000"/>
                <w:lang w:bidi="ar-SA"/>
              </w:rPr>
            </w:pPr>
          </w:p>
        </w:tc>
      </w:tr>
      <w:tr w:rsidR="00B51970" w:rsidRPr="00B51970" w:rsidTr="00586C17">
        <w:trPr>
          <w:trHeight w:val="33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w:t>
            </w: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Очистка стен от старой краски</w:t>
            </w:r>
          </w:p>
        </w:tc>
        <w:tc>
          <w:tcPr>
            <w:tcW w:w="1467" w:type="dxa"/>
            <w:tcBorders>
              <w:top w:val="single" w:sz="4" w:space="0" w:color="auto"/>
              <w:left w:val="nil"/>
              <w:bottom w:val="single" w:sz="4" w:space="0" w:color="auto"/>
              <w:right w:val="nil"/>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кв. м</w:t>
            </w:r>
          </w:p>
        </w:tc>
        <w:tc>
          <w:tcPr>
            <w:tcW w:w="1321"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48.9</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150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7335</w:t>
            </w:r>
          </w:p>
        </w:tc>
      </w:tr>
      <w:tr w:rsidR="00B51970" w:rsidRPr="00B51970" w:rsidTr="00586C17">
        <w:trPr>
          <w:trHeight w:val="33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2</w:t>
            </w: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Очистка старой краски с потолка</w:t>
            </w:r>
          </w:p>
        </w:tc>
        <w:tc>
          <w:tcPr>
            <w:tcW w:w="1467" w:type="dxa"/>
            <w:tcBorders>
              <w:top w:val="single" w:sz="4" w:space="0" w:color="auto"/>
              <w:left w:val="nil"/>
              <w:bottom w:val="single" w:sz="4" w:space="0" w:color="auto"/>
              <w:right w:val="nil"/>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кв. м</w:t>
            </w:r>
          </w:p>
        </w:tc>
        <w:tc>
          <w:tcPr>
            <w:tcW w:w="1321"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18</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180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3240</w:t>
            </w:r>
          </w:p>
        </w:tc>
      </w:tr>
      <w:tr w:rsidR="00B51970" w:rsidRPr="00B51970" w:rsidTr="00586C17">
        <w:trPr>
          <w:trHeight w:val="3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3</w:t>
            </w: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Демонтаж цементно-песчаного слоя стяжки пола</w:t>
            </w:r>
          </w:p>
        </w:tc>
        <w:tc>
          <w:tcPr>
            <w:tcW w:w="1467" w:type="dxa"/>
            <w:tcBorders>
              <w:top w:val="single" w:sz="4" w:space="0" w:color="auto"/>
              <w:left w:val="nil"/>
              <w:bottom w:val="single" w:sz="4" w:space="0" w:color="auto"/>
              <w:right w:val="nil"/>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кв. м</w:t>
            </w:r>
          </w:p>
        </w:tc>
        <w:tc>
          <w:tcPr>
            <w:tcW w:w="1321"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18</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1440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25920</w:t>
            </w:r>
          </w:p>
        </w:tc>
      </w:tr>
      <w:tr w:rsidR="00B51970" w:rsidRPr="00B51970" w:rsidTr="00586C17">
        <w:trPr>
          <w:trHeight w:val="90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4</w:t>
            </w: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Демонтаж и повторная установка существующих стеллажей с помощью сварки после выполнения текущих работ h=2,80</w:t>
            </w:r>
          </w:p>
        </w:tc>
        <w:tc>
          <w:tcPr>
            <w:tcW w:w="1467" w:type="dxa"/>
            <w:tcBorders>
              <w:top w:val="single" w:sz="4" w:space="0" w:color="auto"/>
              <w:left w:val="nil"/>
              <w:bottom w:val="single" w:sz="4" w:space="0" w:color="auto"/>
              <w:right w:val="nil"/>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кв. м</w:t>
            </w:r>
          </w:p>
        </w:tc>
        <w:tc>
          <w:tcPr>
            <w:tcW w:w="1321"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18.16</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3600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65376</w:t>
            </w:r>
          </w:p>
        </w:tc>
      </w:tr>
      <w:tr w:rsidR="00B51970" w:rsidRPr="00B51970" w:rsidTr="00586C17">
        <w:trPr>
          <w:trHeight w:val="60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5</w:t>
            </w:r>
          </w:p>
        </w:tc>
        <w:tc>
          <w:tcPr>
            <w:tcW w:w="5140" w:type="dxa"/>
            <w:tcBorders>
              <w:top w:val="nil"/>
              <w:left w:val="nil"/>
              <w:bottom w:val="nil"/>
              <w:right w:val="nil"/>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Сбор, вынос и вывоз строительного мусора с территории</w:t>
            </w:r>
          </w:p>
        </w:tc>
        <w:tc>
          <w:tcPr>
            <w:tcW w:w="14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т</w:t>
            </w:r>
          </w:p>
        </w:tc>
        <w:tc>
          <w:tcPr>
            <w:tcW w:w="1321"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2</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9600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19200</w:t>
            </w:r>
          </w:p>
        </w:tc>
      </w:tr>
      <w:tr w:rsidR="00B51970" w:rsidRPr="00B51970" w:rsidTr="00586C17">
        <w:trPr>
          <w:trHeight w:val="33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single" w:sz="4" w:space="0" w:color="auto"/>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rPr>
                <w:rFonts w:ascii="GHEA Grapalat" w:hAnsi="GHEA Grapalat" w:cs="Calibri"/>
                <w:b/>
                <w:bCs/>
                <w:color w:val="000000"/>
                <w:lang w:bidi="ar-SA"/>
              </w:rPr>
            </w:pPr>
            <w:r w:rsidRPr="00B51970">
              <w:rPr>
                <w:rFonts w:ascii="GHEA Grapalat" w:hAnsi="GHEA Grapalat" w:cs="Calibri"/>
                <w:b/>
                <w:bCs/>
                <w:color w:val="000000"/>
                <w:lang w:bidi="ar-SA"/>
              </w:rPr>
              <w:t>Всего</w:t>
            </w:r>
          </w:p>
        </w:tc>
        <w:tc>
          <w:tcPr>
            <w:tcW w:w="1467"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p>
        </w:tc>
        <w:tc>
          <w:tcPr>
            <w:tcW w:w="1321"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p>
        </w:tc>
        <w:tc>
          <w:tcPr>
            <w:tcW w:w="1177"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p>
        </w:tc>
        <w:tc>
          <w:tcPr>
            <w:tcW w:w="1049"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r w:rsidRPr="00B51970">
              <w:rPr>
                <w:rFonts w:ascii="GHEA Grapalat" w:hAnsi="GHEA Grapalat" w:cs="Calibri"/>
                <w:b/>
                <w:bCs/>
                <w:color w:val="000000"/>
                <w:lang w:bidi="ar-SA"/>
              </w:rPr>
              <w:t>121071</w:t>
            </w:r>
          </w:p>
        </w:tc>
      </w:tr>
      <w:tr w:rsidR="00B51970" w:rsidRPr="00B51970" w:rsidTr="00586C17">
        <w:trPr>
          <w:trHeight w:val="37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nil"/>
              <w:left w:val="nil"/>
              <w:bottom w:val="single" w:sz="4" w:space="0" w:color="auto"/>
              <w:right w:val="single" w:sz="4" w:space="0" w:color="auto"/>
            </w:tcBorders>
            <w:shd w:val="clear" w:color="000000" w:fill="D9D9D9"/>
            <w:vAlign w:val="center"/>
            <w:hideMark/>
          </w:tcPr>
          <w:p w:rsidR="00B51970" w:rsidRPr="00B51970" w:rsidRDefault="00B51970" w:rsidP="00B51970">
            <w:pPr>
              <w:autoSpaceDE w:val="0"/>
              <w:autoSpaceDN w:val="0"/>
              <w:adjustRightInd w:val="0"/>
              <w:jc w:val="center"/>
              <w:rPr>
                <w:rFonts w:ascii="Calibri" w:hAnsi="Calibri" w:cs="Calibri"/>
                <w:b/>
                <w:bCs/>
                <w:color w:val="000000"/>
                <w:sz w:val="28"/>
                <w:szCs w:val="28"/>
                <w:lang w:bidi="ar-SA"/>
              </w:rPr>
            </w:pPr>
            <w:r w:rsidRPr="00B51970">
              <w:rPr>
                <w:rFonts w:ascii="Calibri" w:hAnsi="Calibri" w:cs="Calibri"/>
                <w:b/>
                <w:bCs/>
                <w:color w:val="000000"/>
                <w:sz w:val="28"/>
                <w:szCs w:val="28"/>
                <w:lang w:bidi="ar-SA"/>
              </w:rPr>
              <w:t>Ремонтные работы</w:t>
            </w:r>
          </w:p>
        </w:tc>
        <w:tc>
          <w:tcPr>
            <w:tcW w:w="146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b/>
                <w:bCs/>
                <w:color w:val="000000"/>
                <w:lang w:bidi="ar-SA"/>
              </w:rPr>
            </w:pPr>
          </w:p>
        </w:tc>
        <w:tc>
          <w:tcPr>
            <w:tcW w:w="1321"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b/>
                <w:bCs/>
                <w:color w:val="000000"/>
                <w:lang w:bidi="ar-SA"/>
              </w:rPr>
            </w:pP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r>
      <w:tr w:rsidR="00B51970" w:rsidRPr="00B51970" w:rsidTr="00586C17">
        <w:trPr>
          <w:trHeight w:val="33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w:t>
            </w:r>
          </w:p>
        </w:tc>
        <w:tc>
          <w:tcPr>
            <w:tcW w:w="5140"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Выравнивание стен гипсовой штукатуркой</w:t>
            </w:r>
          </w:p>
        </w:tc>
        <w:tc>
          <w:tcPr>
            <w:tcW w:w="1467" w:type="dxa"/>
            <w:tcBorders>
              <w:top w:val="single" w:sz="4" w:space="0" w:color="auto"/>
              <w:left w:val="nil"/>
              <w:bottom w:val="single" w:sz="4" w:space="0" w:color="auto"/>
              <w:right w:val="nil"/>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кв. м</w:t>
            </w:r>
          </w:p>
        </w:tc>
        <w:tc>
          <w:tcPr>
            <w:tcW w:w="1321"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48.9</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2400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117360</w:t>
            </w:r>
          </w:p>
        </w:tc>
      </w:tr>
      <w:tr w:rsidR="00B51970" w:rsidRPr="00B51970" w:rsidTr="00586C17">
        <w:trPr>
          <w:trHeight w:val="33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2</w:t>
            </w:r>
          </w:p>
        </w:tc>
        <w:tc>
          <w:tcPr>
            <w:tcW w:w="5140"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Шпаклевка стен, высококачественная покраска</w:t>
            </w:r>
          </w:p>
        </w:tc>
        <w:tc>
          <w:tcPr>
            <w:tcW w:w="1467" w:type="dxa"/>
            <w:tcBorders>
              <w:top w:val="single" w:sz="4" w:space="0" w:color="auto"/>
              <w:left w:val="nil"/>
              <w:bottom w:val="single" w:sz="4" w:space="0" w:color="auto"/>
              <w:right w:val="nil"/>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кв. м</w:t>
            </w:r>
          </w:p>
        </w:tc>
        <w:tc>
          <w:tcPr>
            <w:tcW w:w="1321"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48.9</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1440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70416</w:t>
            </w:r>
          </w:p>
        </w:tc>
      </w:tr>
      <w:tr w:rsidR="00B51970" w:rsidRPr="00B51970" w:rsidTr="00586C17">
        <w:trPr>
          <w:trHeight w:val="33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3</w:t>
            </w:r>
          </w:p>
        </w:tc>
        <w:tc>
          <w:tcPr>
            <w:tcW w:w="5140"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Выполнение штукатурных работ гипсовой смесью</w:t>
            </w:r>
          </w:p>
        </w:tc>
        <w:tc>
          <w:tcPr>
            <w:tcW w:w="1467" w:type="dxa"/>
            <w:tcBorders>
              <w:top w:val="single" w:sz="4" w:space="0" w:color="auto"/>
              <w:left w:val="nil"/>
              <w:bottom w:val="single" w:sz="4" w:space="0" w:color="auto"/>
              <w:right w:val="nil"/>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кв. м</w:t>
            </w:r>
          </w:p>
        </w:tc>
        <w:tc>
          <w:tcPr>
            <w:tcW w:w="1321"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5.34</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2220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11854.8</w:t>
            </w:r>
          </w:p>
        </w:tc>
      </w:tr>
      <w:tr w:rsidR="00B51970" w:rsidRPr="00B51970" w:rsidTr="00586C17">
        <w:trPr>
          <w:trHeight w:val="330"/>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4</w:t>
            </w:r>
          </w:p>
        </w:tc>
        <w:tc>
          <w:tcPr>
            <w:tcW w:w="5140" w:type="dxa"/>
            <w:tcBorders>
              <w:top w:val="single" w:sz="4" w:space="0" w:color="auto"/>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Оштукатуривание откосов, высококачественная покраска</w:t>
            </w:r>
          </w:p>
        </w:tc>
        <w:tc>
          <w:tcPr>
            <w:tcW w:w="1467" w:type="dxa"/>
            <w:tcBorders>
              <w:top w:val="single" w:sz="4" w:space="0" w:color="auto"/>
              <w:left w:val="nil"/>
              <w:bottom w:val="single" w:sz="4" w:space="0" w:color="auto"/>
              <w:right w:val="nil"/>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кв. м</w:t>
            </w:r>
          </w:p>
        </w:tc>
        <w:tc>
          <w:tcPr>
            <w:tcW w:w="13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5.34</w:t>
            </w:r>
          </w:p>
        </w:tc>
        <w:tc>
          <w:tcPr>
            <w:tcW w:w="1177" w:type="dxa"/>
            <w:tcBorders>
              <w:top w:val="single" w:sz="4" w:space="0" w:color="auto"/>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1440</w:t>
            </w:r>
          </w:p>
        </w:tc>
        <w:tc>
          <w:tcPr>
            <w:tcW w:w="1049" w:type="dxa"/>
            <w:tcBorders>
              <w:top w:val="single" w:sz="4" w:space="0" w:color="auto"/>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7689.6</w:t>
            </w:r>
          </w:p>
        </w:tc>
      </w:tr>
      <w:tr w:rsidR="00B51970" w:rsidRPr="00B51970" w:rsidTr="00586C17">
        <w:trPr>
          <w:trHeight w:val="3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5</w:t>
            </w: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Штукатурка потолка, высококачественная покраска</w:t>
            </w:r>
          </w:p>
        </w:tc>
        <w:tc>
          <w:tcPr>
            <w:tcW w:w="1467" w:type="dxa"/>
            <w:tcBorders>
              <w:top w:val="single" w:sz="4" w:space="0" w:color="auto"/>
              <w:left w:val="nil"/>
              <w:bottom w:val="single" w:sz="4" w:space="0" w:color="auto"/>
              <w:right w:val="nil"/>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кв. м</w:t>
            </w:r>
          </w:p>
        </w:tc>
        <w:tc>
          <w:tcPr>
            <w:tcW w:w="1321"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18</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3600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64800</w:t>
            </w:r>
          </w:p>
        </w:tc>
      </w:tr>
      <w:tr w:rsidR="00B51970" w:rsidRPr="00B51970" w:rsidTr="00586C17">
        <w:trPr>
          <w:trHeight w:val="350"/>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6</w:t>
            </w:r>
          </w:p>
        </w:tc>
        <w:tc>
          <w:tcPr>
            <w:tcW w:w="5140" w:type="dxa"/>
            <w:tcBorders>
              <w:top w:val="single" w:sz="4" w:space="0" w:color="auto"/>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Цементно-песчаная стяжка полов</w:t>
            </w:r>
          </w:p>
        </w:tc>
        <w:tc>
          <w:tcPr>
            <w:tcW w:w="1467" w:type="dxa"/>
            <w:tcBorders>
              <w:top w:val="single" w:sz="4" w:space="0" w:color="auto"/>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GHEA Grapalat" w:hAnsi="GHEA Grapalat" w:cs="Calibri"/>
                <w:color w:val="000000"/>
                <w:sz w:val="20"/>
                <w:szCs w:val="20"/>
                <w:lang w:bidi="ar-SA"/>
              </w:rPr>
            </w:pPr>
            <w:r w:rsidRPr="00B51970">
              <w:rPr>
                <w:rFonts w:ascii="GHEA Grapalat" w:hAnsi="GHEA Grapalat" w:cs="Calibri"/>
                <w:color w:val="000000"/>
                <w:sz w:val="20"/>
                <w:szCs w:val="20"/>
                <w:lang w:bidi="ar-SA"/>
              </w:rPr>
              <w:t>кв. м</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sz w:val="20"/>
                <w:szCs w:val="20"/>
                <w:lang w:bidi="ar-SA"/>
              </w:rPr>
            </w:pPr>
            <w:r w:rsidRPr="00B51970">
              <w:rPr>
                <w:rFonts w:ascii="Calibri" w:hAnsi="Calibri" w:cs="Calibri"/>
                <w:color w:val="000000"/>
                <w:sz w:val="20"/>
                <w:szCs w:val="20"/>
                <w:lang w:bidi="ar-SA"/>
              </w:rPr>
              <w:t>18</w:t>
            </w:r>
          </w:p>
        </w:tc>
        <w:tc>
          <w:tcPr>
            <w:tcW w:w="1177" w:type="dxa"/>
            <w:tcBorders>
              <w:top w:val="single" w:sz="4" w:space="0" w:color="auto"/>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3600</w:t>
            </w:r>
          </w:p>
        </w:tc>
        <w:tc>
          <w:tcPr>
            <w:tcW w:w="1049" w:type="dxa"/>
            <w:tcBorders>
              <w:top w:val="single" w:sz="4" w:space="0" w:color="auto"/>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64800</w:t>
            </w:r>
          </w:p>
        </w:tc>
      </w:tr>
      <w:tr w:rsidR="00B51970" w:rsidRPr="00B51970" w:rsidTr="00586C17">
        <w:trPr>
          <w:trHeight w:val="88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7</w:t>
            </w: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Укладка полов высококачественной прессованной гранитной противоскользящей плиткой (цвет и размеры согласовываются с заказчиком)</w:t>
            </w:r>
          </w:p>
        </w:tc>
        <w:tc>
          <w:tcPr>
            <w:tcW w:w="1467" w:type="dxa"/>
            <w:tcBorders>
              <w:top w:val="nil"/>
              <w:left w:val="nil"/>
              <w:bottom w:val="nil"/>
              <w:right w:val="nil"/>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кв. м</w:t>
            </w:r>
          </w:p>
        </w:tc>
        <w:tc>
          <w:tcPr>
            <w:tcW w:w="1321"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18</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29600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532800</w:t>
            </w:r>
          </w:p>
        </w:tc>
      </w:tr>
      <w:tr w:rsidR="00B51970" w:rsidRPr="00B51970" w:rsidTr="00586C17">
        <w:trPr>
          <w:trHeight w:val="33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8</w:t>
            </w: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Установка плинтусов из пресс-гранита h=100 мм</w:t>
            </w:r>
          </w:p>
        </w:tc>
        <w:tc>
          <w:tcPr>
            <w:tcW w:w="1467" w:type="dxa"/>
            <w:tcBorders>
              <w:top w:val="single" w:sz="4" w:space="0" w:color="auto"/>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м</w:t>
            </w:r>
          </w:p>
        </w:tc>
        <w:tc>
          <w:tcPr>
            <w:tcW w:w="1321"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17.29</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2960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51178.4</w:t>
            </w:r>
          </w:p>
        </w:tc>
      </w:tr>
      <w:tr w:rsidR="00B51970" w:rsidRPr="00B51970" w:rsidTr="00586C17">
        <w:trPr>
          <w:trHeight w:val="33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9</w:t>
            </w:r>
          </w:p>
        </w:tc>
        <w:tc>
          <w:tcPr>
            <w:tcW w:w="5140"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Электрический кабель 2*1,5 мм</w:t>
            </w:r>
          </w:p>
        </w:tc>
        <w:tc>
          <w:tcPr>
            <w:tcW w:w="146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м</w:t>
            </w:r>
          </w:p>
        </w:tc>
        <w:tc>
          <w:tcPr>
            <w:tcW w:w="1321"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15</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1380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20700</w:t>
            </w:r>
          </w:p>
        </w:tc>
      </w:tr>
      <w:tr w:rsidR="00B51970" w:rsidRPr="00B51970" w:rsidTr="00586C17">
        <w:trPr>
          <w:trHeight w:val="33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10</w:t>
            </w:r>
          </w:p>
        </w:tc>
        <w:tc>
          <w:tcPr>
            <w:tcW w:w="5140"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Проведение кабельных каналов</w:t>
            </w:r>
          </w:p>
        </w:tc>
        <w:tc>
          <w:tcPr>
            <w:tcW w:w="146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м</w:t>
            </w:r>
          </w:p>
        </w:tc>
        <w:tc>
          <w:tcPr>
            <w:tcW w:w="1321"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15</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300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4500</w:t>
            </w:r>
          </w:p>
        </w:tc>
      </w:tr>
      <w:tr w:rsidR="00B51970" w:rsidRPr="00B51970" w:rsidTr="00586C17">
        <w:trPr>
          <w:trHeight w:val="60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11</w:t>
            </w: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Установка светодиодных светильников (120*20) 120Вт</w:t>
            </w:r>
          </w:p>
        </w:tc>
        <w:tc>
          <w:tcPr>
            <w:tcW w:w="146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штук</w:t>
            </w:r>
          </w:p>
        </w:tc>
        <w:tc>
          <w:tcPr>
            <w:tcW w:w="1321"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4</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14400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57600</w:t>
            </w:r>
          </w:p>
        </w:tc>
      </w:tr>
      <w:tr w:rsidR="00B51970" w:rsidRPr="00B51970" w:rsidTr="00586C17">
        <w:trPr>
          <w:trHeight w:val="33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rPr>
                <w:rFonts w:ascii="GHEA Grapalat" w:hAnsi="GHEA Grapalat" w:cs="Calibri"/>
                <w:b/>
                <w:bCs/>
                <w:color w:val="000000"/>
                <w:lang w:bidi="ar-SA"/>
              </w:rPr>
            </w:pPr>
            <w:r w:rsidRPr="00B51970">
              <w:rPr>
                <w:rFonts w:ascii="GHEA Grapalat" w:hAnsi="GHEA Grapalat" w:cs="Calibri"/>
                <w:b/>
                <w:bCs/>
                <w:color w:val="000000"/>
                <w:lang w:bidi="ar-SA"/>
              </w:rPr>
              <w:t>Всего</w:t>
            </w:r>
          </w:p>
        </w:tc>
        <w:tc>
          <w:tcPr>
            <w:tcW w:w="1467"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p>
        </w:tc>
        <w:tc>
          <w:tcPr>
            <w:tcW w:w="1321"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p>
        </w:tc>
        <w:tc>
          <w:tcPr>
            <w:tcW w:w="1177"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p>
        </w:tc>
        <w:tc>
          <w:tcPr>
            <w:tcW w:w="1049"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r w:rsidRPr="00B51970">
              <w:rPr>
                <w:rFonts w:ascii="GHEA Grapalat" w:hAnsi="GHEA Grapalat" w:cs="Calibri"/>
                <w:b/>
                <w:bCs/>
                <w:color w:val="000000"/>
                <w:lang w:bidi="ar-SA"/>
              </w:rPr>
              <w:t>1003698.8</w:t>
            </w:r>
          </w:p>
        </w:tc>
      </w:tr>
      <w:tr w:rsidR="00B51970" w:rsidRPr="00B51970" w:rsidTr="00586C17">
        <w:trPr>
          <w:trHeight w:val="37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Calibri" w:hAnsi="Calibri" w:cs="Calibri"/>
                <w:b/>
                <w:bCs/>
                <w:color w:val="000000"/>
                <w:sz w:val="28"/>
                <w:szCs w:val="28"/>
                <w:lang w:bidi="ar-SA"/>
              </w:rPr>
            </w:pPr>
            <w:r w:rsidRPr="00B51970">
              <w:rPr>
                <w:rFonts w:ascii="Calibri" w:hAnsi="Calibri" w:cs="Calibri"/>
                <w:b/>
                <w:bCs/>
                <w:color w:val="000000"/>
                <w:sz w:val="28"/>
                <w:szCs w:val="28"/>
                <w:lang w:bidi="ar-SA"/>
              </w:rPr>
              <w:t>Комната архива 3</w:t>
            </w:r>
          </w:p>
        </w:tc>
        <w:tc>
          <w:tcPr>
            <w:tcW w:w="146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b/>
                <w:bCs/>
                <w:color w:val="000000"/>
                <w:lang w:bidi="ar-SA"/>
              </w:rPr>
            </w:pPr>
          </w:p>
        </w:tc>
        <w:tc>
          <w:tcPr>
            <w:tcW w:w="1321"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b/>
                <w:bCs/>
                <w:color w:val="000000"/>
                <w:lang w:bidi="ar-SA"/>
              </w:rPr>
            </w:pP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b/>
                <w:bCs/>
                <w:color w:val="000000"/>
                <w:lang w:bidi="ar-SA"/>
              </w:rPr>
            </w:pP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b/>
                <w:bCs/>
                <w:color w:val="000000"/>
                <w:lang w:bidi="ar-SA"/>
              </w:rPr>
            </w:pPr>
          </w:p>
        </w:tc>
      </w:tr>
      <w:tr w:rsidR="00B51970" w:rsidRPr="00B51970" w:rsidTr="00586C17">
        <w:trPr>
          <w:trHeight w:val="300"/>
        </w:trPr>
        <w:tc>
          <w:tcPr>
            <w:tcW w:w="460" w:type="dxa"/>
            <w:vMerge w:val="restart"/>
            <w:tcBorders>
              <w:top w:val="nil"/>
              <w:left w:val="single" w:sz="4" w:space="0" w:color="auto"/>
              <w:bottom w:val="single" w:sz="4" w:space="0" w:color="000000"/>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w:t>
            </w: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Стеллаж мобильный 2,*1,33*0,35 м</w:t>
            </w:r>
          </w:p>
        </w:tc>
        <w:tc>
          <w:tcPr>
            <w:tcW w:w="1467" w:type="dxa"/>
            <w:vMerge w:val="restart"/>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штук</w:t>
            </w:r>
          </w:p>
        </w:tc>
        <w:tc>
          <w:tcPr>
            <w:tcW w:w="1321" w:type="dxa"/>
            <w:vMerge w:val="restart"/>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6</w:t>
            </w:r>
          </w:p>
        </w:tc>
        <w:tc>
          <w:tcPr>
            <w:tcW w:w="1177" w:type="dxa"/>
            <w:vMerge w:val="restart"/>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159264</w:t>
            </w:r>
          </w:p>
        </w:tc>
        <w:tc>
          <w:tcPr>
            <w:tcW w:w="104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955584</w:t>
            </w:r>
          </w:p>
        </w:tc>
      </w:tr>
      <w:tr w:rsidR="00B51970" w:rsidRPr="00B51970" w:rsidTr="00586C17">
        <w:trPr>
          <w:trHeight w:val="300"/>
        </w:trPr>
        <w:tc>
          <w:tcPr>
            <w:tcW w:w="460"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Высота 2</w:t>
            </w:r>
          </w:p>
        </w:tc>
        <w:tc>
          <w:tcPr>
            <w:tcW w:w="146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321"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17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049"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r>
      <w:tr w:rsidR="00B51970" w:rsidRPr="00B51970" w:rsidTr="00586C17">
        <w:trPr>
          <w:trHeight w:val="300"/>
        </w:trPr>
        <w:tc>
          <w:tcPr>
            <w:tcW w:w="460"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Ширина 1,3</w:t>
            </w:r>
          </w:p>
        </w:tc>
        <w:tc>
          <w:tcPr>
            <w:tcW w:w="146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321"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17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049"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r>
      <w:tr w:rsidR="00B51970" w:rsidRPr="00B51970" w:rsidTr="00586C17">
        <w:trPr>
          <w:trHeight w:val="300"/>
        </w:trPr>
        <w:tc>
          <w:tcPr>
            <w:tcW w:w="460"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Глубина 0,35 м</w:t>
            </w:r>
          </w:p>
        </w:tc>
        <w:tc>
          <w:tcPr>
            <w:tcW w:w="146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321"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17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049"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r>
      <w:tr w:rsidR="00B51970" w:rsidRPr="00B51970" w:rsidTr="00586C17">
        <w:trPr>
          <w:trHeight w:val="300"/>
        </w:trPr>
        <w:tc>
          <w:tcPr>
            <w:tcW w:w="460"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Количество этажей 5</w:t>
            </w:r>
          </w:p>
        </w:tc>
        <w:tc>
          <w:tcPr>
            <w:tcW w:w="146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321"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17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049"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r>
      <w:tr w:rsidR="00B51970" w:rsidRPr="00B51970" w:rsidTr="00586C17">
        <w:trPr>
          <w:trHeight w:val="300"/>
        </w:trPr>
        <w:tc>
          <w:tcPr>
            <w:tcW w:w="460"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Фанера: ОСП 12 мм</w:t>
            </w:r>
          </w:p>
        </w:tc>
        <w:tc>
          <w:tcPr>
            <w:tcW w:w="146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321"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17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049"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r>
      <w:tr w:rsidR="00B51970" w:rsidRPr="00B51970" w:rsidTr="00586C17">
        <w:trPr>
          <w:trHeight w:val="300"/>
        </w:trPr>
        <w:tc>
          <w:tcPr>
            <w:tcW w:w="460"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Цвет: согласовать</w:t>
            </w:r>
          </w:p>
        </w:tc>
        <w:tc>
          <w:tcPr>
            <w:tcW w:w="146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321"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17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049"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r>
      <w:tr w:rsidR="00B51970" w:rsidRPr="00B51970" w:rsidTr="00586C17">
        <w:trPr>
          <w:trHeight w:val="300"/>
        </w:trPr>
        <w:tc>
          <w:tcPr>
            <w:tcW w:w="460"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single" w:sz="4" w:space="0" w:color="auto"/>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Материал: стальной уголок 30*30*3 мм</w:t>
            </w:r>
          </w:p>
        </w:tc>
        <w:tc>
          <w:tcPr>
            <w:tcW w:w="146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321"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17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049"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r>
      <w:tr w:rsidR="00B51970" w:rsidRPr="00B51970" w:rsidTr="00586C17">
        <w:trPr>
          <w:trHeight w:val="33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rPr>
                <w:rFonts w:ascii="GHEA Grapalat" w:hAnsi="GHEA Grapalat" w:cs="Calibri"/>
                <w:b/>
                <w:bCs/>
                <w:color w:val="000000"/>
                <w:lang w:bidi="ar-SA"/>
              </w:rPr>
            </w:pPr>
            <w:r w:rsidRPr="00B51970">
              <w:rPr>
                <w:rFonts w:ascii="GHEA Grapalat" w:hAnsi="GHEA Grapalat" w:cs="Calibri"/>
                <w:b/>
                <w:bCs/>
                <w:color w:val="000000"/>
                <w:lang w:bidi="ar-SA"/>
              </w:rPr>
              <w:t>Всего</w:t>
            </w:r>
          </w:p>
        </w:tc>
        <w:tc>
          <w:tcPr>
            <w:tcW w:w="1467"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p>
        </w:tc>
        <w:tc>
          <w:tcPr>
            <w:tcW w:w="1321"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p>
        </w:tc>
        <w:tc>
          <w:tcPr>
            <w:tcW w:w="1177"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p>
        </w:tc>
        <w:tc>
          <w:tcPr>
            <w:tcW w:w="1049"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r w:rsidRPr="00B51970">
              <w:rPr>
                <w:rFonts w:ascii="GHEA Grapalat" w:hAnsi="GHEA Grapalat" w:cs="Calibri"/>
                <w:b/>
                <w:bCs/>
                <w:color w:val="000000"/>
                <w:lang w:bidi="ar-SA"/>
              </w:rPr>
              <w:t>95558</w:t>
            </w:r>
            <w:r w:rsidRPr="00B51970">
              <w:rPr>
                <w:rFonts w:ascii="GHEA Grapalat" w:hAnsi="GHEA Grapalat" w:cs="Calibri"/>
                <w:b/>
                <w:bCs/>
                <w:color w:val="000000"/>
                <w:lang w:bidi="ar-SA"/>
              </w:rPr>
              <w:lastRenderedPageBreak/>
              <w:t>4</w:t>
            </w:r>
          </w:p>
        </w:tc>
      </w:tr>
      <w:tr w:rsidR="00B51970" w:rsidRPr="00B51970" w:rsidTr="00586C17">
        <w:trPr>
          <w:trHeight w:val="37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nil"/>
              <w:left w:val="nil"/>
              <w:bottom w:val="single" w:sz="4" w:space="0" w:color="auto"/>
              <w:right w:val="single" w:sz="4" w:space="0" w:color="auto"/>
            </w:tcBorders>
            <w:shd w:val="clear" w:color="000000" w:fill="D9D9D9"/>
            <w:vAlign w:val="center"/>
            <w:hideMark/>
          </w:tcPr>
          <w:p w:rsidR="00B51970" w:rsidRPr="00B51970" w:rsidRDefault="00B51970" w:rsidP="00B51970">
            <w:pPr>
              <w:autoSpaceDE w:val="0"/>
              <w:autoSpaceDN w:val="0"/>
              <w:adjustRightInd w:val="0"/>
              <w:jc w:val="center"/>
              <w:rPr>
                <w:rFonts w:ascii="Calibri" w:hAnsi="Calibri" w:cs="Calibri"/>
                <w:b/>
                <w:bCs/>
                <w:color w:val="000000"/>
                <w:sz w:val="28"/>
                <w:szCs w:val="28"/>
                <w:lang w:bidi="ar-SA"/>
              </w:rPr>
            </w:pPr>
            <w:r w:rsidRPr="00B51970">
              <w:rPr>
                <w:rFonts w:ascii="Calibri" w:hAnsi="Calibri" w:cs="Calibri"/>
                <w:b/>
                <w:bCs/>
                <w:color w:val="000000"/>
                <w:sz w:val="28"/>
                <w:szCs w:val="28"/>
                <w:lang w:bidi="ar-SA"/>
              </w:rPr>
              <w:t>Демонтажные работы</w:t>
            </w:r>
          </w:p>
        </w:tc>
        <w:tc>
          <w:tcPr>
            <w:tcW w:w="146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b/>
                <w:bCs/>
                <w:color w:val="000000"/>
                <w:lang w:bidi="ar-SA"/>
              </w:rPr>
            </w:pPr>
          </w:p>
        </w:tc>
        <w:tc>
          <w:tcPr>
            <w:tcW w:w="1321"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b/>
                <w:bCs/>
                <w:color w:val="000000"/>
                <w:lang w:bidi="ar-SA"/>
              </w:rPr>
            </w:pP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b/>
                <w:bCs/>
                <w:color w:val="000000"/>
                <w:lang w:bidi="ar-SA"/>
              </w:rPr>
            </w:pPr>
          </w:p>
        </w:tc>
        <w:tc>
          <w:tcPr>
            <w:tcW w:w="1049"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b/>
                <w:bCs/>
                <w:color w:val="000000"/>
                <w:lang w:bidi="ar-SA"/>
              </w:rPr>
            </w:pPr>
          </w:p>
        </w:tc>
      </w:tr>
      <w:tr w:rsidR="00B51970" w:rsidRPr="00B51970" w:rsidTr="00586C17">
        <w:trPr>
          <w:trHeight w:val="33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w:t>
            </w: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Очистка стен от старой краски</w:t>
            </w:r>
          </w:p>
        </w:tc>
        <w:tc>
          <w:tcPr>
            <w:tcW w:w="1467" w:type="dxa"/>
            <w:tcBorders>
              <w:top w:val="nil"/>
              <w:left w:val="nil"/>
              <w:bottom w:val="single" w:sz="4" w:space="0" w:color="auto"/>
              <w:right w:val="nil"/>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кв. м</w:t>
            </w:r>
          </w:p>
        </w:tc>
        <w:tc>
          <w:tcPr>
            <w:tcW w:w="1321"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48.9</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150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7335</w:t>
            </w:r>
          </w:p>
        </w:tc>
      </w:tr>
      <w:tr w:rsidR="00B51970" w:rsidRPr="00B51970" w:rsidTr="00586C17">
        <w:trPr>
          <w:trHeight w:val="33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2</w:t>
            </w:r>
          </w:p>
        </w:tc>
        <w:tc>
          <w:tcPr>
            <w:tcW w:w="5140" w:type="dxa"/>
            <w:tcBorders>
              <w:top w:val="single" w:sz="4" w:space="0" w:color="auto"/>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Очистка старой краски с потолка</w:t>
            </w:r>
          </w:p>
        </w:tc>
        <w:tc>
          <w:tcPr>
            <w:tcW w:w="1467" w:type="dxa"/>
            <w:tcBorders>
              <w:top w:val="single" w:sz="4" w:space="0" w:color="auto"/>
              <w:left w:val="nil"/>
              <w:bottom w:val="single" w:sz="4" w:space="0" w:color="auto"/>
              <w:right w:val="nil"/>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кв. м</w:t>
            </w:r>
          </w:p>
        </w:tc>
        <w:tc>
          <w:tcPr>
            <w:tcW w:w="13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18</w:t>
            </w:r>
          </w:p>
        </w:tc>
        <w:tc>
          <w:tcPr>
            <w:tcW w:w="1177" w:type="dxa"/>
            <w:tcBorders>
              <w:top w:val="single" w:sz="4" w:space="0" w:color="auto"/>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180</w:t>
            </w:r>
          </w:p>
        </w:tc>
        <w:tc>
          <w:tcPr>
            <w:tcW w:w="1049" w:type="dxa"/>
            <w:tcBorders>
              <w:top w:val="single" w:sz="4" w:space="0" w:color="auto"/>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3,240</w:t>
            </w:r>
          </w:p>
        </w:tc>
      </w:tr>
      <w:tr w:rsidR="00B51970" w:rsidRPr="00B51970" w:rsidTr="00586C17">
        <w:trPr>
          <w:trHeight w:val="39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3</w:t>
            </w: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Демонтаж цементно-песчаного слоя стяжки пола</w:t>
            </w:r>
          </w:p>
        </w:tc>
        <w:tc>
          <w:tcPr>
            <w:tcW w:w="1467" w:type="dxa"/>
            <w:tcBorders>
              <w:top w:val="single" w:sz="4" w:space="0" w:color="auto"/>
              <w:left w:val="nil"/>
              <w:bottom w:val="single" w:sz="4" w:space="0" w:color="auto"/>
              <w:right w:val="nil"/>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кв. м</w:t>
            </w:r>
          </w:p>
        </w:tc>
        <w:tc>
          <w:tcPr>
            <w:tcW w:w="1321"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18</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1440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25920</w:t>
            </w:r>
          </w:p>
        </w:tc>
      </w:tr>
      <w:tr w:rsidR="00B51970" w:rsidRPr="00B51970" w:rsidTr="00586C17">
        <w:trPr>
          <w:trHeight w:val="33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4</w:t>
            </w: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Демонтаж гранитной напольной плитки</w:t>
            </w:r>
          </w:p>
        </w:tc>
        <w:tc>
          <w:tcPr>
            <w:tcW w:w="1467" w:type="dxa"/>
            <w:tcBorders>
              <w:top w:val="single" w:sz="4" w:space="0" w:color="auto"/>
              <w:left w:val="nil"/>
              <w:bottom w:val="single" w:sz="4" w:space="0" w:color="auto"/>
              <w:right w:val="nil"/>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кв. м</w:t>
            </w:r>
          </w:p>
        </w:tc>
        <w:tc>
          <w:tcPr>
            <w:tcW w:w="1321"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18</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1440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25920</w:t>
            </w:r>
          </w:p>
        </w:tc>
      </w:tr>
      <w:tr w:rsidR="00B51970" w:rsidRPr="00B51970" w:rsidTr="00586C17">
        <w:trPr>
          <w:trHeight w:val="90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5</w:t>
            </w: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Демонтаж и повторная установка существующих стеллажей с помощью сварки после выполнения текущих работ h=2,80</w:t>
            </w:r>
          </w:p>
        </w:tc>
        <w:tc>
          <w:tcPr>
            <w:tcW w:w="1467" w:type="dxa"/>
            <w:tcBorders>
              <w:top w:val="single" w:sz="4" w:space="0" w:color="auto"/>
              <w:left w:val="nil"/>
              <w:bottom w:val="nil"/>
              <w:right w:val="nil"/>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кв. м</w:t>
            </w:r>
          </w:p>
        </w:tc>
        <w:tc>
          <w:tcPr>
            <w:tcW w:w="1321"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18.16</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3600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65376</w:t>
            </w:r>
          </w:p>
        </w:tc>
      </w:tr>
      <w:tr w:rsidR="00B51970" w:rsidRPr="00B51970" w:rsidTr="00586C17">
        <w:trPr>
          <w:trHeight w:val="33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6</w:t>
            </w:r>
          </w:p>
        </w:tc>
        <w:tc>
          <w:tcPr>
            <w:tcW w:w="5140"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Демонтаж электронных светильников</w:t>
            </w:r>
          </w:p>
        </w:tc>
        <w:tc>
          <w:tcPr>
            <w:tcW w:w="1467" w:type="dxa"/>
            <w:tcBorders>
              <w:top w:val="single" w:sz="4" w:space="0" w:color="auto"/>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штук</w:t>
            </w:r>
          </w:p>
        </w:tc>
        <w:tc>
          <w:tcPr>
            <w:tcW w:w="1321"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3</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1200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3600</w:t>
            </w:r>
          </w:p>
        </w:tc>
      </w:tr>
      <w:tr w:rsidR="00B51970" w:rsidRPr="00B51970" w:rsidTr="00586C17">
        <w:trPr>
          <w:trHeight w:val="34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7</w:t>
            </w:r>
          </w:p>
        </w:tc>
        <w:tc>
          <w:tcPr>
            <w:tcW w:w="5140"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Демонтаж электрических розеток и выключателей</w:t>
            </w:r>
          </w:p>
        </w:tc>
        <w:tc>
          <w:tcPr>
            <w:tcW w:w="146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штук</w:t>
            </w:r>
          </w:p>
        </w:tc>
        <w:tc>
          <w:tcPr>
            <w:tcW w:w="1321"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2</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1200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2400</w:t>
            </w:r>
          </w:p>
        </w:tc>
      </w:tr>
      <w:tr w:rsidR="00B51970" w:rsidRPr="00B51970" w:rsidTr="00586C17">
        <w:trPr>
          <w:trHeight w:val="60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8</w:t>
            </w:r>
          </w:p>
        </w:tc>
        <w:tc>
          <w:tcPr>
            <w:tcW w:w="5140" w:type="dxa"/>
            <w:tcBorders>
              <w:top w:val="nil"/>
              <w:left w:val="nil"/>
              <w:bottom w:val="nil"/>
              <w:right w:val="nil"/>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Сбор, вынос и вывоз строительного мусора с территории</w:t>
            </w:r>
          </w:p>
        </w:tc>
        <w:tc>
          <w:tcPr>
            <w:tcW w:w="1467"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т</w:t>
            </w:r>
          </w:p>
        </w:tc>
        <w:tc>
          <w:tcPr>
            <w:tcW w:w="1321"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2</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9600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19200</w:t>
            </w:r>
          </w:p>
        </w:tc>
      </w:tr>
      <w:tr w:rsidR="00B51970" w:rsidRPr="00B51970" w:rsidTr="00586C17">
        <w:trPr>
          <w:trHeight w:val="33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single" w:sz="4" w:space="0" w:color="auto"/>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rPr>
                <w:rFonts w:ascii="GHEA Grapalat" w:hAnsi="GHEA Grapalat" w:cs="Calibri"/>
                <w:b/>
                <w:bCs/>
                <w:color w:val="000000"/>
                <w:lang w:bidi="ar-SA"/>
              </w:rPr>
            </w:pPr>
            <w:r w:rsidRPr="00B51970">
              <w:rPr>
                <w:rFonts w:ascii="GHEA Grapalat" w:hAnsi="GHEA Grapalat" w:cs="Calibri"/>
                <w:b/>
                <w:bCs/>
                <w:color w:val="000000"/>
                <w:lang w:bidi="ar-SA"/>
              </w:rPr>
              <w:t>Всего</w:t>
            </w:r>
          </w:p>
        </w:tc>
        <w:tc>
          <w:tcPr>
            <w:tcW w:w="1467"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p>
        </w:tc>
        <w:tc>
          <w:tcPr>
            <w:tcW w:w="1321"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p>
        </w:tc>
        <w:tc>
          <w:tcPr>
            <w:tcW w:w="1177"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p>
        </w:tc>
        <w:tc>
          <w:tcPr>
            <w:tcW w:w="1049"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r w:rsidRPr="00B51970">
              <w:rPr>
                <w:rFonts w:ascii="GHEA Grapalat" w:hAnsi="GHEA Grapalat" w:cs="Calibri"/>
                <w:b/>
                <w:bCs/>
                <w:color w:val="000000"/>
                <w:lang w:bidi="ar-SA"/>
              </w:rPr>
              <w:t>152991</w:t>
            </w:r>
          </w:p>
        </w:tc>
      </w:tr>
      <w:tr w:rsidR="00B51970" w:rsidRPr="00B51970" w:rsidTr="00586C17">
        <w:trPr>
          <w:trHeight w:val="37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nil"/>
              <w:left w:val="nil"/>
              <w:bottom w:val="single" w:sz="4" w:space="0" w:color="auto"/>
              <w:right w:val="single" w:sz="4" w:space="0" w:color="auto"/>
            </w:tcBorders>
            <w:shd w:val="clear" w:color="000000" w:fill="D9D9D9"/>
            <w:vAlign w:val="center"/>
            <w:hideMark/>
          </w:tcPr>
          <w:p w:rsidR="00B51970" w:rsidRPr="00B51970" w:rsidRDefault="00B51970" w:rsidP="00B51970">
            <w:pPr>
              <w:autoSpaceDE w:val="0"/>
              <w:autoSpaceDN w:val="0"/>
              <w:adjustRightInd w:val="0"/>
              <w:jc w:val="center"/>
              <w:rPr>
                <w:rFonts w:ascii="Calibri" w:hAnsi="Calibri" w:cs="Calibri"/>
                <w:b/>
                <w:bCs/>
                <w:color w:val="000000"/>
                <w:sz w:val="28"/>
                <w:szCs w:val="28"/>
                <w:lang w:bidi="ar-SA"/>
              </w:rPr>
            </w:pPr>
            <w:r w:rsidRPr="00B51970">
              <w:rPr>
                <w:rFonts w:ascii="Calibri" w:hAnsi="Calibri" w:cs="Calibri"/>
                <w:b/>
                <w:bCs/>
                <w:color w:val="000000"/>
                <w:sz w:val="28"/>
                <w:szCs w:val="28"/>
                <w:lang w:bidi="ar-SA"/>
              </w:rPr>
              <w:t>Ремонтные работы</w:t>
            </w:r>
          </w:p>
        </w:tc>
        <w:tc>
          <w:tcPr>
            <w:tcW w:w="146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b/>
                <w:bCs/>
                <w:color w:val="000000"/>
                <w:lang w:bidi="ar-SA"/>
              </w:rPr>
            </w:pPr>
          </w:p>
        </w:tc>
        <w:tc>
          <w:tcPr>
            <w:tcW w:w="1321"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b/>
                <w:bCs/>
                <w:color w:val="000000"/>
                <w:lang w:bidi="ar-SA"/>
              </w:rPr>
            </w:pP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r>
      <w:tr w:rsidR="00B51970" w:rsidRPr="00B51970" w:rsidTr="00586C17">
        <w:trPr>
          <w:trHeight w:val="33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w:t>
            </w:r>
          </w:p>
        </w:tc>
        <w:tc>
          <w:tcPr>
            <w:tcW w:w="5140"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Выравнивание стен гипсовой штукатуркой</w:t>
            </w:r>
          </w:p>
        </w:tc>
        <w:tc>
          <w:tcPr>
            <w:tcW w:w="1467" w:type="dxa"/>
            <w:tcBorders>
              <w:top w:val="nil"/>
              <w:left w:val="nil"/>
              <w:bottom w:val="single" w:sz="4" w:space="0" w:color="auto"/>
              <w:right w:val="nil"/>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кв. м</w:t>
            </w:r>
          </w:p>
        </w:tc>
        <w:tc>
          <w:tcPr>
            <w:tcW w:w="1321"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48.9</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2400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117360</w:t>
            </w:r>
          </w:p>
        </w:tc>
      </w:tr>
      <w:tr w:rsidR="00B51970" w:rsidRPr="00B51970" w:rsidTr="00586C17">
        <w:trPr>
          <w:trHeight w:val="33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2</w:t>
            </w: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Шпаклевка стен, высококачественная покраска</w:t>
            </w:r>
          </w:p>
        </w:tc>
        <w:tc>
          <w:tcPr>
            <w:tcW w:w="1467" w:type="dxa"/>
            <w:tcBorders>
              <w:top w:val="single" w:sz="4" w:space="0" w:color="auto"/>
              <w:left w:val="nil"/>
              <w:bottom w:val="nil"/>
              <w:right w:val="nil"/>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кв. м</w:t>
            </w:r>
          </w:p>
        </w:tc>
        <w:tc>
          <w:tcPr>
            <w:tcW w:w="1321"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48.9</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1440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70416</w:t>
            </w:r>
          </w:p>
        </w:tc>
      </w:tr>
      <w:tr w:rsidR="00B51970" w:rsidRPr="00B51970" w:rsidTr="00586C17">
        <w:trPr>
          <w:trHeight w:val="33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3</w:t>
            </w:r>
          </w:p>
        </w:tc>
        <w:tc>
          <w:tcPr>
            <w:tcW w:w="5140"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Выполнение штукатурных работ гипсовой смесью</w:t>
            </w:r>
          </w:p>
        </w:tc>
        <w:tc>
          <w:tcPr>
            <w:tcW w:w="1467" w:type="dxa"/>
            <w:tcBorders>
              <w:top w:val="single" w:sz="4" w:space="0" w:color="auto"/>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lang w:bidi="ar-SA"/>
              </w:rPr>
            </w:pPr>
            <w:r w:rsidRPr="00B51970">
              <w:rPr>
                <w:rFonts w:ascii="Calibri" w:hAnsi="Calibri" w:cs="Calibri"/>
                <w:lang w:bidi="ar-SA"/>
              </w:rPr>
              <w:t>п.м.</w:t>
            </w:r>
          </w:p>
        </w:tc>
        <w:tc>
          <w:tcPr>
            <w:tcW w:w="1321"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5.34</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2220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11854.8</w:t>
            </w:r>
          </w:p>
        </w:tc>
      </w:tr>
      <w:tr w:rsidR="00B51970" w:rsidRPr="00B51970" w:rsidTr="00586C17">
        <w:trPr>
          <w:trHeight w:val="33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4</w:t>
            </w:r>
          </w:p>
        </w:tc>
        <w:tc>
          <w:tcPr>
            <w:tcW w:w="5140"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Оштукатуривание откосов, высококачественная покраска</w:t>
            </w:r>
          </w:p>
        </w:tc>
        <w:tc>
          <w:tcPr>
            <w:tcW w:w="146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lang w:bidi="ar-SA"/>
              </w:rPr>
            </w:pPr>
            <w:r w:rsidRPr="00B51970">
              <w:rPr>
                <w:rFonts w:ascii="Calibri" w:hAnsi="Calibri" w:cs="Calibri"/>
                <w:lang w:bidi="ar-SA"/>
              </w:rPr>
              <w:t>п.м.</w:t>
            </w:r>
          </w:p>
        </w:tc>
        <w:tc>
          <w:tcPr>
            <w:tcW w:w="1321"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5.34</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1440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7689.6</w:t>
            </w:r>
          </w:p>
        </w:tc>
      </w:tr>
      <w:tr w:rsidR="00B51970" w:rsidRPr="00B51970" w:rsidTr="00586C17">
        <w:trPr>
          <w:trHeight w:val="60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5</w:t>
            </w:r>
          </w:p>
        </w:tc>
        <w:tc>
          <w:tcPr>
            <w:tcW w:w="5140" w:type="dxa"/>
            <w:tcBorders>
              <w:top w:val="single" w:sz="4" w:space="0" w:color="auto"/>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Шпаклевка потолка, высококачественная покраска</w:t>
            </w:r>
          </w:p>
        </w:tc>
        <w:tc>
          <w:tcPr>
            <w:tcW w:w="1467" w:type="dxa"/>
            <w:tcBorders>
              <w:top w:val="single" w:sz="4" w:space="0" w:color="auto"/>
              <w:left w:val="nil"/>
              <w:bottom w:val="single" w:sz="4" w:space="0" w:color="auto"/>
              <w:right w:val="nil"/>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кв. м</w:t>
            </w:r>
          </w:p>
        </w:tc>
        <w:tc>
          <w:tcPr>
            <w:tcW w:w="13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18</w:t>
            </w:r>
          </w:p>
        </w:tc>
        <w:tc>
          <w:tcPr>
            <w:tcW w:w="1177" w:type="dxa"/>
            <w:tcBorders>
              <w:top w:val="single" w:sz="4" w:space="0" w:color="auto"/>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3600</w:t>
            </w:r>
          </w:p>
        </w:tc>
        <w:tc>
          <w:tcPr>
            <w:tcW w:w="1049" w:type="dxa"/>
            <w:tcBorders>
              <w:top w:val="single" w:sz="4" w:space="0" w:color="auto"/>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64800</w:t>
            </w:r>
          </w:p>
        </w:tc>
      </w:tr>
      <w:tr w:rsidR="00B51970" w:rsidRPr="00B51970" w:rsidTr="00586C17">
        <w:trPr>
          <w:trHeight w:val="33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6</w:t>
            </w: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Цементно-песчаная стяжка полов</w:t>
            </w:r>
          </w:p>
        </w:tc>
        <w:tc>
          <w:tcPr>
            <w:tcW w:w="1467" w:type="dxa"/>
            <w:tcBorders>
              <w:top w:val="single" w:sz="4" w:space="0" w:color="auto"/>
              <w:left w:val="nil"/>
              <w:bottom w:val="single" w:sz="4" w:space="0" w:color="auto"/>
              <w:right w:val="nil"/>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кв. м</w:t>
            </w:r>
          </w:p>
        </w:tc>
        <w:tc>
          <w:tcPr>
            <w:tcW w:w="1321"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sz w:val="20"/>
                <w:szCs w:val="20"/>
                <w:lang w:bidi="ar-SA"/>
              </w:rPr>
            </w:pPr>
            <w:r w:rsidRPr="00B51970">
              <w:rPr>
                <w:rFonts w:ascii="Calibri" w:hAnsi="Calibri" w:cs="Calibri"/>
                <w:color w:val="000000"/>
                <w:sz w:val="20"/>
                <w:szCs w:val="20"/>
                <w:lang w:bidi="ar-SA"/>
              </w:rPr>
              <w:t>18</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3600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64800</w:t>
            </w:r>
          </w:p>
        </w:tc>
      </w:tr>
      <w:tr w:rsidR="00B51970" w:rsidRPr="00B51970" w:rsidTr="00586C17">
        <w:trPr>
          <w:trHeight w:val="944"/>
        </w:trPr>
        <w:tc>
          <w:tcPr>
            <w:tcW w:w="460" w:type="dxa"/>
            <w:vMerge w:val="restart"/>
            <w:tcBorders>
              <w:top w:val="single" w:sz="4" w:space="0" w:color="auto"/>
              <w:left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7</w:t>
            </w:r>
          </w:p>
        </w:tc>
        <w:tc>
          <w:tcPr>
            <w:tcW w:w="5140" w:type="dxa"/>
            <w:tcBorders>
              <w:top w:val="single" w:sz="4" w:space="0" w:color="auto"/>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 xml:space="preserve">Укладка полов высококачественной прессованной гранитной противоскользящей плиткой (цвет и размеры согласовываются с </w:t>
            </w:r>
          </w:p>
        </w:tc>
        <w:tc>
          <w:tcPr>
            <w:tcW w:w="1467" w:type="dxa"/>
            <w:vMerge w:val="restart"/>
            <w:tcBorders>
              <w:top w:val="single" w:sz="4" w:space="0" w:color="auto"/>
              <w:left w:val="nil"/>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кв. м</w:t>
            </w:r>
          </w:p>
        </w:tc>
        <w:tc>
          <w:tcPr>
            <w:tcW w:w="1321" w:type="dxa"/>
            <w:vMerge w:val="restart"/>
            <w:tcBorders>
              <w:top w:val="single" w:sz="4" w:space="0" w:color="auto"/>
              <w:left w:val="nil"/>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18</w:t>
            </w:r>
          </w:p>
        </w:tc>
        <w:tc>
          <w:tcPr>
            <w:tcW w:w="1177" w:type="dxa"/>
            <w:vMerge w:val="restart"/>
            <w:tcBorders>
              <w:top w:val="single" w:sz="4" w:space="0" w:color="auto"/>
              <w:left w:val="nil"/>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29600</w:t>
            </w:r>
          </w:p>
        </w:tc>
        <w:tc>
          <w:tcPr>
            <w:tcW w:w="1049" w:type="dxa"/>
            <w:vMerge w:val="restart"/>
            <w:tcBorders>
              <w:top w:val="single" w:sz="4" w:space="0" w:color="auto"/>
              <w:left w:val="nil"/>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532800</w:t>
            </w:r>
          </w:p>
        </w:tc>
      </w:tr>
      <w:tr w:rsidR="00B51970" w:rsidRPr="00B51970" w:rsidTr="00586C17">
        <w:trPr>
          <w:trHeight w:val="1160"/>
        </w:trPr>
        <w:tc>
          <w:tcPr>
            <w:tcW w:w="460" w:type="dxa"/>
            <w:vMerge/>
            <w:tcBorders>
              <w:top w:val="single" w:sz="4" w:space="0" w:color="auto"/>
              <w:left w:val="single" w:sz="4" w:space="0" w:color="auto"/>
              <w:bottom w:val="single" w:sz="4" w:space="0" w:color="auto"/>
              <w:right w:val="single" w:sz="4" w:space="0" w:color="auto"/>
            </w:tcBorders>
            <w:shd w:val="clear" w:color="auto" w:fill="auto"/>
            <w:vAlign w:val="center"/>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left w:val="nil"/>
              <w:bottom w:val="single" w:sz="4" w:space="0" w:color="auto"/>
              <w:right w:val="single" w:sz="4" w:space="0" w:color="auto"/>
            </w:tcBorders>
            <w:shd w:val="clear" w:color="auto" w:fill="auto"/>
            <w:vAlign w:val="center"/>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заказчиком)</w:t>
            </w:r>
          </w:p>
        </w:tc>
        <w:tc>
          <w:tcPr>
            <w:tcW w:w="1467" w:type="dxa"/>
            <w:vMerge/>
            <w:tcBorders>
              <w:left w:val="nil"/>
              <w:bottom w:val="single" w:sz="4" w:space="0" w:color="auto"/>
              <w:right w:val="single" w:sz="4" w:space="0" w:color="auto"/>
            </w:tcBorders>
            <w:shd w:val="clear" w:color="auto" w:fill="auto"/>
            <w:noWrap/>
            <w:vAlign w:val="center"/>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321" w:type="dxa"/>
            <w:vMerge/>
            <w:tcBorders>
              <w:left w:val="nil"/>
              <w:bottom w:val="single" w:sz="4" w:space="0" w:color="auto"/>
              <w:right w:val="single" w:sz="4" w:space="0" w:color="auto"/>
            </w:tcBorders>
            <w:shd w:val="clear" w:color="auto" w:fill="auto"/>
            <w:noWrap/>
            <w:vAlign w:val="center"/>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177" w:type="dxa"/>
            <w:vMerge/>
            <w:tcBorders>
              <w:left w:val="nil"/>
              <w:bottom w:val="single" w:sz="4" w:space="0" w:color="auto"/>
              <w:right w:val="single" w:sz="4" w:space="0" w:color="auto"/>
            </w:tcBorders>
            <w:shd w:val="clear" w:color="auto" w:fill="auto"/>
            <w:vAlign w:val="center"/>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049" w:type="dxa"/>
            <w:vMerge/>
            <w:tcBorders>
              <w:left w:val="nil"/>
              <w:bottom w:val="single" w:sz="4" w:space="0" w:color="auto"/>
              <w:right w:val="single" w:sz="4" w:space="0" w:color="auto"/>
            </w:tcBorders>
            <w:shd w:val="clear" w:color="auto" w:fill="auto"/>
            <w:noWrap/>
            <w:vAlign w:val="center"/>
          </w:tcPr>
          <w:p w:rsidR="00B51970" w:rsidRPr="00B51970" w:rsidRDefault="00B51970" w:rsidP="00B51970">
            <w:pPr>
              <w:autoSpaceDE w:val="0"/>
              <w:autoSpaceDN w:val="0"/>
              <w:adjustRightInd w:val="0"/>
              <w:jc w:val="center"/>
              <w:rPr>
                <w:rFonts w:ascii="GHEA Grapalat" w:hAnsi="GHEA Grapalat" w:cs="Calibri"/>
                <w:color w:val="000000"/>
                <w:lang w:bidi="ar-SA"/>
              </w:rPr>
            </w:pPr>
          </w:p>
        </w:tc>
      </w:tr>
      <w:tr w:rsidR="00B51970" w:rsidRPr="00B51970" w:rsidTr="00586C17">
        <w:trPr>
          <w:trHeight w:val="33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8</w:t>
            </w: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Установка плинтусов из пресс-гранита h=100мм</w:t>
            </w:r>
          </w:p>
        </w:tc>
        <w:tc>
          <w:tcPr>
            <w:tcW w:w="146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м</w:t>
            </w:r>
          </w:p>
        </w:tc>
        <w:tc>
          <w:tcPr>
            <w:tcW w:w="1321"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17.29</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2960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51178.4</w:t>
            </w:r>
          </w:p>
        </w:tc>
      </w:tr>
      <w:tr w:rsidR="00B51970" w:rsidRPr="00B51970" w:rsidTr="00586C17">
        <w:trPr>
          <w:trHeight w:val="33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9</w:t>
            </w:r>
          </w:p>
        </w:tc>
        <w:tc>
          <w:tcPr>
            <w:tcW w:w="5140"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Электрический кабель 2*1,5мм</w:t>
            </w:r>
          </w:p>
        </w:tc>
        <w:tc>
          <w:tcPr>
            <w:tcW w:w="146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м</w:t>
            </w:r>
          </w:p>
        </w:tc>
        <w:tc>
          <w:tcPr>
            <w:tcW w:w="1321"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15</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1380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20700</w:t>
            </w:r>
          </w:p>
        </w:tc>
      </w:tr>
      <w:tr w:rsidR="00B51970" w:rsidRPr="00B51970" w:rsidTr="00586C17">
        <w:trPr>
          <w:trHeight w:val="33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10</w:t>
            </w:r>
          </w:p>
        </w:tc>
        <w:tc>
          <w:tcPr>
            <w:tcW w:w="5140"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проведение кабельных каналов</w:t>
            </w:r>
          </w:p>
        </w:tc>
        <w:tc>
          <w:tcPr>
            <w:tcW w:w="146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м</w:t>
            </w:r>
          </w:p>
        </w:tc>
        <w:tc>
          <w:tcPr>
            <w:tcW w:w="1321"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15</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300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4500</w:t>
            </w:r>
          </w:p>
        </w:tc>
      </w:tr>
      <w:tr w:rsidR="00B51970" w:rsidRPr="00B51970" w:rsidTr="00586C17">
        <w:trPr>
          <w:trHeight w:val="60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11</w:t>
            </w: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Установка светодиодных светильников  (120*20) 120Вт</w:t>
            </w:r>
          </w:p>
        </w:tc>
        <w:tc>
          <w:tcPr>
            <w:tcW w:w="146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штук</w:t>
            </w:r>
          </w:p>
        </w:tc>
        <w:tc>
          <w:tcPr>
            <w:tcW w:w="1321"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4</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14400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57600</w:t>
            </w:r>
          </w:p>
        </w:tc>
      </w:tr>
      <w:tr w:rsidR="00B51970" w:rsidRPr="00B51970" w:rsidTr="00586C17">
        <w:trPr>
          <w:trHeight w:val="33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12</w:t>
            </w:r>
          </w:p>
        </w:tc>
        <w:tc>
          <w:tcPr>
            <w:tcW w:w="5140"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Выключатель одноклавишный</w:t>
            </w:r>
          </w:p>
        </w:tc>
        <w:tc>
          <w:tcPr>
            <w:tcW w:w="146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штук</w:t>
            </w:r>
          </w:p>
        </w:tc>
        <w:tc>
          <w:tcPr>
            <w:tcW w:w="1321"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3000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3000</w:t>
            </w:r>
          </w:p>
        </w:tc>
      </w:tr>
      <w:tr w:rsidR="00B51970" w:rsidRPr="00B51970" w:rsidTr="00586C17">
        <w:trPr>
          <w:trHeight w:val="33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rPr>
                <w:rFonts w:ascii="GHEA Grapalat" w:hAnsi="GHEA Grapalat" w:cs="Calibri"/>
                <w:b/>
                <w:bCs/>
                <w:color w:val="000000"/>
                <w:lang w:bidi="ar-SA"/>
              </w:rPr>
            </w:pPr>
            <w:r w:rsidRPr="00B51970">
              <w:rPr>
                <w:rFonts w:ascii="GHEA Grapalat" w:hAnsi="GHEA Grapalat" w:cs="Calibri"/>
                <w:b/>
                <w:bCs/>
                <w:color w:val="000000"/>
                <w:lang w:bidi="ar-SA"/>
              </w:rPr>
              <w:t>Всего</w:t>
            </w:r>
          </w:p>
        </w:tc>
        <w:tc>
          <w:tcPr>
            <w:tcW w:w="1467"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p>
        </w:tc>
        <w:tc>
          <w:tcPr>
            <w:tcW w:w="1321"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p>
        </w:tc>
        <w:tc>
          <w:tcPr>
            <w:tcW w:w="1177"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p>
        </w:tc>
        <w:tc>
          <w:tcPr>
            <w:tcW w:w="1049"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r w:rsidRPr="00B51970">
              <w:rPr>
                <w:rFonts w:ascii="GHEA Grapalat" w:hAnsi="GHEA Grapalat" w:cs="Calibri"/>
                <w:b/>
                <w:bCs/>
                <w:color w:val="000000"/>
                <w:lang w:bidi="ar-SA"/>
              </w:rPr>
              <w:t>1006698.8</w:t>
            </w:r>
          </w:p>
        </w:tc>
      </w:tr>
      <w:tr w:rsidR="00B51970" w:rsidRPr="00B51970" w:rsidTr="00586C17">
        <w:trPr>
          <w:trHeight w:val="37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Calibri" w:hAnsi="Calibri" w:cs="Calibri"/>
                <w:b/>
                <w:bCs/>
                <w:color w:val="000000"/>
                <w:sz w:val="28"/>
                <w:szCs w:val="28"/>
                <w:lang w:bidi="ar-SA"/>
              </w:rPr>
            </w:pPr>
            <w:r w:rsidRPr="00B51970">
              <w:rPr>
                <w:rFonts w:ascii="Calibri" w:hAnsi="Calibri" w:cs="Calibri"/>
                <w:b/>
                <w:bCs/>
                <w:color w:val="000000"/>
                <w:sz w:val="28"/>
                <w:szCs w:val="28"/>
                <w:lang w:bidi="ar-SA"/>
              </w:rPr>
              <w:t>Комната архива 4</w:t>
            </w:r>
          </w:p>
        </w:tc>
        <w:tc>
          <w:tcPr>
            <w:tcW w:w="1467"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b/>
                <w:bCs/>
                <w:color w:val="000000"/>
                <w:sz w:val="28"/>
                <w:szCs w:val="28"/>
                <w:lang w:bidi="ar-SA"/>
              </w:rPr>
            </w:pPr>
          </w:p>
        </w:tc>
        <w:tc>
          <w:tcPr>
            <w:tcW w:w="1321"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b/>
                <w:bCs/>
                <w:color w:val="000000"/>
                <w:sz w:val="28"/>
                <w:szCs w:val="28"/>
                <w:lang w:bidi="ar-SA"/>
              </w:rPr>
            </w:pPr>
          </w:p>
        </w:tc>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b/>
                <w:bCs/>
                <w:color w:val="000000"/>
                <w:sz w:val="28"/>
                <w:szCs w:val="28"/>
                <w:lang w:bidi="ar-SA"/>
              </w:rPr>
            </w:pPr>
          </w:p>
        </w:tc>
        <w:tc>
          <w:tcPr>
            <w:tcW w:w="1049"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b/>
                <w:bCs/>
                <w:color w:val="000000"/>
                <w:sz w:val="28"/>
                <w:szCs w:val="28"/>
                <w:lang w:bidi="ar-SA"/>
              </w:rPr>
            </w:pPr>
          </w:p>
        </w:tc>
      </w:tr>
      <w:tr w:rsidR="00B51970" w:rsidRPr="00B51970" w:rsidTr="00586C17">
        <w:trPr>
          <w:trHeight w:val="300"/>
        </w:trPr>
        <w:tc>
          <w:tcPr>
            <w:tcW w:w="460" w:type="dxa"/>
            <w:vMerge w:val="restart"/>
            <w:tcBorders>
              <w:top w:val="nil"/>
              <w:left w:val="single" w:sz="4" w:space="0" w:color="auto"/>
              <w:bottom w:val="single" w:sz="4" w:space="0" w:color="000000"/>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w:t>
            </w: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Стеллаж мобильный 2,15*1,12*0,35 м</w:t>
            </w:r>
          </w:p>
        </w:tc>
        <w:tc>
          <w:tcPr>
            <w:tcW w:w="1467" w:type="dxa"/>
            <w:vMerge w:val="restart"/>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штук</w:t>
            </w:r>
          </w:p>
        </w:tc>
        <w:tc>
          <w:tcPr>
            <w:tcW w:w="1321" w:type="dxa"/>
            <w:vMerge w:val="restart"/>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10</w:t>
            </w:r>
          </w:p>
        </w:tc>
        <w:tc>
          <w:tcPr>
            <w:tcW w:w="1177" w:type="dxa"/>
            <w:vMerge w:val="restart"/>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134116.8</w:t>
            </w:r>
          </w:p>
        </w:tc>
        <w:tc>
          <w:tcPr>
            <w:tcW w:w="104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1341168</w:t>
            </w:r>
          </w:p>
        </w:tc>
      </w:tr>
      <w:tr w:rsidR="00B51970" w:rsidRPr="00B51970" w:rsidTr="00586C17">
        <w:trPr>
          <w:trHeight w:val="300"/>
        </w:trPr>
        <w:tc>
          <w:tcPr>
            <w:tcW w:w="460"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Высота 2,15</w:t>
            </w:r>
          </w:p>
        </w:tc>
        <w:tc>
          <w:tcPr>
            <w:tcW w:w="146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321"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17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049"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r>
      <w:tr w:rsidR="00B51970" w:rsidRPr="00B51970" w:rsidTr="00586C17">
        <w:trPr>
          <w:trHeight w:val="300"/>
        </w:trPr>
        <w:tc>
          <w:tcPr>
            <w:tcW w:w="460"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Ширина 1,12 м</w:t>
            </w:r>
          </w:p>
        </w:tc>
        <w:tc>
          <w:tcPr>
            <w:tcW w:w="146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321"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17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049"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r>
      <w:tr w:rsidR="00B51970" w:rsidRPr="00B51970" w:rsidTr="00586C17">
        <w:trPr>
          <w:trHeight w:val="300"/>
        </w:trPr>
        <w:tc>
          <w:tcPr>
            <w:tcW w:w="460"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Глубина 0,35 м</w:t>
            </w:r>
          </w:p>
        </w:tc>
        <w:tc>
          <w:tcPr>
            <w:tcW w:w="146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321"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17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049"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r>
      <w:tr w:rsidR="00B51970" w:rsidRPr="00B51970" w:rsidTr="00586C17">
        <w:trPr>
          <w:trHeight w:val="300"/>
        </w:trPr>
        <w:tc>
          <w:tcPr>
            <w:tcW w:w="460"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Количество этажей 5</w:t>
            </w:r>
          </w:p>
        </w:tc>
        <w:tc>
          <w:tcPr>
            <w:tcW w:w="146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321"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17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049"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r>
      <w:tr w:rsidR="00B51970" w:rsidRPr="00B51970" w:rsidTr="00586C17">
        <w:trPr>
          <w:trHeight w:val="300"/>
        </w:trPr>
        <w:tc>
          <w:tcPr>
            <w:tcW w:w="460"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Фанера: ОСП 12 мм</w:t>
            </w:r>
          </w:p>
        </w:tc>
        <w:tc>
          <w:tcPr>
            <w:tcW w:w="146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321"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17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049"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r>
      <w:tr w:rsidR="00B51970" w:rsidRPr="00B51970" w:rsidTr="00586C17">
        <w:trPr>
          <w:trHeight w:val="300"/>
        </w:trPr>
        <w:tc>
          <w:tcPr>
            <w:tcW w:w="460"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Цвет: согласовать</w:t>
            </w:r>
          </w:p>
        </w:tc>
        <w:tc>
          <w:tcPr>
            <w:tcW w:w="146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321"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17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049"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r>
      <w:tr w:rsidR="00B51970" w:rsidRPr="00B51970" w:rsidTr="00586C17">
        <w:trPr>
          <w:trHeight w:val="300"/>
        </w:trPr>
        <w:tc>
          <w:tcPr>
            <w:tcW w:w="460"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Материал: стальной уголок  30*30*3 мм</w:t>
            </w:r>
          </w:p>
        </w:tc>
        <w:tc>
          <w:tcPr>
            <w:tcW w:w="146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321"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17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049"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r>
      <w:tr w:rsidR="00B51970" w:rsidRPr="00B51970" w:rsidTr="00586C17">
        <w:trPr>
          <w:trHeight w:val="300"/>
        </w:trPr>
        <w:tc>
          <w:tcPr>
            <w:tcW w:w="4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2</w:t>
            </w:r>
          </w:p>
        </w:tc>
        <w:tc>
          <w:tcPr>
            <w:tcW w:w="5140" w:type="dxa"/>
            <w:tcBorders>
              <w:top w:val="single" w:sz="4" w:space="0" w:color="auto"/>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Стеллаж мобильный  2,15*1*0,35 м</w:t>
            </w:r>
          </w:p>
        </w:tc>
        <w:tc>
          <w:tcPr>
            <w:tcW w:w="14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штук</w:t>
            </w:r>
          </w:p>
        </w:tc>
        <w:tc>
          <w:tcPr>
            <w:tcW w:w="13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6</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119746.8</w:t>
            </w:r>
          </w:p>
        </w:tc>
        <w:tc>
          <w:tcPr>
            <w:tcW w:w="104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718480.8</w:t>
            </w:r>
          </w:p>
        </w:tc>
      </w:tr>
      <w:tr w:rsidR="00B51970" w:rsidRPr="00B51970" w:rsidTr="00586C17">
        <w:trPr>
          <w:trHeight w:val="300"/>
        </w:trPr>
        <w:tc>
          <w:tcPr>
            <w:tcW w:w="460"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Высота 2,15</w:t>
            </w:r>
          </w:p>
        </w:tc>
        <w:tc>
          <w:tcPr>
            <w:tcW w:w="146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321"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17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049"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r>
      <w:tr w:rsidR="00B51970" w:rsidRPr="00B51970" w:rsidTr="00586C17">
        <w:trPr>
          <w:trHeight w:val="300"/>
        </w:trPr>
        <w:tc>
          <w:tcPr>
            <w:tcW w:w="460"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Ширина 1 м</w:t>
            </w:r>
          </w:p>
        </w:tc>
        <w:tc>
          <w:tcPr>
            <w:tcW w:w="146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321"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17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049"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r>
      <w:tr w:rsidR="00B51970" w:rsidRPr="00B51970" w:rsidTr="00586C17">
        <w:trPr>
          <w:trHeight w:val="300"/>
        </w:trPr>
        <w:tc>
          <w:tcPr>
            <w:tcW w:w="460"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Глубина 0,35 м</w:t>
            </w:r>
          </w:p>
        </w:tc>
        <w:tc>
          <w:tcPr>
            <w:tcW w:w="146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321"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17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049"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r>
      <w:tr w:rsidR="00B51970" w:rsidRPr="00B51970" w:rsidTr="00586C17">
        <w:trPr>
          <w:trHeight w:val="300"/>
        </w:trPr>
        <w:tc>
          <w:tcPr>
            <w:tcW w:w="460"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Количество этажей 5</w:t>
            </w:r>
          </w:p>
        </w:tc>
        <w:tc>
          <w:tcPr>
            <w:tcW w:w="146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321"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17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049"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r>
      <w:tr w:rsidR="00B51970" w:rsidRPr="00B51970" w:rsidTr="00586C17">
        <w:trPr>
          <w:trHeight w:val="300"/>
        </w:trPr>
        <w:tc>
          <w:tcPr>
            <w:tcW w:w="460"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single" w:sz="4" w:space="0" w:color="auto"/>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Фанера: ОСП 12 мм</w:t>
            </w:r>
          </w:p>
        </w:tc>
        <w:tc>
          <w:tcPr>
            <w:tcW w:w="146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321"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17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049"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r>
      <w:tr w:rsidR="00B51970" w:rsidRPr="00B51970" w:rsidTr="00586C17">
        <w:trPr>
          <w:trHeight w:val="300"/>
        </w:trPr>
        <w:tc>
          <w:tcPr>
            <w:tcW w:w="460"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Цвет: согласовать</w:t>
            </w:r>
          </w:p>
        </w:tc>
        <w:tc>
          <w:tcPr>
            <w:tcW w:w="146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321"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17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049"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r>
      <w:tr w:rsidR="00B51970" w:rsidRPr="00B51970" w:rsidTr="00586C17">
        <w:trPr>
          <w:trHeight w:val="300"/>
        </w:trPr>
        <w:tc>
          <w:tcPr>
            <w:tcW w:w="460"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Материал: стальной уголок 30*30*3 мм</w:t>
            </w:r>
          </w:p>
        </w:tc>
        <w:tc>
          <w:tcPr>
            <w:tcW w:w="146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321"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17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049"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r>
      <w:tr w:rsidR="00B51970" w:rsidRPr="00B51970" w:rsidTr="00586C17">
        <w:trPr>
          <w:trHeight w:val="300"/>
        </w:trPr>
        <w:tc>
          <w:tcPr>
            <w:tcW w:w="460" w:type="dxa"/>
            <w:vMerge w:val="restart"/>
            <w:tcBorders>
              <w:top w:val="nil"/>
              <w:left w:val="single" w:sz="4" w:space="0" w:color="auto"/>
              <w:bottom w:val="single" w:sz="4" w:space="0" w:color="000000"/>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3</w:t>
            </w: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Стеллаж 2,40*13*0,35 м</w:t>
            </w:r>
          </w:p>
        </w:tc>
        <w:tc>
          <w:tcPr>
            <w:tcW w:w="1467" w:type="dxa"/>
            <w:vMerge w:val="restart"/>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штук</w:t>
            </w:r>
          </w:p>
        </w:tc>
        <w:tc>
          <w:tcPr>
            <w:tcW w:w="1321" w:type="dxa"/>
            <w:vMerge w:val="restart"/>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w:t>
            </w:r>
          </w:p>
        </w:tc>
        <w:tc>
          <w:tcPr>
            <w:tcW w:w="1177" w:type="dxa"/>
            <w:vMerge w:val="restart"/>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1432704</w:t>
            </w:r>
          </w:p>
        </w:tc>
        <w:tc>
          <w:tcPr>
            <w:tcW w:w="104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1432704</w:t>
            </w:r>
          </w:p>
        </w:tc>
      </w:tr>
      <w:tr w:rsidR="00B51970" w:rsidRPr="00B51970" w:rsidTr="00586C17">
        <w:trPr>
          <w:trHeight w:val="300"/>
        </w:trPr>
        <w:tc>
          <w:tcPr>
            <w:tcW w:w="460"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Высота 2,40</w:t>
            </w:r>
          </w:p>
        </w:tc>
        <w:tc>
          <w:tcPr>
            <w:tcW w:w="146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321"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17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049"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r>
      <w:tr w:rsidR="00B51970" w:rsidRPr="00B51970" w:rsidTr="00586C17">
        <w:trPr>
          <w:trHeight w:val="300"/>
        </w:trPr>
        <w:tc>
          <w:tcPr>
            <w:tcW w:w="460"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Ширина 13</w:t>
            </w:r>
          </w:p>
        </w:tc>
        <w:tc>
          <w:tcPr>
            <w:tcW w:w="146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321"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17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049"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r>
      <w:tr w:rsidR="00B51970" w:rsidRPr="00B51970" w:rsidTr="00586C17">
        <w:trPr>
          <w:trHeight w:val="300"/>
        </w:trPr>
        <w:tc>
          <w:tcPr>
            <w:tcW w:w="460"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Глубина 0,35 м</w:t>
            </w:r>
          </w:p>
        </w:tc>
        <w:tc>
          <w:tcPr>
            <w:tcW w:w="146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321"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17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049"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r>
      <w:tr w:rsidR="00B51970" w:rsidRPr="00B51970" w:rsidTr="00586C17">
        <w:trPr>
          <w:trHeight w:val="300"/>
        </w:trPr>
        <w:tc>
          <w:tcPr>
            <w:tcW w:w="460"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Количество этажей 6</w:t>
            </w:r>
          </w:p>
        </w:tc>
        <w:tc>
          <w:tcPr>
            <w:tcW w:w="146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321"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17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049"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r>
      <w:tr w:rsidR="00B51970" w:rsidRPr="00B51970" w:rsidTr="00586C17">
        <w:trPr>
          <w:trHeight w:val="300"/>
        </w:trPr>
        <w:tc>
          <w:tcPr>
            <w:tcW w:w="460"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Фанера: ОСП</w:t>
            </w:r>
          </w:p>
        </w:tc>
        <w:tc>
          <w:tcPr>
            <w:tcW w:w="146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321"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17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049"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r>
      <w:tr w:rsidR="00B51970" w:rsidRPr="00B51970" w:rsidTr="00586C17">
        <w:trPr>
          <w:trHeight w:val="300"/>
        </w:trPr>
        <w:tc>
          <w:tcPr>
            <w:tcW w:w="460"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Цвет: согласовать</w:t>
            </w:r>
          </w:p>
        </w:tc>
        <w:tc>
          <w:tcPr>
            <w:tcW w:w="146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321"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17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049"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r>
      <w:tr w:rsidR="00B51970" w:rsidRPr="00B51970" w:rsidTr="00586C17">
        <w:trPr>
          <w:trHeight w:val="300"/>
        </w:trPr>
        <w:tc>
          <w:tcPr>
            <w:tcW w:w="460"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Материал: стальной уголок 30*30*3 мм</w:t>
            </w:r>
          </w:p>
        </w:tc>
        <w:tc>
          <w:tcPr>
            <w:tcW w:w="146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321"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17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049"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r>
      <w:tr w:rsidR="00B51970" w:rsidRPr="00B51970" w:rsidTr="00586C17">
        <w:trPr>
          <w:trHeight w:val="300"/>
        </w:trPr>
        <w:tc>
          <w:tcPr>
            <w:tcW w:w="460" w:type="dxa"/>
            <w:vMerge w:val="restart"/>
            <w:tcBorders>
              <w:top w:val="nil"/>
              <w:left w:val="single" w:sz="4" w:space="0" w:color="auto"/>
              <w:bottom w:val="single" w:sz="4" w:space="0" w:color="000000"/>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4</w:t>
            </w: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Стеллаж  2,40*6*0,35 м</w:t>
            </w:r>
          </w:p>
        </w:tc>
        <w:tc>
          <w:tcPr>
            <w:tcW w:w="1467" w:type="dxa"/>
            <w:vMerge w:val="restart"/>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штук</w:t>
            </w:r>
          </w:p>
        </w:tc>
        <w:tc>
          <w:tcPr>
            <w:tcW w:w="1321" w:type="dxa"/>
            <w:vMerge w:val="restart"/>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w:t>
            </w:r>
          </w:p>
        </w:tc>
        <w:tc>
          <w:tcPr>
            <w:tcW w:w="1177" w:type="dxa"/>
            <w:vMerge w:val="restart"/>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661248</w:t>
            </w:r>
          </w:p>
        </w:tc>
        <w:tc>
          <w:tcPr>
            <w:tcW w:w="104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661248</w:t>
            </w:r>
          </w:p>
        </w:tc>
      </w:tr>
      <w:tr w:rsidR="00B51970" w:rsidRPr="00B51970" w:rsidTr="00586C17">
        <w:trPr>
          <w:trHeight w:val="300"/>
        </w:trPr>
        <w:tc>
          <w:tcPr>
            <w:tcW w:w="460"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Высота 2,40</w:t>
            </w:r>
          </w:p>
        </w:tc>
        <w:tc>
          <w:tcPr>
            <w:tcW w:w="146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321"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17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049"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r>
      <w:tr w:rsidR="00B51970" w:rsidRPr="00B51970" w:rsidTr="00586C17">
        <w:trPr>
          <w:trHeight w:val="300"/>
        </w:trPr>
        <w:tc>
          <w:tcPr>
            <w:tcW w:w="460"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Ширина 6</w:t>
            </w:r>
          </w:p>
        </w:tc>
        <w:tc>
          <w:tcPr>
            <w:tcW w:w="146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321"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17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049"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r>
      <w:tr w:rsidR="00B51970" w:rsidRPr="00B51970" w:rsidTr="00586C17">
        <w:trPr>
          <w:trHeight w:val="300"/>
        </w:trPr>
        <w:tc>
          <w:tcPr>
            <w:tcW w:w="460"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Глубина 0,35 м</w:t>
            </w:r>
          </w:p>
        </w:tc>
        <w:tc>
          <w:tcPr>
            <w:tcW w:w="146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321"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17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049"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r>
      <w:tr w:rsidR="00B51970" w:rsidRPr="00B51970" w:rsidTr="00586C17">
        <w:trPr>
          <w:trHeight w:val="300"/>
        </w:trPr>
        <w:tc>
          <w:tcPr>
            <w:tcW w:w="460"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Количество этажей 6</w:t>
            </w:r>
          </w:p>
        </w:tc>
        <w:tc>
          <w:tcPr>
            <w:tcW w:w="146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321"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17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049"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r>
      <w:tr w:rsidR="00B51970" w:rsidRPr="00B51970" w:rsidTr="00586C17">
        <w:trPr>
          <w:trHeight w:val="300"/>
        </w:trPr>
        <w:tc>
          <w:tcPr>
            <w:tcW w:w="460"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Фанера: ОСП 12 мм</w:t>
            </w:r>
          </w:p>
        </w:tc>
        <w:tc>
          <w:tcPr>
            <w:tcW w:w="146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321"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17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049"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r>
      <w:tr w:rsidR="00B51970" w:rsidRPr="00B51970" w:rsidTr="00586C17">
        <w:trPr>
          <w:trHeight w:val="300"/>
        </w:trPr>
        <w:tc>
          <w:tcPr>
            <w:tcW w:w="460"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Цвет: согласовать</w:t>
            </w:r>
          </w:p>
        </w:tc>
        <w:tc>
          <w:tcPr>
            <w:tcW w:w="146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321"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17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049"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r>
      <w:tr w:rsidR="00B51970" w:rsidRPr="00B51970" w:rsidTr="00586C17">
        <w:trPr>
          <w:trHeight w:val="300"/>
        </w:trPr>
        <w:tc>
          <w:tcPr>
            <w:tcW w:w="460"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Материал: стальной уголок 30*30*3 мм</w:t>
            </w:r>
          </w:p>
        </w:tc>
        <w:tc>
          <w:tcPr>
            <w:tcW w:w="146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321"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17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049"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r>
      <w:tr w:rsidR="00B51970" w:rsidRPr="00B51970" w:rsidTr="00586C17">
        <w:trPr>
          <w:trHeight w:val="33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single" w:sz="4" w:space="0" w:color="auto"/>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rPr>
                <w:rFonts w:ascii="GHEA Grapalat" w:hAnsi="GHEA Grapalat" w:cs="Calibri"/>
                <w:b/>
                <w:bCs/>
                <w:color w:val="000000"/>
                <w:lang w:bidi="ar-SA"/>
              </w:rPr>
            </w:pPr>
            <w:r w:rsidRPr="00B51970">
              <w:rPr>
                <w:rFonts w:ascii="GHEA Grapalat" w:hAnsi="GHEA Grapalat" w:cs="Calibri"/>
                <w:b/>
                <w:bCs/>
                <w:color w:val="000000"/>
                <w:lang w:bidi="ar-SA"/>
              </w:rPr>
              <w:t>Всего</w:t>
            </w:r>
          </w:p>
        </w:tc>
        <w:tc>
          <w:tcPr>
            <w:tcW w:w="1467" w:type="dxa"/>
            <w:tcBorders>
              <w:top w:val="single" w:sz="4" w:space="0" w:color="auto"/>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p>
        </w:tc>
        <w:tc>
          <w:tcPr>
            <w:tcW w:w="1321" w:type="dxa"/>
            <w:tcBorders>
              <w:top w:val="single" w:sz="4" w:space="0" w:color="auto"/>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p>
        </w:tc>
        <w:tc>
          <w:tcPr>
            <w:tcW w:w="1177" w:type="dxa"/>
            <w:tcBorders>
              <w:top w:val="single" w:sz="4" w:space="0" w:color="auto"/>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p>
        </w:tc>
        <w:tc>
          <w:tcPr>
            <w:tcW w:w="1049" w:type="dxa"/>
            <w:tcBorders>
              <w:top w:val="single" w:sz="4" w:space="0" w:color="auto"/>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r w:rsidRPr="00B51970">
              <w:rPr>
                <w:rFonts w:ascii="GHEA Grapalat" w:hAnsi="GHEA Grapalat" w:cs="Calibri"/>
                <w:b/>
                <w:bCs/>
                <w:color w:val="000000"/>
                <w:lang w:bidi="ar-SA"/>
              </w:rPr>
              <w:t>4153600.8</w:t>
            </w:r>
          </w:p>
        </w:tc>
      </w:tr>
      <w:tr w:rsidR="00B51970" w:rsidRPr="00B51970" w:rsidTr="00586C17">
        <w:trPr>
          <w:trHeight w:val="37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nil"/>
              <w:left w:val="nil"/>
              <w:bottom w:val="single" w:sz="4" w:space="0" w:color="auto"/>
              <w:right w:val="single" w:sz="4" w:space="0" w:color="auto"/>
            </w:tcBorders>
            <w:shd w:val="clear" w:color="000000" w:fill="D9D9D9"/>
            <w:vAlign w:val="center"/>
            <w:hideMark/>
          </w:tcPr>
          <w:p w:rsidR="00B51970" w:rsidRPr="00B51970" w:rsidRDefault="00B51970" w:rsidP="00B51970">
            <w:pPr>
              <w:autoSpaceDE w:val="0"/>
              <w:autoSpaceDN w:val="0"/>
              <w:adjustRightInd w:val="0"/>
              <w:jc w:val="center"/>
              <w:rPr>
                <w:rFonts w:ascii="Calibri" w:hAnsi="Calibri" w:cs="Calibri"/>
                <w:b/>
                <w:bCs/>
                <w:color w:val="000000"/>
                <w:sz w:val="28"/>
                <w:szCs w:val="28"/>
                <w:lang w:bidi="ar-SA"/>
              </w:rPr>
            </w:pPr>
            <w:r w:rsidRPr="00B51970">
              <w:rPr>
                <w:rFonts w:ascii="Calibri" w:hAnsi="Calibri" w:cs="Calibri"/>
                <w:b/>
                <w:bCs/>
                <w:color w:val="000000"/>
                <w:sz w:val="28"/>
                <w:szCs w:val="28"/>
                <w:lang w:bidi="ar-SA"/>
              </w:rPr>
              <w:t>Демонтажные работы</w:t>
            </w:r>
          </w:p>
        </w:tc>
        <w:tc>
          <w:tcPr>
            <w:tcW w:w="146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b/>
                <w:bCs/>
                <w:color w:val="000000"/>
                <w:lang w:bidi="ar-SA"/>
              </w:rPr>
            </w:pPr>
          </w:p>
        </w:tc>
        <w:tc>
          <w:tcPr>
            <w:tcW w:w="1321"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b/>
                <w:bCs/>
                <w:color w:val="000000"/>
                <w:lang w:bidi="ar-SA"/>
              </w:rPr>
            </w:pP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b/>
                <w:bCs/>
                <w:color w:val="000000"/>
                <w:lang w:bidi="ar-SA"/>
              </w:rPr>
            </w:pPr>
          </w:p>
        </w:tc>
        <w:tc>
          <w:tcPr>
            <w:tcW w:w="1049"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b/>
                <w:bCs/>
                <w:color w:val="000000"/>
                <w:lang w:bidi="ar-SA"/>
              </w:rPr>
            </w:pPr>
          </w:p>
        </w:tc>
      </w:tr>
      <w:tr w:rsidR="00B51970" w:rsidRPr="00B51970" w:rsidTr="00586C17">
        <w:trPr>
          <w:trHeight w:val="60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w:t>
            </w:r>
          </w:p>
        </w:tc>
        <w:tc>
          <w:tcPr>
            <w:tcW w:w="5140" w:type="dxa"/>
            <w:tcBorders>
              <w:top w:val="single" w:sz="4" w:space="0" w:color="auto"/>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Снос (демонтаж) пластиковой стены с фундаментом</w:t>
            </w:r>
          </w:p>
        </w:tc>
        <w:tc>
          <w:tcPr>
            <w:tcW w:w="1467" w:type="dxa"/>
            <w:tcBorders>
              <w:top w:val="single" w:sz="4" w:space="0" w:color="auto"/>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кв. м</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23.5</w:t>
            </w:r>
          </w:p>
        </w:tc>
        <w:tc>
          <w:tcPr>
            <w:tcW w:w="1177" w:type="dxa"/>
            <w:tcBorders>
              <w:top w:val="single" w:sz="4" w:space="0" w:color="auto"/>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1440</w:t>
            </w:r>
          </w:p>
        </w:tc>
        <w:tc>
          <w:tcPr>
            <w:tcW w:w="1049" w:type="dxa"/>
            <w:tcBorders>
              <w:top w:val="single" w:sz="4" w:space="0" w:color="auto"/>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33840</w:t>
            </w:r>
          </w:p>
        </w:tc>
      </w:tr>
      <w:tr w:rsidR="00B51970" w:rsidRPr="00B51970" w:rsidTr="00586C17">
        <w:trPr>
          <w:trHeight w:val="33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2</w:t>
            </w: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Очистка стен от старой краски</w:t>
            </w:r>
          </w:p>
        </w:tc>
        <w:tc>
          <w:tcPr>
            <w:tcW w:w="146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кв. м</w:t>
            </w:r>
          </w:p>
        </w:tc>
        <w:tc>
          <w:tcPr>
            <w:tcW w:w="1321"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69.5</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150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10425</w:t>
            </w:r>
          </w:p>
        </w:tc>
      </w:tr>
      <w:tr w:rsidR="00B51970" w:rsidRPr="00B51970" w:rsidTr="00586C17">
        <w:trPr>
          <w:trHeight w:val="33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3</w:t>
            </w: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Очистка старой краски с потолка</w:t>
            </w:r>
          </w:p>
        </w:tc>
        <w:tc>
          <w:tcPr>
            <w:tcW w:w="146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кв. м</w:t>
            </w:r>
          </w:p>
        </w:tc>
        <w:tc>
          <w:tcPr>
            <w:tcW w:w="1321"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57</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180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10260</w:t>
            </w:r>
          </w:p>
        </w:tc>
      </w:tr>
      <w:tr w:rsidR="00B51970" w:rsidRPr="00B51970" w:rsidTr="00586C17">
        <w:trPr>
          <w:trHeight w:val="34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4</w:t>
            </w: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Демонтаж цементно-песчаного слоя стяжки пола</w:t>
            </w:r>
          </w:p>
        </w:tc>
        <w:tc>
          <w:tcPr>
            <w:tcW w:w="146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кв. м</w:t>
            </w:r>
          </w:p>
        </w:tc>
        <w:tc>
          <w:tcPr>
            <w:tcW w:w="1321"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57</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1440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82080</w:t>
            </w:r>
          </w:p>
        </w:tc>
      </w:tr>
      <w:tr w:rsidR="00B51970" w:rsidRPr="00B51970" w:rsidTr="00586C17">
        <w:trPr>
          <w:trHeight w:val="33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5</w:t>
            </w: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Демонтаж гранитной напольной плитки</w:t>
            </w:r>
          </w:p>
        </w:tc>
        <w:tc>
          <w:tcPr>
            <w:tcW w:w="146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кв. м</w:t>
            </w:r>
          </w:p>
        </w:tc>
        <w:tc>
          <w:tcPr>
            <w:tcW w:w="1321"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57</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1440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82080</w:t>
            </w:r>
          </w:p>
        </w:tc>
      </w:tr>
      <w:tr w:rsidR="00B51970" w:rsidRPr="00B51970" w:rsidTr="00586C17">
        <w:trPr>
          <w:trHeight w:val="33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6</w:t>
            </w: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Демонтаж двери</w:t>
            </w:r>
          </w:p>
        </w:tc>
        <w:tc>
          <w:tcPr>
            <w:tcW w:w="146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кв. м</w:t>
            </w:r>
          </w:p>
        </w:tc>
        <w:tc>
          <w:tcPr>
            <w:tcW w:w="1321"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1.8</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1800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3240</w:t>
            </w:r>
          </w:p>
        </w:tc>
      </w:tr>
      <w:tr w:rsidR="00B51970" w:rsidRPr="00B51970" w:rsidTr="00586C17">
        <w:trPr>
          <w:trHeight w:val="33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7</w:t>
            </w:r>
          </w:p>
        </w:tc>
        <w:tc>
          <w:tcPr>
            <w:tcW w:w="5140"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Снятие слоя старой штукатурки со стены</w:t>
            </w:r>
          </w:p>
        </w:tc>
        <w:tc>
          <w:tcPr>
            <w:tcW w:w="146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кв. м</w:t>
            </w:r>
          </w:p>
        </w:tc>
        <w:tc>
          <w:tcPr>
            <w:tcW w:w="1321"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23.5</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114</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2679</w:t>
            </w:r>
          </w:p>
        </w:tc>
      </w:tr>
      <w:tr w:rsidR="00B51970" w:rsidRPr="00B51970" w:rsidTr="00586C17">
        <w:trPr>
          <w:trHeight w:val="33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8</w:t>
            </w: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Демонтаж стеллажей из МДФ, перемещение</w:t>
            </w:r>
          </w:p>
        </w:tc>
        <w:tc>
          <w:tcPr>
            <w:tcW w:w="146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кв. м</w:t>
            </w:r>
          </w:p>
        </w:tc>
        <w:tc>
          <w:tcPr>
            <w:tcW w:w="1321"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10</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2160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21600</w:t>
            </w:r>
          </w:p>
        </w:tc>
      </w:tr>
      <w:tr w:rsidR="00B51970" w:rsidRPr="00B51970" w:rsidTr="00586C17">
        <w:trPr>
          <w:trHeight w:val="33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9</w:t>
            </w:r>
          </w:p>
        </w:tc>
        <w:tc>
          <w:tcPr>
            <w:tcW w:w="5140"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Ддемонтаж электронных светильников</w:t>
            </w:r>
          </w:p>
        </w:tc>
        <w:tc>
          <w:tcPr>
            <w:tcW w:w="146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штук</w:t>
            </w:r>
          </w:p>
        </w:tc>
        <w:tc>
          <w:tcPr>
            <w:tcW w:w="1321"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4</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1200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4800</w:t>
            </w:r>
          </w:p>
        </w:tc>
      </w:tr>
      <w:tr w:rsidR="00B51970" w:rsidRPr="00B51970" w:rsidTr="00586C17">
        <w:trPr>
          <w:trHeight w:val="33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10</w:t>
            </w: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Демонтаж электрических розеток и выключателей</w:t>
            </w:r>
          </w:p>
        </w:tc>
        <w:tc>
          <w:tcPr>
            <w:tcW w:w="146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штук</w:t>
            </w:r>
          </w:p>
        </w:tc>
        <w:tc>
          <w:tcPr>
            <w:tcW w:w="1321"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2</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1200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2400</w:t>
            </w:r>
          </w:p>
        </w:tc>
      </w:tr>
      <w:tr w:rsidR="00B51970" w:rsidRPr="00B51970" w:rsidTr="00586C17">
        <w:trPr>
          <w:trHeight w:val="33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lastRenderedPageBreak/>
              <w:t>11</w:t>
            </w: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Демонтаж труб</w:t>
            </w:r>
          </w:p>
        </w:tc>
        <w:tc>
          <w:tcPr>
            <w:tcW w:w="146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м</w:t>
            </w:r>
          </w:p>
        </w:tc>
        <w:tc>
          <w:tcPr>
            <w:tcW w:w="1321"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25</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180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4500</w:t>
            </w:r>
          </w:p>
        </w:tc>
      </w:tr>
      <w:tr w:rsidR="00B51970" w:rsidRPr="00B51970" w:rsidTr="00586C17">
        <w:trPr>
          <w:trHeight w:val="90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12</w:t>
            </w:r>
          </w:p>
        </w:tc>
        <w:tc>
          <w:tcPr>
            <w:tcW w:w="5140" w:type="dxa"/>
            <w:tcBorders>
              <w:top w:val="nil"/>
              <w:left w:val="nil"/>
              <w:bottom w:val="single" w:sz="4" w:space="0" w:color="auto"/>
              <w:right w:val="single" w:sz="4" w:space="0" w:color="auto"/>
            </w:tcBorders>
            <w:shd w:val="clear" w:color="000000" w:fill="FFFFFF"/>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Демонтаж и повторная установка существующих стеллажей с помощью сварки после выполнения текущих работ h=2,80</w:t>
            </w:r>
          </w:p>
        </w:tc>
        <w:tc>
          <w:tcPr>
            <w:tcW w:w="146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кв. м</w:t>
            </w:r>
          </w:p>
        </w:tc>
        <w:tc>
          <w:tcPr>
            <w:tcW w:w="1321"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16.16</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3600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58176</w:t>
            </w:r>
          </w:p>
        </w:tc>
      </w:tr>
      <w:tr w:rsidR="00B51970" w:rsidRPr="00B51970" w:rsidTr="00586C17">
        <w:trPr>
          <w:trHeight w:val="60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13</w:t>
            </w:r>
          </w:p>
        </w:tc>
        <w:tc>
          <w:tcPr>
            <w:tcW w:w="5140" w:type="dxa"/>
            <w:tcBorders>
              <w:top w:val="nil"/>
              <w:left w:val="nil"/>
              <w:bottom w:val="nil"/>
              <w:right w:val="nil"/>
            </w:tcBorders>
            <w:shd w:val="clear" w:color="000000" w:fill="FFFFFF"/>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Сбор, вынос и вывоз строительного мусора с территории</w:t>
            </w:r>
          </w:p>
        </w:tc>
        <w:tc>
          <w:tcPr>
            <w:tcW w:w="1467"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т</w:t>
            </w:r>
          </w:p>
        </w:tc>
        <w:tc>
          <w:tcPr>
            <w:tcW w:w="1321"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4</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9600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38400</w:t>
            </w:r>
          </w:p>
        </w:tc>
      </w:tr>
      <w:tr w:rsidR="00B51970" w:rsidRPr="00B51970" w:rsidTr="00586C17">
        <w:trPr>
          <w:trHeight w:val="33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single" w:sz="4" w:space="0" w:color="auto"/>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rPr>
                <w:rFonts w:ascii="GHEA Grapalat" w:hAnsi="GHEA Grapalat" w:cs="Calibri"/>
                <w:b/>
                <w:bCs/>
                <w:color w:val="000000"/>
                <w:lang w:bidi="ar-SA"/>
              </w:rPr>
            </w:pPr>
            <w:r w:rsidRPr="00B51970">
              <w:rPr>
                <w:rFonts w:ascii="GHEA Grapalat" w:hAnsi="GHEA Grapalat" w:cs="Calibri"/>
                <w:b/>
                <w:bCs/>
                <w:color w:val="000000"/>
                <w:lang w:bidi="ar-SA"/>
              </w:rPr>
              <w:t>Всего</w:t>
            </w:r>
          </w:p>
        </w:tc>
        <w:tc>
          <w:tcPr>
            <w:tcW w:w="1467"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p>
        </w:tc>
        <w:tc>
          <w:tcPr>
            <w:tcW w:w="1321"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p>
        </w:tc>
        <w:tc>
          <w:tcPr>
            <w:tcW w:w="1177"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p>
        </w:tc>
        <w:tc>
          <w:tcPr>
            <w:tcW w:w="1049"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r w:rsidRPr="00B51970">
              <w:rPr>
                <w:rFonts w:ascii="GHEA Grapalat" w:hAnsi="GHEA Grapalat" w:cs="Calibri"/>
                <w:b/>
                <w:bCs/>
                <w:color w:val="000000"/>
                <w:lang w:bidi="ar-SA"/>
              </w:rPr>
              <w:t>354480</w:t>
            </w:r>
          </w:p>
        </w:tc>
      </w:tr>
      <w:tr w:rsidR="00B51970" w:rsidRPr="00B51970" w:rsidTr="00586C17">
        <w:trPr>
          <w:trHeight w:val="37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nil"/>
              <w:left w:val="nil"/>
              <w:bottom w:val="single" w:sz="4" w:space="0" w:color="auto"/>
              <w:right w:val="single" w:sz="4" w:space="0" w:color="auto"/>
            </w:tcBorders>
            <w:shd w:val="clear" w:color="000000" w:fill="D9D9D9"/>
            <w:vAlign w:val="center"/>
            <w:hideMark/>
          </w:tcPr>
          <w:p w:rsidR="00B51970" w:rsidRPr="00B51970" w:rsidRDefault="00B51970" w:rsidP="00B51970">
            <w:pPr>
              <w:autoSpaceDE w:val="0"/>
              <w:autoSpaceDN w:val="0"/>
              <w:adjustRightInd w:val="0"/>
              <w:jc w:val="center"/>
              <w:rPr>
                <w:rFonts w:ascii="Calibri" w:hAnsi="Calibri" w:cs="Calibri"/>
                <w:b/>
                <w:bCs/>
                <w:color w:val="000000"/>
                <w:sz w:val="28"/>
                <w:szCs w:val="28"/>
                <w:lang w:bidi="ar-SA"/>
              </w:rPr>
            </w:pPr>
            <w:r w:rsidRPr="00B51970">
              <w:rPr>
                <w:rFonts w:ascii="Calibri" w:hAnsi="Calibri" w:cs="Calibri"/>
                <w:b/>
                <w:bCs/>
                <w:color w:val="000000"/>
                <w:sz w:val="28"/>
                <w:szCs w:val="28"/>
                <w:lang w:bidi="ar-SA"/>
              </w:rPr>
              <w:t>Ремонтные работы</w:t>
            </w:r>
          </w:p>
        </w:tc>
        <w:tc>
          <w:tcPr>
            <w:tcW w:w="146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b/>
                <w:bCs/>
                <w:color w:val="000000"/>
                <w:lang w:bidi="ar-SA"/>
              </w:rPr>
            </w:pPr>
          </w:p>
        </w:tc>
        <w:tc>
          <w:tcPr>
            <w:tcW w:w="1321"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b/>
                <w:bCs/>
                <w:color w:val="000000"/>
                <w:lang w:bidi="ar-SA"/>
              </w:rPr>
            </w:pP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r>
      <w:tr w:rsidR="00B51970" w:rsidRPr="00B51970" w:rsidTr="00586C17">
        <w:trPr>
          <w:trHeight w:val="33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w:t>
            </w:r>
          </w:p>
        </w:tc>
        <w:tc>
          <w:tcPr>
            <w:tcW w:w="5140" w:type="dxa"/>
            <w:tcBorders>
              <w:top w:val="nil"/>
              <w:left w:val="nil"/>
              <w:bottom w:val="single" w:sz="4" w:space="0" w:color="auto"/>
              <w:right w:val="single" w:sz="4" w:space="0" w:color="auto"/>
            </w:tcBorders>
            <w:shd w:val="clear" w:color="000000" w:fill="FFFFFF"/>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Выравнивание стен гипсовой штукатуркой</w:t>
            </w:r>
          </w:p>
        </w:tc>
        <w:tc>
          <w:tcPr>
            <w:tcW w:w="146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кв. м</w:t>
            </w:r>
          </w:p>
        </w:tc>
        <w:tc>
          <w:tcPr>
            <w:tcW w:w="1321"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93</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2400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223200</w:t>
            </w:r>
          </w:p>
        </w:tc>
      </w:tr>
      <w:tr w:rsidR="00B51970" w:rsidRPr="00B51970" w:rsidTr="00586C17">
        <w:trPr>
          <w:trHeight w:val="33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2</w:t>
            </w:r>
          </w:p>
        </w:tc>
        <w:tc>
          <w:tcPr>
            <w:tcW w:w="5140"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Шпаклевка стен, высококачественная покраска</w:t>
            </w:r>
          </w:p>
        </w:tc>
        <w:tc>
          <w:tcPr>
            <w:tcW w:w="146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кв. м</w:t>
            </w:r>
          </w:p>
        </w:tc>
        <w:tc>
          <w:tcPr>
            <w:tcW w:w="1321"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93</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1440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133920</w:t>
            </w:r>
          </w:p>
        </w:tc>
      </w:tr>
      <w:tr w:rsidR="00B51970" w:rsidRPr="00B51970" w:rsidTr="00586C17">
        <w:trPr>
          <w:trHeight w:val="33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3</w:t>
            </w:r>
          </w:p>
        </w:tc>
        <w:tc>
          <w:tcPr>
            <w:tcW w:w="5140" w:type="dxa"/>
            <w:tcBorders>
              <w:top w:val="single" w:sz="4" w:space="0" w:color="auto"/>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Выполнение штукатурных работ гипсовой смесью</w:t>
            </w:r>
          </w:p>
        </w:tc>
        <w:tc>
          <w:tcPr>
            <w:tcW w:w="1467" w:type="dxa"/>
            <w:tcBorders>
              <w:top w:val="single" w:sz="4" w:space="0" w:color="auto"/>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п.м.</w:t>
            </w:r>
          </w:p>
        </w:tc>
        <w:tc>
          <w:tcPr>
            <w:tcW w:w="1321" w:type="dxa"/>
            <w:tcBorders>
              <w:top w:val="single" w:sz="4" w:space="0" w:color="auto"/>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5.34</w:t>
            </w:r>
          </w:p>
        </w:tc>
        <w:tc>
          <w:tcPr>
            <w:tcW w:w="1177" w:type="dxa"/>
            <w:tcBorders>
              <w:top w:val="single" w:sz="4" w:space="0" w:color="auto"/>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2220</w:t>
            </w:r>
          </w:p>
        </w:tc>
        <w:tc>
          <w:tcPr>
            <w:tcW w:w="1049" w:type="dxa"/>
            <w:tcBorders>
              <w:top w:val="single" w:sz="4" w:space="0" w:color="auto"/>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11854.8</w:t>
            </w:r>
          </w:p>
        </w:tc>
      </w:tr>
      <w:tr w:rsidR="00B51970" w:rsidRPr="00B51970" w:rsidTr="00586C17">
        <w:trPr>
          <w:trHeight w:val="60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4</w:t>
            </w: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Оштукатуривание откосов, высококачественная покраска</w:t>
            </w:r>
          </w:p>
        </w:tc>
        <w:tc>
          <w:tcPr>
            <w:tcW w:w="146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п.м.</w:t>
            </w:r>
          </w:p>
        </w:tc>
        <w:tc>
          <w:tcPr>
            <w:tcW w:w="1321"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5.34</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1440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7689.6</w:t>
            </w:r>
          </w:p>
        </w:tc>
      </w:tr>
      <w:tr w:rsidR="00B51970" w:rsidRPr="00B51970" w:rsidTr="00586C17">
        <w:trPr>
          <w:trHeight w:val="61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5</w:t>
            </w: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Шпаклевка потолка, высококачественная покраска</w:t>
            </w:r>
          </w:p>
        </w:tc>
        <w:tc>
          <w:tcPr>
            <w:tcW w:w="146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кв. м</w:t>
            </w:r>
          </w:p>
        </w:tc>
        <w:tc>
          <w:tcPr>
            <w:tcW w:w="1321"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57</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3600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205200</w:t>
            </w:r>
          </w:p>
        </w:tc>
      </w:tr>
      <w:tr w:rsidR="00B51970" w:rsidRPr="00B51970" w:rsidTr="00586C17">
        <w:trPr>
          <w:trHeight w:val="33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6</w:t>
            </w:r>
          </w:p>
        </w:tc>
        <w:tc>
          <w:tcPr>
            <w:tcW w:w="5140" w:type="dxa"/>
            <w:tcBorders>
              <w:top w:val="single" w:sz="4" w:space="0" w:color="auto"/>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Установка стен из гипсокартона</w:t>
            </w:r>
          </w:p>
        </w:tc>
        <w:tc>
          <w:tcPr>
            <w:tcW w:w="1467" w:type="dxa"/>
            <w:tcBorders>
              <w:top w:val="single" w:sz="4" w:space="0" w:color="auto"/>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кв. м</w:t>
            </w:r>
          </w:p>
        </w:tc>
        <w:tc>
          <w:tcPr>
            <w:tcW w:w="1321" w:type="dxa"/>
            <w:tcBorders>
              <w:top w:val="single" w:sz="4" w:space="0" w:color="auto"/>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1.8</w:t>
            </w:r>
          </w:p>
        </w:tc>
        <w:tc>
          <w:tcPr>
            <w:tcW w:w="1177" w:type="dxa"/>
            <w:tcBorders>
              <w:top w:val="single" w:sz="4" w:space="0" w:color="auto"/>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7368</w:t>
            </w:r>
          </w:p>
        </w:tc>
        <w:tc>
          <w:tcPr>
            <w:tcW w:w="1049" w:type="dxa"/>
            <w:tcBorders>
              <w:top w:val="single" w:sz="4" w:space="0" w:color="auto"/>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13262.4</w:t>
            </w:r>
          </w:p>
        </w:tc>
      </w:tr>
      <w:tr w:rsidR="00B51970" w:rsidRPr="00B51970" w:rsidTr="00586C17">
        <w:trPr>
          <w:trHeight w:val="33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7</w:t>
            </w: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Цементно-песчаная стяжка полов</w:t>
            </w:r>
          </w:p>
        </w:tc>
        <w:tc>
          <w:tcPr>
            <w:tcW w:w="146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GHEA Grapalat" w:hAnsi="GHEA Grapalat" w:cs="Calibri"/>
                <w:color w:val="000000"/>
                <w:sz w:val="20"/>
                <w:szCs w:val="20"/>
                <w:lang w:bidi="ar-SA"/>
              </w:rPr>
            </w:pPr>
            <w:r w:rsidRPr="00B51970">
              <w:rPr>
                <w:rFonts w:ascii="GHEA Grapalat" w:hAnsi="GHEA Grapalat" w:cs="Calibri"/>
                <w:color w:val="000000"/>
                <w:sz w:val="20"/>
                <w:szCs w:val="20"/>
                <w:lang w:bidi="ar-SA"/>
              </w:rPr>
              <w:t>кв. м</w:t>
            </w:r>
          </w:p>
        </w:tc>
        <w:tc>
          <w:tcPr>
            <w:tcW w:w="1321"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57</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3600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205200</w:t>
            </w:r>
          </w:p>
        </w:tc>
      </w:tr>
      <w:tr w:rsidR="00B51970" w:rsidRPr="00B51970" w:rsidTr="00586C17">
        <w:trPr>
          <w:trHeight w:val="8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8</w:t>
            </w: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Укладка полов высококачественной прессованной гранитной противоскользящей плиткой (цвет и размеры согласовываются с заказчиком)</w:t>
            </w:r>
          </w:p>
        </w:tc>
        <w:tc>
          <w:tcPr>
            <w:tcW w:w="146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кв. м</w:t>
            </w:r>
          </w:p>
        </w:tc>
        <w:tc>
          <w:tcPr>
            <w:tcW w:w="1321"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57</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29600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1687200</w:t>
            </w:r>
          </w:p>
        </w:tc>
      </w:tr>
      <w:tr w:rsidR="00B51970" w:rsidRPr="00B51970" w:rsidTr="00586C17">
        <w:trPr>
          <w:trHeight w:val="33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9</w:t>
            </w:r>
          </w:p>
        </w:tc>
        <w:tc>
          <w:tcPr>
            <w:tcW w:w="5140" w:type="dxa"/>
            <w:tcBorders>
              <w:top w:val="nil"/>
              <w:left w:val="nil"/>
              <w:bottom w:val="single" w:sz="4" w:space="0" w:color="auto"/>
              <w:right w:val="single" w:sz="4" w:space="0" w:color="auto"/>
            </w:tcBorders>
            <w:shd w:val="clear" w:color="000000" w:fill="FFFFFF"/>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Установка плинтусов из пресс-гранита h=100 мм</w:t>
            </w:r>
          </w:p>
        </w:tc>
        <w:tc>
          <w:tcPr>
            <w:tcW w:w="146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м</w:t>
            </w:r>
          </w:p>
        </w:tc>
        <w:tc>
          <w:tcPr>
            <w:tcW w:w="1321"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29.6</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2960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87616</w:t>
            </w:r>
          </w:p>
        </w:tc>
      </w:tr>
      <w:tr w:rsidR="00B51970" w:rsidRPr="00B51970" w:rsidTr="00586C17">
        <w:trPr>
          <w:trHeight w:val="33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10</w:t>
            </w: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Укладка полипропиленовых труб 20 PPR</w:t>
            </w:r>
          </w:p>
        </w:tc>
        <w:tc>
          <w:tcPr>
            <w:tcW w:w="146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м</w:t>
            </w:r>
          </w:p>
        </w:tc>
        <w:tc>
          <w:tcPr>
            <w:tcW w:w="1321"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25</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1800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45000</w:t>
            </w:r>
          </w:p>
        </w:tc>
      </w:tr>
      <w:tr w:rsidR="00B51970" w:rsidRPr="00B51970" w:rsidTr="00586C17">
        <w:trPr>
          <w:trHeight w:val="36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11</w:t>
            </w: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Фасонные детали для полипропиленовых труб</w:t>
            </w:r>
          </w:p>
        </w:tc>
        <w:tc>
          <w:tcPr>
            <w:tcW w:w="146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штук</w:t>
            </w:r>
          </w:p>
        </w:tc>
        <w:tc>
          <w:tcPr>
            <w:tcW w:w="1321"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15</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300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4500</w:t>
            </w:r>
          </w:p>
        </w:tc>
      </w:tr>
      <w:tr w:rsidR="00B51970" w:rsidRPr="00B51970" w:rsidTr="00586C17">
        <w:trPr>
          <w:trHeight w:val="33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12</w:t>
            </w:r>
          </w:p>
        </w:tc>
        <w:tc>
          <w:tcPr>
            <w:tcW w:w="5140"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Подключение к действующей сети</w:t>
            </w:r>
          </w:p>
        </w:tc>
        <w:tc>
          <w:tcPr>
            <w:tcW w:w="146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штук</w:t>
            </w:r>
          </w:p>
        </w:tc>
        <w:tc>
          <w:tcPr>
            <w:tcW w:w="1321"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3</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5400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16200</w:t>
            </w:r>
          </w:p>
        </w:tc>
      </w:tr>
      <w:tr w:rsidR="00B51970" w:rsidRPr="00B51970" w:rsidTr="00586C17">
        <w:trPr>
          <w:trHeight w:val="33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13</w:t>
            </w:r>
          </w:p>
        </w:tc>
        <w:tc>
          <w:tcPr>
            <w:tcW w:w="5140"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Выключатель одноклавишный</w:t>
            </w:r>
          </w:p>
        </w:tc>
        <w:tc>
          <w:tcPr>
            <w:tcW w:w="146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штук</w:t>
            </w:r>
          </w:p>
        </w:tc>
        <w:tc>
          <w:tcPr>
            <w:tcW w:w="1321"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3000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3000</w:t>
            </w:r>
          </w:p>
        </w:tc>
      </w:tr>
      <w:tr w:rsidR="00B51970" w:rsidRPr="00B51970" w:rsidTr="00586C17">
        <w:trPr>
          <w:trHeight w:val="33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14</w:t>
            </w:r>
          </w:p>
        </w:tc>
        <w:tc>
          <w:tcPr>
            <w:tcW w:w="5140"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Электрический кабель 2*1,5 мм</w:t>
            </w:r>
          </w:p>
        </w:tc>
        <w:tc>
          <w:tcPr>
            <w:tcW w:w="146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м</w:t>
            </w:r>
          </w:p>
        </w:tc>
        <w:tc>
          <w:tcPr>
            <w:tcW w:w="1321"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25</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1380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34500</w:t>
            </w:r>
          </w:p>
        </w:tc>
      </w:tr>
      <w:tr w:rsidR="00B51970" w:rsidRPr="00B51970" w:rsidTr="00586C17">
        <w:trPr>
          <w:trHeight w:val="33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15</w:t>
            </w:r>
          </w:p>
        </w:tc>
        <w:tc>
          <w:tcPr>
            <w:tcW w:w="5140"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Проведение кабельных каналов</w:t>
            </w:r>
          </w:p>
        </w:tc>
        <w:tc>
          <w:tcPr>
            <w:tcW w:w="146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м</w:t>
            </w:r>
          </w:p>
        </w:tc>
        <w:tc>
          <w:tcPr>
            <w:tcW w:w="1321"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25</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300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7500</w:t>
            </w:r>
          </w:p>
        </w:tc>
      </w:tr>
      <w:tr w:rsidR="00B51970" w:rsidRPr="00B51970" w:rsidTr="00586C17">
        <w:trPr>
          <w:trHeight w:val="60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16</w:t>
            </w:r>
          </w:p>
        </w:tc>
        <w:tc>
          <w:tcPr>
            <w:tcW w:w="5140" w:type="dxa"/>
            <w:tcBorders>
              <w:top w:val="nil"/>
              <w:left w:val="nil"/>
              <w:bottom w:val="single" w:sz="4" w:space="0" w:color="auto"/>
              <w:right w:val="single" w:sz="4" w:space="0" w:color="auto"/>
            </w:tcBorders>
            <w:shd w:val="clear" w:color="000000" w:fill="FFFFFF"/>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Установка светодиодных светильников (120*20) 120Вт</w:t>
            </w:r>
          </w:p>
        </w:tc>
        <w:tc>
          <w:tcPr>
            <w:tcW w:w="146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штук</w:t>
            </w:r>
          </w:p>
        </w:tc>
        <w:tc>
          <w:tcPr>
            <w:tcW w:w="1321"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8</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14400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115200</w:t>
            </w:r>
          </w:p>
        </w:tc>
      </w:tr>
      <w:tr w:rsidR="00B51970" w:rsidRPr="00B51970" w:rsidTr="00586C17">
        <w:trPr>
          <w:trHeight w:val="330"/>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single" w:sz="4" w:space="0" w:color="auto"/>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rPr>
                <w:rFonts w:ascii="GHEA Grapalat" w:hAnsi="GHEA Grapalat" w:cs="Calibri"/>
                <w:b/>
                <w:bCs/>
                <w:color w:val="000000"/>
                <w:lang w:bidi="ar-SA"/>
              </w:rPr>
            </w:pPr>
            <w:r w:rsidRPr="00B51970">
              <w:rPr>
                <w:rFonts w:ascii="GHEA Grapalat" w:hAnsi="GHEA Grapalat" w:cs="Calibri"/>
                <w:b/>
                <w:bCs/>
                <w:color w:val="000000"/>
                <w:lang w:bidi="ar-SA"/>
              </w:rPr>
              <w:t>Всего</w:t>
            </w:r>
          </w:p>
        </w:tc>
        <w:tc>
          <w:tcPr>
            <w:tcW w:w="1467" w:type="dxa"/>
            <w:tcBorders>
              <w:top w:val="single" w:sz="4" w:space="0" w:color="auto"/>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p>
        </w:tc>
        <w:tc>
          <w:tcPr>
            <w:tcW w:w="1321" w:type="dxa"/>
            <w:tcBorders>
              <w:top w:val="single" w:sz="4" w:space="0" w:color="auto"/>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p>
        </w:tc>
        <w:tc>
          <w:tcPr>
            <w:tcW w:w="1177" w:type="dxa"/>
            <w:tcBorders>
              <w:top w:val="single" w:sz="4" w:space="0" w:color="auto"/>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p>
        </w:tc>
        <w:tc>
          <w:tcPr>
            <w:tcW w:w="1049" w:type="dxa"/>
            <w:tcBorders>
              <w:top w:val="single" w:sz="4" w:space="0" w:color="auto"/>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r w:rsidRPr="00B51970">
              <w:rPr>
                <w:rFonts w:ascii="GHEA Grapalat" w:hAnsi="GHEA Grapalat" w:cs="Calibri"/>
                <w:b/>
                <w:bCs/>
                <w:color w:val="000000"/>
                <w:lang w:bidi="ar-SA"/>
              </w:rPr>
              <w:t>2801042.8</w:t>
            </w:r>
          </w:p>
        </w:tc>
      </w:tr>
      <w:tr w:rsidR="00B51970" w:rsidRPr="00B51970" w:rsidTr="00586C17">
        <w:trPr>
          <w:trHeight w:val="37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Calibri" w:hAnsi="Calibri" w:cs="Calibri"/>
                <w:b/>
                <w:bCs/>
                <w:color w:val="000000"/>
                <w:sz w:val="28"/>
                <w:szCs w:val="28"/>
                <w:lang w:bidi="ar-SA"/>
              </w:rPr>
            </w:pPr>
            <w:r w:rsidRPr="00B51970">
              <w:rPr>
                <w:rFonts w:ascii="Calibri" w:hAnsi="Calibri" w:cs="Calibri"/>
                <w:b/>
                <w:bCs/>
                <w:color w:val="000000"/>
                <w:sz w:val="28"/>
                <w:szCs w:val="28"/>
                <w:lang w:bidi="ar-SA"/>
              </w:rPr>
              <w:t>Комната архива 5</w:t>
            </w:r>
          </w:p>
        </w:tc>
        <w:tc>
          <w:tcPr>
            <w:tcW w:w="1467"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b/>
                <w:bCs/>
                <w:color w:val="000000"/>
                <w:sz w:val="28"/>
                <w:szCs w:val="28"/>
                <w:lang w:bidi="ar-SA"/>
              </w:rPr>
            </w:pPr>
          </w:p>
        </w:tc>
        <w:tc>
          <w:tcPr>
            <w:tcW w:w="1321" w:type="dxa"/>
            <w:tcBorders>
              <w:top w:val="nil"/>
              <w:left w:val="single" w:sz="4" w:space="0" w:color="auto"/>
              <w:bottom w:val="single" w:sz="4" w:space="0" w:color="auto"/>
              <w:right w:val="nil"/>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b/>
                <w:bCs/>
                <w:color w:val="000000"/>
                <w:sz w:val="28"/>
                <w:szCs w:val="28"/>
                <w:lang w:bidi="ar-SA"/>
              </w:rPr>
            </w:pPr>
          </w:p>
        </w:tc>
        <w:tc>
          <w:tcPr>
            <w:tcW w:w="1177"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r>
      <w:tr w:rsidR="00B51970" w:rsidRPr="00B51970" w:rsidTr="00586C17">
        <w:trPr>
          <w:trHeight w:val="37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nil"/>
              <w:left w:val="nil"/>
              <w:bottom w:val="single" w:sz="4" w:space="0" w:color="auto"/>
              <w:right w:val="single" w:sz="4" w:space="0" w:color="auto"/>
            </w:tcBorders>
            <w:shd w:val="clear" w:color="000000" w:fill="D9D9D9"/>
            <w:vAlign w:val="center"/>
            <w:hideMark/>
          </w:tcPr>
          <w:p w:rsidR="00B51970" w:rsidRPr="00B51970" w:rsidRDefault="00B51970" w:rsidP="00B51970">
            <w:pPr>
              <w:autoSpaceDE w:val="0"/>
              <w:autoSpaceDN w:val="0"/>
              <w:adjustRightInd w:val="0"/>
              <w:jc w:val="center"/>
              <w:rPr>
                <w:rFonts w:ascii="Calibri" w:hAnsi="Calibri" w:cs="Calibri"/>
                <w:b/>
                <w:bCs/>
                <w:color w:val="000000"/>
                <w:sz w:val="28"/>
                <w:szCs w:val="28"/>
                <w:lang w:bidi="ar-SA"/>
              </w:rPr>
            </w:pPr>
            <w:r w:rsidRPr="00B51970">
              <w:rPr>
                <w:rFonts w:ascii="Calibri" w:hAnsi="Calibri" w:cs="Calibri"/>
                <w:b/>
                <w:bCs/>
                <w:color w:val="000000"/>
                <w:sz w:val="28"/>
                <w:szCs w:val="28"/>
                <w:lang w:bidi="ar-SA"/>
              </w:rPr>
              <w:t>Демонтажные работы</w:t>
            </w:r>
          </w:p>
        </w:tc>
        <w:tc>
          <w:tcPr>
            <w:tcW w:w="146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b/>
                <w:bCs/>
                <w:color w:val="000000"/>
                <w:sz w:val="28"/>
                <w:szCs w:val="28"/>
                <w:lang w:bidi="ar-SA"/>
              </w:rPr>
            </w:pPr>
          </w:p>
        </w:tc>
        <w:tc>
          <w:tcPr>
            <w:tcW w:w="1321" w:type="dxa"/>
            <w:tcBorders>
              <w:top w:val="nil"/>
              <w:left w:val="single" w:sz="4" w:space="0" w:color="auto"/>
              <w:bottom w:val="single" w:sz="4" w:space="0" w:color="auto"/>
              <w:right w:val="nil"/>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b/>
                <w:bCs/>
                <w:color w:val="000000"/>
                <w:sz w:val="28"/>
                <w:szCs w:val="28"/>
                <w:lang w:bidi="ar-SA"/>
              </w:rPr>
            </w:pPr>
          </w:p>
        </w:tc>
        <w:tc>
          <w:tcPr>
            <w:tcW w:w="1177"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r>
      <w:tr w:rsidR="00B51970" w:rsidRPr="00B51970" w:rsidTr="00586C17">
        <w:trPr>
          <w:trHeight w:val="33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w:t>
            </w:r>
          </w:p>
        </w:tc>
        <w:tc>
          <w:tcPr>
            <w:tcW w:w="5140"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Снятие слоя старой штукатурки со стены</w:t>
            </w:r>
          </w:p>
        </w:tc>
        <w:tc>
          <w:tcPr>
            <w:tcW w:w="146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кв. м</w:t>
            </w:r>
          </w:p>
        </w:tc>
        <w:tc>
          <w:tcPr>
            <w:tcW w:w="1321"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18</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30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540</w:t>
            </w:r>
          </w:p>
        </w:tc>
      </w:tr>
      <w:tr w:rsidR="00B51970" w:rsidRPr="00B51970" w:rsidTr="00586C17">
        <w:trPr>
          <w:trHeight w:val="900"/>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2</w:t>
            </w:r>
          </w:p>
        </w:tc>
        <w:tc>
          <w:tcPr>
            <w:tcW w:w="5140" w:type="dxa"/>
            <w:tcBorders>
              <w:top w:val="single" w:sz="4" w:space="0" w:color="auto"/>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Демонтаж и повторная установка существующих стеллажей с помощью сварки после выполнения текущих работ h=2,80</w:t>
            </w:r>
          </w:p>
        </w:tc>
        <w:tc>
          <w:tcPr>
            <w:tcW w:w="1467" w:type="dxa"/>
            <w:tcBorders>
              <w:top w:val="single" w:sz="4" w:space="0" w:color="auto"/>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кв. м</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27.12</w:t>
            </w:r>
          </w:p>
        </w:tc>
        <w:tc>
          <w:tcPr>
            <w:tcW w:w="1177" w:type="dxa"/>
            <w:tcBorders>
              <w:top w:val="single" w:sz="4" w:space="0" w:color="auto"/>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3600</w:t>
            </w:r>
          </w:p>
        </w:tc>
        <w:tc>
          <w:tcPr>
            <w:tcW w:w="1049" w:type="dxa"/>
            <w:tcBorders>
              <w:top w:val="single" w:sz="4" w:space="0" w:color="auto"/>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97632</w:t>
            </w:r>
          </w:p>
        </w:tc>
      </w:tr>
      <w:tr w:rsidR="00B51970" w:rsidRPr="00B51970" w:rsidTr="00586C17">
        <w:trPr>
          <w:trHeight w:val="33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3</w:t>
            </w: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Очистка стен от старой краски</w:t>
            </w:r>
          </w:p>
        </w:tc>
        <w:tc>
          <w:tcPr>
            <w:tcW w:w="146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кв. м</w:t>
            </w:r>
          </w:p>
        </w:tc>
        <w:tc>
          <w:tcPr>
            <w:tcW w:w="1321"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55.9</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150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8385</w:t>
            </w:r>
          </w:p>
        </w:tc>
      </w:tr>
      <w:tr w:rsidR="00B51970" w:rsidRPr="00B51970" w:rsidTr="00586C17">
        <w:trPr>
          <w:trHeight w:val="33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lastRenderedPageBreak/>
              <w:t>4</w:t>
            </w: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Очистка старой краски с потолка</w:t>
            </w:r>
          </w:p>
        </w:tc>
        <w:tc>
          <w:tcPr>
            <w:tcW w:w="146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кв. м</w:t>
            </w:r>
          </w:p>
        </w:tc>
        <w:tc>
          <w:tcPr>
            <w:tcW w:w="1321"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14.18</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180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2,552.4</w:t>
            </w:r>
          </w:p>
        </w:tc>
      </w:tr>
      <w:tr w:rsidR="00B51970" w:rsidRPr="00B51970" w:rsidTr="00586C17">
        <w:trPr>
          <w:trHeight w:val="40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5</w:t>
            </w: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lang w:bidi="ar-SA"/>
              </w:rPr>
            </w:pPr>
            <w:r w:rsidRPr="00B51970">
              <w:rPr>
                <w:rFonts w:ascii="Calibri" w:hAnsi="Calibri" w:cs="Calibri"/>
                <w:lang w:bidi="ar-SA"/>
              </w:rPr>
              <w:t>Демонтаж цементно-песчаного слоя стяжки пола</w:t>
            </w:r>
          </w:p>
        </w:tc>
        <w:tc>
          <w:tcPr>
            <w:tcW w:w="146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кв. м</w:t>
            </w:r>
          </w:p>
        </w:tc>
        <w:tc>
          <w:tcPr>
            <w:tcW w:w="1321"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14.18</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1440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20419.2</w:t>
            </w:r>
          </w:p>
        </w:tc>
      </w:tr>
      <w:tr w:rsidR="00B51970" w:rsidRPr="00B51970" w:rsidTr="00586C17">
        <w:trPr>
          <w:trHeight w:val="33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6</w:t>
            </w: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Демонтаж гранитной напольной плитки</w:t>
            </w:r>
          </w:p>
        </w:tc>
        <w:tc>
          <w:tcPr>
            <w:tcW w:w="146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кв. м</w:t>
            </w:r>
          </w:p>
        </w:tc>
        <w:tc>
          <w:tcPr>
            <w:tcW w:w="1321"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14.18</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1440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20419.2</w:t>
            </w:r>
          </w:p>
        </w:tc>
      </w:tr>
      <w:tr w:rsidR="00B51970" w:rsidRPr="00B51970" w:rsidTr="00586C17">
        <w:trPr>
          <w:trHeight w:val="60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7</w:t>
            </w:r>
          </w:p>
        </w:tc>
        <w:tc>
          <w:tcPr>
            <w:tcW w:w="5140" w:type="dxa"/>
            <w:tcBorders>
              <w:top w:val="nil"/>
              <w:left w:val="nil"/>
              <w:bottom w:val="nil"/>
              <w:right w:val="nil"/>
            </w:tcBorders>
            <w:shd w:val="clear" w:color="000000" w:fill="FFFFFF"/>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Сбор, вынос и вывоз строительного мусора с территории</w:t>
            </w:r>
          </w:p>
        </w:tc>
        <w:tc>
          <w:tcPr>
            <w:tcW w:w="1467" w:type="dxa"/>
            <w:tcBorders>
              <w:top w:val="nil"/>
              <w:left w:val="single" w:sz="4" w:space="0" w:color="auto"/>
              <w:bottom w:val="nil"/>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т</w:t>
            </w:r>
          </w:p>
        </w:tc>
        <w:tc>
          <w:tcPr>
            <w:tcW w:w="1321" w:type="dxa"/>
            <w:tcBorders>
              <w:top w:val="nil"/>
              <w:left w:val="nil"/>
              <w:bottom w:val="nil"/>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9600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9600</w:t>
            </w:r>
          </w:p>
        </w:tc>
      </w:tr>
      <w:tr w:rsidR="00B51970" w:rsidRPr="00B51970" w:rsidTr="00586C17">
        <w:trPr>
          <w:trHeight w:val="33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single" w:sz="4" w:space="0" w:color="auto"/>
              <w:left w:val="nil"/>
              <w:bottom w:val="single" w:sz="4" w:space="0" w:color="auto"/>
              <w:right w:val="single" w:sz="4" w:space="0" w:color="auto"/>
            </w:tcBorders>
            <w:shd w:val="clear" w:color="000000" w:fill="DBDBDB"/>
            <w:noWrap/>
            <w:vAlign w:val="center"/>
            <w:hideMark/>
          </w:tcPr>
          <w:p w:rsidR="00B51970" w:rsidRPr="00B51970" w:rsidRDefault="00B51970" w:rsidP="00B51970">
            <w:pPr>
              <w:autoSpaceDE w:val="0"/>
              <w:autoSpaceDN w:val="0"/>
              <w:adjustRightInd w:val="0"/>
              <w:rPr>
                <w:rFonts w:ascii="GHEA Grapalat" w:hAnsi="GHEA Grapalat" w:cs="Calibri"/>
                <w:b/>
                <w:bCs/>
                <w:color w:val="000000"/>
                <w:lang w:bidi="ar-SA"/>
              </w:rPr>
            </w:pPr>
            <w:r w:rsidRPr="00B51970">
              <w:rPr>
                <w:rFonts w:ascii="GHEA Grapalat" w:hAnsi="GHEA Grapalat" w:cs="Calibri"/>
                <w:b/>
                <w:bCs/>
                <w:color w:val="000000"/>
                <w:lang w:bidi="ar-SA"/>
              </w:rPr>
              <w:t>Всего</w:t>
            </w:r>
          </w:p>
        </w:tc>
        <w:tc>
          <w:tcPr>
            <w:tcW w:w="1467" w:type="dxa"/>
            <w:tcBorders>
              <w:top w:val="single" w:sz="4" w:space="0" w:color="auto"/>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p>
        </w:tc>
        <w:tc>
          <w:tcPr>
            <w:tcW w:w="1321" w:type="dxa"/>
            <w:tcBorders>
              <w:top w:val="single" w:sz="4" w:space="0" w:color="auto"/>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p>
        </w:tc>
        <w:tc>
          <w:tcPr>
            <w:tcW w:w="1177"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p>
        </w:tc>
        <w:tc>
          <w:tcPr>
            <w:tcW w:w="1049"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r w:rsidRPr="00B51970">
              <w:rPr>
                <w:rFonts w:ascii="GHEA Grapalat" w:hAnsi="GHEA Grapalat" w:cs="Calibri"/>
                <w:b/>
                <w:bCs/>
                <w:color w:val="000000"/>
                <w:lang w:bidi="ar-SA"/>
              </w:rPr>
              <w:t>159547.8</w:t>
            </w:r>
          </w:p>
        </w:tc>
      </w:tr>
      <w:tr w:rsidR="00B51970" w:rsidRPr="00B51970" w:rsidTr="00586C17">
        <w:trPr>
          <w:trHeight w:val="37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nil"/>
              <w:left w:val="nil"/>
              <w:bottom w:val="single" w:sz="4" w:space="0" w:color="auto"/>
              <w:right w:val="single" w:sz="4" w:space="0" w:color="auto"/>
            </w:tcBorders>
            <w:shd w:val="clear" w:color="000000" w:fill="DBDBDB"/>
            <w:vAlign w:val="center"/>
            <w:hideMark/>
          </w:tcPr>
          <w:p w:rsidR="00B51970" w:rsidRPr="00B51970" w:rsidRDefault="00B51970" w:rsidP="00B51970">
            <w:pPr>
              <w:autoSpaceDE w:val="0"/>
              <w:autoSpaceDN w:val="0"/>
              <w:adjustRightInd w:val="0"/>
              <w:jc w:val="center"/>
              <w:rPr>
                <w:rFonts w:ascii="Calibri" w:hAnsi="Calibri" w:cs="Calibri"/>
                <w:b/>
                <w:bCs/>
                <w:color w:val="000000"/>
                <w:sz w:val="28"/>
                <w:szCs w:val="28"/>
                <w:lang w:bidi="ar-SA"/>
              </w:rPr>
            </w:pPr>
            <w:r w:rsidRPr="00B51970">
              <w:rPr>
                <w:rFonts w:ascii="Calibri" w:hAnsi="Calibri" w:cs="Calibri"/>
                <w:b/>
                <w:bCs/>
                <w:color w:val="000000"/>
                <w:sz w:val="28"/>
                <w:szCs w:val="28"/>
                <w:lang w:bidi="ar-SA"/>
              </w:rPr>
              <w:t>Ремонтные работы</w:t>
            </w:r>
          </w:p>
        </w:tc>
        <w:tc>
          <w:tcPr>
            <w:tcW w:w="146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b/>
                <w:bCs/>
                <w:color w:val="000000"/>
                <w:lang w:bidi="ar-SA"/>
              </w:rPr>
            </w:pPr>
          </w:p>
        </w:tc>
        <w:tc>
          <w:tcPr>
            <w:tcW w:w="1321"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b/>
                <w:bCs/>
                <w:color w:val="000000"/>
                <w:lang w:bidi="ar-SA"/>
              </w:rPr>
            </w:pP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r>
      <w:tr w:rsidR="00B51970" w:rsidRPr="00B51970" w:rsidTr="00586C17">
        <w:trPr>
          <w:trHeight w:val="33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w:t>
            </w:r>
          </w:p>
        </w:tc>
        <w:tc>
          <w:tcPr>
            <w:tcW w:w="5140"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Штукатурка стен гипсовой смесью</w:t>
            </w:r>
          </w:p>
        </w:tc>
        <w:tc>
          <w:tcPr>
            <w:tcW w:w="146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кв. м</w:t>
            </w:r>
          </w:p>
        </w:tc>
        <w:tc>
          <w:tcPr>
            <w:tcW w:w="1321"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21</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2220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46620</w:t>
            </w:r>
          </w:p>
        </w:tc>
      </w:tr>
      <w:tr w:rsidR="00B51970" w:rsidRPr="00B51970" w:rsidTr="00586C17">
        <w:trPr>
          <w:trHeight w:val="33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2</w:t>
            </w:r>
          </w:p>
        </w:tc>
        <w:tc>
          <w:tcPr>
            <w:tcW w:w="5140"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Шпаклевка стен, высококачественная покраска</w:t>
            </w:r>
          </w:p>
        </w:tc>
        <w:tc>
          <w:tcPr>
            <w:tcW w:w="146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кв. м</w:t>
            </w:r>
          </w:p>
        </w:tc>
        <w:tc>
          <w:tcPr>
            <w:tcW w:w="1321"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55.9</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1440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80496</w:t>
            </w:r>
          </w:p>
        </w:tc>
      </w:tr>
      <w:tr w:rsidR="00B51970" w:rsidRPr="00B51970" w:rsidTr="00586C17">
        <w:trPr>
          <w:trHeight w:val="60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3</w:t>
            </w: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Оштукатуривание откосов, высококачественная покраска</w:t>
            </w:r>
          </w:p>
        </w:tc>
        <w:tc>
          <w:tcPr>
            <w:tcW w:w="146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п.м.</w:t>
            </w:r>
          </w:p>
        </w:tc>
        <w:tc>
          <w:tcPr>
            <w:tcW w:w="1321"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9.8</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1440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14112</w:t>
            </w:r>
          </w:p>
        </w:tc>
      </w:tr>
      <w:tr w:rsidR="00B51970" w:rsidRPr="00B51970" w:rsidTr="00586C17">
        <w:trPr>
          <w:trHeight w:val="61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4</w:t>
            </w: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Шпаклевка потолка, высококачественная покраска</w:t>
            </w:r>
          </w:p>
        </w:tc>
        <w:tc>
          <w:tcPr>
            <w:tcW w:w="146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кв. м</w:t>
            </w:r>
          </w:p>
        </w:tc>
        <w:tc>
          <w:tcPr>
            <w:tcW w:w="1321"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14.18</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3600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51048</w:t>
            </w:r>
          </w:p>
        </w:tc>
      </w:tr>
      <w:tr w:rsidR="00B51970" w:rsidRPr="00B51970" w:rsidTr="00586C17">
        <w:trPr>
          <w:trHeight w:val="37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5</w:t>
            </w: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Цементно-песчаная стяжка полов</w:t>
            </w:r>
          </w:p>
        </w:tc>
        <w:tc>
          <w:tcPr>
            <w:tcW w:w="146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GHEA Grapalat" w:hAnsi="GHEA Grapalat" w:cs="Calibri"/>
                <w:color w:val="000000"/>
                <w:sz w:val="20"/>
                <w:szCs w:val="20"/>
                <w:lang w:bidi="ar-SA"/>
              </w:rPr>
            </w:pPr>
            <w:r w:rsidRPr="00B51970">
              <w:rPr>
                <w:rFonts w:ascii="GHEA Grapalat" w:hAnsi="GHEA Grapalat" w:cs="Calibri"/>
                <w:color w:val="000000"/>
                <w:sz w:val="20"/>
                <w:szCs w:val="20"/>
                <w:lang w:bidi="ar-SA"/>
              </w:rPr>
              <w:t>кв. м</w:t>
            </w:r>
          </w:p>
        </w:tc>
        <w:tc>
          <w:tcPr>
            <w:tcW w:w="1321"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sz w:val="20"/>
                <w:szCs w:val="20"/>
                <w:lang w:bidi="ar-SA"/>
              </w:rPr>
            </w:pPr>
            <w:r w:rsidRPr="00B51970">
              <w:rPr>
                <w:rFonts w:ascii="Calibri" w:hAnsi="Calibri" w:cs="Calibri"/>
                <w:color w:val="000000"/>
                <w:sz w:val="20"/>
                <w:szCs w:val="20"/>
                <w:lang w:bidi="ar-SA"/>
              </w:rPr>
              <w:t>14.18</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3600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51048</w:t>
            </w:r>
          </w:p>
        </w:tc>
      </w:tr>
      <w:tr w:rsidR="00B51970" w:rsidRPr="00B51970" w:rsidTr="00586C17">
        <w:trPr>
          <w:trHeight w:val="84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6</w:t>
            </w: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Укладка полов высококачественной прессованной гранитной противоскользящей плиткой (цвет и размеры согласовываются с заказчиком)</w:t>
            </w:r>
          </w:p>
        </w:tc>
        <w:tc>
          <w:tcPr>
            <w:tcW w:w="146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кв. м</w:t>
            </w:r>
          </w:p>
        </w:tc>
        <w:tc>
          <w:tcPr>
            <w:tcW w:w="1321"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14.18</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29600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419728</w:t>
            </w:r>
          </w:p>
        </w:tc>
      </w:tr>
      <w:tr w:rsidR="00B51970" w:rsidRPr="00B51970" w:rsidTr="00586C17">
        <w:trPr>
          <w:trHeight w:val="330"/>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7</w:t>
            </w:r>
          </w:p>
        </w:tc>
        <w:tc>
          <w:tcPr>
            <w:tcW w:w="5140" w:type="dxa"/>
            <w:tcBorders>
              <w:top w:val="single" w:sz="4" w:space="0" w:color="auto"/>
              <w:left w:val="nil"/>
              <w:bottom w:val="single" w:sz="4" w:space="0" w:color="auto"/>
              <w:right w:val="single" w:sz="4" w:space="0" w:color="auto"/>
            </w:tcBorders>
            <w:shd w:val="clear" w:color="000000" w:fill="FFFFFF"/>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Установка плинтусов из пресс-гранита h=100 мм</w:t>
            </w:r>
          </w:p>
        </w:tc>
        <w:tc>
          <w:tcPr>
            <w:tcW w:w="1467" w:type="dxa"/>
            <w:tcBorders>
              <w:top w:val="single" w:sz="4" w:space="0" w:color="auto"/>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м</w:t>
            </w:r>
          </w:p>
        </w:tc>
        <w:tc>
          <w:tcPr>
            <w:tcW w:w="1321" w:type="dxa"/>
            <w:tcBorders>
              <w:top w:val="single" w:sz="4" w:space="0" w:color="auto"/>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20.66</w:t>
            </w:r>
          </w:p>
        </w:tc>
        <w:tc>
          <w:tcPr>
            <w:tcW w:w="1177" w:type="dxa"/>
            <w:tcBorders>
              <w:top w:val="single" w:sz="4" w:space="0" w:color="auto"/>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2960</w:t>
            </w:r>
          </w:p>
        </w:tc>
        <w:tc>
          <w:tcPr>
            <w:tcW w:w="1049" w:type="dxa"/>
            <w:tcBorders>
              <w:top w:val="single" w:sz="4" w:space="0" w:color="auto"/>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61153.6</w:t>
            </w:r>
          </w:p>
        </w:tc>
      </w:tr>
      <w:tr w:rsidR="00B51970" w:rsidRPr="00B51970" w:rsidTr="00586C17">
        <w:trPr>
          <w:trHeight w:val="33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8</w:t>
            </w:r>
          </w:p>
        </w:tc>
        <w:tc>
          <w:tcPr>
            <w:tcW w:w="5140" w:type="dxa"/>
            <w:tcBorders>
              <w:top w:val="nil"/>
              <w:left w:val="nil"/>
              <w:bottom w:val="single" w:sz="4" w:space="0" w:color="auto"/>
              <w:right w:val="single" w:sz="4" w:space="0" w:color="auto"/>
            </w:tcBorders>
            <w:shd w:val="clear" w:color="000000" w:fill="FFFFFF"/>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Выключатель одноклавишный</w:t>
            </w:r>
          </w:p>
        </w:tc>
        <w:tc>
          <w:tcPr>
            <w:tcW w:w="146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штук</w:t>
            </w:r>
          </w:p>
        </w:tc>
        <w:tc>
          <w:tcPr>
            <w:tcW w:w="1321"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3000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3000</w:t>
            </w:r>
          </w:p>
        </w:tc>
      </w:tr>
      <w:tr w:rsidR="00B51970" w:rsidRPr="00B51970" w:rsidTr="00586C17">
        <w:trPr>
          <w:trHeight w:val="33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9</w:t>
            </w:r>
          </w:p>
        </w:tc>
        <w:tc>
          <w:tcPr>
            <w:tcW w:w="5140" w:type="dxa"/>
            <w:tcBorders>
              <w:top w:val="nil"/>
              <w:left w:val="nil"/>
              <w:bottom w:val="single" w:sz="4" w:space="0" w:color="auto"/>
              <w:right w:val="single" w:sz="4" w:space="0" w:color="auto"/>
            </w:tcBorders>
            <w:shd w:val="clear" w:color="000000" w:fill="FFFFFF"/>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Электрический кабель 2*1,5 мм</w:t>
            </w:r>
          </w:p>
        </w:tc>
        <w:tc>
          <w:tcPr>
            <w:tcW w:w="146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м</w:t>
            </w:r>
          </w:p>
        </w:tc>
        <w:tc>
          <w:tcPr>
            <w:tcW w:w="1321"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25</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1380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34500</w:t>
            </w:r>
          </w:p>
        </w:tc>
      </w:tr>
      <w:tr w:rsidR="00B51970" w:rsidRPr="00B51970" w:rsidTr="00586C17">
        <w:trPr>
          <w:trHeight w:val="33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10</w:t>
            </w:r>
          </w:p>
        </w:tc>
        <w:tc>
          <w:tcPr>
            <w:tcW w:w="5140" w:type="dxa"/>
            <w:tcBorders>
              <w:top w:val="nil"/>
              <w:left w:val="nil"/>
              <w:bottom w:val="single" w:sz="4" w:space="0" w:color="auto"/>
              <w:right w:val="single" w:sz="4" w:space="0" w:color="auto"/>
            </w:tcBorders>
            <w:shd w:val="clear" w:color="000000" w:fill="FFFFFF"/>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Проведение кабельных каналов</w:t>
            </w:r>
          </w:p>
        </w:tc>
        <w:tc>
          <w:tcPr>
            <w:tcW w:w="146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м</w:t>
            </w:r>
          </w:p>
        </w:tc>
        <w:tc>
          <w:tcPr>
            <w:tcW w:w="1321"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25</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300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7500</w:t>
            </w:r>
          </w:p>
        </w:tc>
      </w:tr>
      <w:tr w:rsidR="00B51970" w:rsidRPr="00B51970" w:rsidTr="00586C17">
        <w:trPr>
          <w:trHeight w:val="60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11</w:t>
            </w:r>
          </w:p>
        </w:tc>
        <w:tc>
          <w:tcPr>
            <w:tcW w:w="5140" w:type="dxa"/>
            <w:tcBorders>
              <w:top w:val="nil"/>
              <w:left w:val="nil"/>
              <w:bottom w:val="single" w:sz="4" w:space="0" w:color="auto"/>
              <w:right w:val="single" w:sz="4" w:space="0" w:color="auto"/>
            </w:tcBorders>
            <w:shd w:val="clear" w:color="000000" w:fill="FFFFFF"/>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Установка светодиодных светильников  (120*20) 120Вт</w:t>
            </w:r>
          </w:p>
        </w:tc>
        <w:tc>
          <w:tcPr>
            <w:tcW w:w="146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штук</w:t>
            </w:r>
          </w:p>
        </w:tc>
        <w:tc>
          <w:tcPr>
            <w:tcW w:w="1321"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3</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14400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43200.0</w:t>
            </w:r>
          </w:p>
        </w:tc>
      </w:tr>
      <w:tr w:rsidR="00B51970" w:rsidRPr="00B51970" w:rsidTr="00586C17">
        <w:trPr>
          <w:trHeight w:val="330"/>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single" w:sz="4" w:space="0" w:color="auto"/>
              <w:left w:val="nil"/>
              <w:bottom w:val="single" w:sz="4" w:space="0" w:color="auto"/>
              <w:right w:val="single" w:sz="4" w:space="0" w:color="auto"/>
            </w:tcBorders>
            <w:shd w:val="clear" w:color="000000" w:fill="DBDBDB"/>
            <w:noWrap/>
            <w:vAlign w:val="center"/>
            <w:hideMark/>
          </w:tcPr>
          <w:p w:rsidR="00B51970" w:rsidRPr="00B51970" w:rsidRDefault="00B51970" w:rsidP="00B51970">
            <w:pPr>
              <w:autoSpaceDE w:val="0"/>
              <w:autoSpaceDN w:val="0"/>
              <w:adjustRightInd w:val="0"/>
              <w:rPr>
                <w:rFonts w:ascii="GHEA Grapalat" w:hAnsi="GHEA Grapalat" w:cs="Calibri"/>
                <w:b/>
                <w:bCs/>
                <w:color w:val="000000"/>
                <w:lang w:bidi="ar-SA"/>
              </w:rPr>
            </w:pPr>
            <w:r w:rsidRPr="00B51970">
              <w:rPr>
                <w:rFonts w:ascii="GHEA Grapalat" w:hAnsi="GHEA Grapalat" w:cs="Calibri"/>
                <w:b/>
                <w:bCs/>
                <w:color w:val="000000"/>
                <w:lang w:bidi="ar-SA"/>
              </w:rPr>
              <w:t>Всего</w:t>
            </w:r>
          </w:p>
        </w:tc>
        <w:tc>
          <w:tcPr>
            <w:tcW w:w="1467" w:type="dxa"/>
            <w:tcBorders>
              <w:top w:val="single" w:sz="4" w:space="0" w:color="auto"/>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p>
        </w:tc>
        <w:tc>
          <w:tcPr>
            <w:tcW w:w="1321" w:type="dxa"/>
            <w:tcBorders>
              <w:top w:val="single" w:sz="4" w:space="0" w:color="auto"/>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p>
        </w:tc>
        <w:tc>
          <w:tcPr>
            <w:tcW w:w="1177" w:type="dxa"/>
            <w:tcBorders>
              <w:top w:val="single" w:sz="4" w:space="0" w:color="auto"/>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p>
        </w:tc>
        <w:tc>
          <w:tcPr>
            <w:tcW w:w="1049" w:type="dxa"/>
            <w:tcBorders>
              <w:top w:val="single" w:sz="4" w:space="0" w:color="auto"/>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r w:rsidRPr="00B51970">
              <w:rPr>
                <w:rFonts w:ascii="GHEA Grapalat" w:hAnsi="GHEA Grapalat" w:cs="Calibri"/>
                <w:b/>
                <w:bCs/>
                <w:color w:val="000000"/>
                <w:lang w:bidi="ar-SA"/>
              </w:rPr>
              <w:t>812405.6</w:t>
            </w:r>
          </w:p>
        </w:tc>
      </w:tr>
      <w:tr w:rsidR="00B51970" w:rsidRPr="00B51970" w:rsidTr="00586C17">
        <w:trPr>
          <w:trHeight w:val="37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nil"/>
              <w:left w:val="nil"/>
              <w:bottom w:val="single" w:sz="4" w:space="0" w:color="auto"/>
              <w:right w:val="single" w:sz="4" w:space="0" w:color="auto"/>
            </w:tcBorders>
            <w:shd w:val="clear" w:color="000000" w:fill="DBDBDB"/>
            <w:noWrap/>
            <w:vAlign w:val="center"/>
            <w:hideMark/>
          </w:tcPr>
          <w:p w:rsidR="00B51970" w:rsidRPr="00B51970" w:rsidRDefault="00B51970" w:rsidP="00B51970">
            <w:pPr>
              <w:autoSpaceDE w:val="0"/>
              <w:autoSpaceDN w:val="0"/>
              <w:adjustRightInd w:val="0"/>
              <w:jc w:val="center"/>
              <w:rPr>
                <w:rFonts w:ascii="Calibri" w:hAnsi="Calibri" w:cs="Calibri"/>
                <w:b/>
                <w:bCs/>
                <w:color w:val="000000"/>
                <w:sz w:val="28"/>
                <w:szCs w:val="28"/>
                <w:lang w:bidi="ar-SA"/>
              </w:rPr>
            </w:pPr>
            <w:r w:rsidRPr="00B51970">
              <w:rPr>
                <w:rFonts w:ascii="Calibri" w:hAnsi="Calibri" w:cs="Calibri"/>
                <w:b/>
                <w:bCs/>
                <w:color w:val="000000"/>
                <w:sz w:val="28"/>
                <w:szCs w:val="28"/>
                <w:lang w:bidi="ar-SA"/>
              </w:rPr>
              <w:t>Комната архива 6</w:t>
            </w:r>
          </w:p>
        </w:tc>
        <w:tc>
          <w:tcPr>
            <w:tcW w:w="1467"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b/>
                <w:bCs/>
                <w:color w:val="000000"/>
                <w:sz w:val="28"/>
                <w:szCs w:val="28"/>
                <w:lang w:bidi="ar-SA"/>
              </w:rPr>
            </w:pPr>
          </w:p>
        </w:tc>
        <w:tc>
          <w:tcPr>
            <w:tcW w:w="1321"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b/>
                <w:bCs/>
                <w:color w:val="000000"/>
                <w:sz w:val="28"/>
                <w:szCs w:val="28"/>
                <w:lang w:bidi="ar-SA"/>
              </w:rPr>
            </w:pPr>
          </w:p>
        </w:tc>
        <w:tc>
          <w:tcPr>
            <w:tcW w:w="1177"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b/>
                <w:bCs/>
                <w:color w:val="000000"/>
                <w:sz w:val="28"/>
                <w:szCs w:val="28"/>
                <w:lang w:bidi="ar-SA"/>
              </w:rPr>
            </w:pPr>
          </w:p>
        </w:tc>
        <w:tc>
          <w:tcPr>
            <w:tcW w:w="1049"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b/>
                <w:bCs/>
                <w:color w:val="000000"/>
                <w:sz w:val="28"/>
                <w:szCs w:val="28"/>
                <w:lang w:bidi="ar-SA"/>
              </w:rPr>
            </w:pPr>
          </w:p>
        </w:tc>
      </w:tr>
      <w:tr w:rsidR="00B51970" w:rsidRPr="00B51970" w:rsidTr="00586C17">
        <w:trPr>
          <w:trHeight w:val="300"/>
        </w:trPr>
        <w:tc>
          <w:tcPr>
            <w:tcW w:w="4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w:t>
            </w:r>
          </w:p>
        </w:tc>
        <w:tc>
          <w:tcPr>
            <w:tcW w:w="5140" w:type="dxa"/>
            <w:tcBorders>
              <w:top w:val="single" w:sz="4" w:space="0" w:color="auto"/>
              <w:left w:val="nil"/>
              <w:bottom w:val="single" w:sz="4" w:space="0" w:color="auto"/>
              <w:right w:val="single" w:sz="4" w:space="0" w:color="auto"/>
            </w:tcBorders>
            <w:shd w:val="clear" w:color="000000" w:fill="FFFFFF"/>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Стеллаж 2,15*5,70*0,35 м</w:t>
            </w:r>
          </w:p>
        </w:tc>
        <w:tc>
          <w:tcPr>
            <w:tcW w:w="14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штук</w:t>
            </w:r>
          </w:p>
        </w:tc>
        <w:tc>
          <w:tcPr>
            <w:tcW w:w="13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560880</w:t>
            </w:r>
          </w:p>
        </w:tc>
        <w:tc>
          <w:tcPr>
            <w:tcW w:w="104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GHEA Grapalat" w:hAnsi="GHEA Grapalat" w:cs="Calibri"/>
                <w:color w:val="000000"/>
                <w:lang w:bidi="ar-SA"/>
              </w:rPr>
              <w:t>560880</w:t>
            </w:r>
          </w:p>
        </w:tc>
      </w:tr>
      <w:tr w:rsidR="00B51970" w:rsidRPr="00B51970" w:rsidTr="00586C17">
        <w:trPr>
          <w:trHeight w:val="300"/>
        </w:trPr>
        <w:tc>
          <w:tcPr>
            <w:tcW w:w="460"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nil"/>
              <w:left w:val="nil"/>
              <w:bottom w:val="single" w:sz="4" w:space="0" w:color="auto"/>
              <w:right w:val="single" w:sz="4" w:space="0" w:color="auto"/>
            </w:tcBorders>
            <w:shd w:val="clear" w:color="000000" w:fill="FFFFFF"/>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Высота 2,15 м</w:t>
            </w:r>
          </w:p>
        </w:tc>
        <w:tc>
          <w:tcPr>
            <w:tcW w:w="146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321"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17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049"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r>
      <w:tr w:rsidR="00B51970" w:rsidRPr="00B51970" w:rsidTr="00586C17">
        <w:trPr>
          <w:trHeight w:val="300"/>
        </w:trPr>
        <w:tc>
          <w:tcPr>
            <w:tcW w:w="460"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nil"/>
              <w:left w:val="nil"/>
              <w:bottom w:val="single" w:sz="4" w:space="0" w:color="auto"/>
              <w:right w:val="single" w:sz="4" w:space="0" w:color="auto"/>
            </w:tcBorders>
            <w:shd w:val="clear" w:color="000000" w:fill="FFFFFF"/>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Ширина 5,70 м</w:t>
            </w:r>
          </w:p>
        </w:tc>
        <w:tc>
          <w:tcPr>
            <w:tcW w:w="146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321"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17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049"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r>
      <w:tr w:rsidR="00B51970" w:rsidRPr="00B51970" w:rsidTr="00586C17">
        <w:trPr>
          <w:trHeight w:val="300"/>
        </w:trPr>
        <w:tc>
          <w:tcPr>
            <w:tcW w:w="460"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nil"/>
              <w:left w:val="nil"/>
              <w:bottom w:val="single" w:sz="4" w:space="0" w:color="auto"/>
              <w:right w:val="single" w:sz="4" w:space="0" w:color="auto"/>
            </w:tcBorders>
            <w:shd w:val="clear" w:color="000000" w:fill="FFFFFF"/>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Глубина 0,35 м</w:t>
            </w:r>
          </w:p>
        </w:tc>
        <w:tc>
          <w:tcPr>
            <w:tcW w:w="146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321"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17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049"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r>
      <w:tr w:rsidR="00B51970" w:rsidRPr="00B51970" w:rsidTr="00586C17">
        <w:trPr>
          <w:trHeight w:val="300"/>
        </w:trPr>
        <w:tc>
          <w:tcPr>
            <w:tcW w:w="460"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nil"/>
              <w:left w:val="nil"/>
              <w:bottom w:val="single" w:sz="4" w:space="0" w:color="auto"/>
              <w:right w:val="single" w:sz="4" w:space="0" w:color="auto"/>
            </w:tcBorders>
            <w:shd w:val="clear" w:color="000000" w:fill="FFFFFF"/>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Количество этажей 5</w:t>
            </w:r>
          </w:p>
        </w:tc>
        <w:tc>
          <w:tcPr>
            <w:tcW w:w="146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321"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17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049"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r>
      <w:tr w:rsidR="00B51970" w:rsidRPr="00B51970" w:rsidTr="00586C17">
        <w:trPr>
          <w:trHeight w:val="300"/>
        </w:trPr>
        <w:tc>
          <w:tcPr>
            <w:tcW w:w="460"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nil"/>
              <w:left w:val="nil"/>
              <w:bottom w:val="single" w:sz="4" w:space="0" w:color="auto"/>
              <w:right w:val="single" w:sz="4" w:space="0" w:color="auto"/>
            </w:tcBorders>
            <w:shd w:val="clear" w:color="000000" w:fill="FFFFFF"/>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Фанера: ОСП 12 мм</w:t>
            </w:r>
          </w:p>
        </w:tc>
        <w:tc>
          <w:tcPr>
            <w:tcW w:w="146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321"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17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049"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r>
      <w:tr w:rsidR="00B51970" w:rsidRPr="00B51970" w:rsidTr="00586C17">
        <w:trPr>
          <w:trHeight w:val="300"/>
        </w:trPr>
        <w:tc>
          <w:tcPr>
            <w:tcW w:w="460"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nil"/>
              <w:left w:val="nil"/>
              <w:bottom w:val="single" w:sz="4" w:space="0" w:color="auto"/>
              <w:right w:val="single" w:sz="4" w:space="0" w:color="auto"/>
            </w:tcBorders>
            <w:shd w:val="clear" w:color="000000" w:fill="FFFFFF"/>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Цвет: согласовать</w:t>
            </w:r>
          </w:p>
        </w:tc>
        <w:tc>
          <w:tcPr>
            <w:tcW w:w="146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321"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17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049"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r>
      <w:tr w:rsidR="00B51970" w:rsidRPr="00B51970" w:rsidTr="00586C17">
        <w:trPr>
          <w:trHeight w:val="300"/>
        </w:trPr>
        <w:tc>
          <w:tcPr>
            <w:tcW w:w="460" w:type="dxa"/>
            <w:vMerge/>
            <w:tcBorders>
              <w:top w:val="single" w:sz="4" w:space="0" w:color="auto"/>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single" w:sz="4" w:space="0" w:color="auto"/>
              <w:left w:val="nil"/>
              <w:bottom w:val="single" w:sz="4" w:space="0" w:color="auto"/>
              <w:right w:val="single" w:sz="4" w:space="0" w:color="auto"/>
            </w:tcBorders>
            <w:shd w:val="clear" w:color="000000" w:fill="FFFFFF"/>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Материал: стальной уголок 30*30*3 мм</w:t>
            </w:r>
          </w:p>
        </w:tc>
        <w:tc>
          <w:tcPr>
            <w:tcW w:w="1467" w:type="dxa"/>
            <w:vMerge/>
            <w:tcBorders>
              <w:top w:val="single" w:sz="4" w:space="0" w:color="auto"/>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321" w:type="dxa"/>
            <w:vMerge/>
            <w:tcBorders>
              <w:top w:val="single" w:sz="4" w:space="0" w:color="auto"/>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177" w:type="dxa"/>
            <w:vMerge/>
            <w:tcBorders>
              <w:top w:val="single" w:sz="4" w:space="0" w:color="auto"/>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049" w:type="dxa"/>
            <w:vMerge/>
            <w:tcBorders>
              <w:top w:val="single" w:sz="4" w:space="0" w:color="auto"/>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r>
      <w:tr w:rsidR="00B51970" w:rsidRPr="00B51970" w:rsidTr="00586C17">
        <w:trPr>
          <w:trHeight w:val="33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nil"/>
              <w:left w:val="nil"/>
              <w:bottom w:val="single" w:sz="4" w:space="0" w:color="auto"/>
              <w:right w:val="single" w:sz="4" w:space="0" w:color="auto"/>
            </w:tcBorders>
            <w:shd w:val="clear" w:color="000000" w:fill="DBDBDB"/>
            <w:noWrap/>
            <w:vAlign w:val="center"/>
            <w:hideMark/>
          </w:tcPr>
          <w:p w:rsidR="00B51970" w:rsidRPr="00B51970" w:rsidRDefault="00B51970" w:rsidP="00B51970">
            <w:pPr>
              <w:autoSpaceDE w:val="0"/>
              <w:autoSpaceDN w:val="0"/>
              <w:adjustRightInd w:val="0"/>
              <w:rPr>
                <w:rFonts w:ascii="GHEA Grapalat" w:hAnsi="GHEA Grapalat" w:cs="Calibri"/>
                <w:b/>
                <w:bCs/>
                <w:color w:val="000000"/>
                <w:lang w:bidi="ar-SA"/>
              </w:rPr>
            </w:pPr>
            <w:r w:rsidRPr="00B51970">
              <w:rPr>
                <w:rFonts w:ascii="GHEA Grapalat" w:hAnsi="GHEA Grapalat" w:cs="Calibri"/>
                <w:b/>
                <w:bCs/>
                <w:color w:val="000000"/>
                <w:lang w:bidi="ar-SA"/>
              </w:rPr>
              <w:t>Всего</w:t>
            </w:r>
          </w:p>
        </w:tc>
        <w:tc>
          <w:tcPr>
            <w:tcW w:w="1467"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p>
        </w:tc>
        <w:tc>
          <w:tcPr>
            <w:tcW w:w="1321"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p>
        </w:tc>
        <w:tc>
          <w:tcPr>
            <w:tcW w:w="1177"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p>
        </w:tc>
        <w:tc>
          <w:tcPr>
            <w:tcW w:w="1049"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r w:rsidRPr="00B51970">
              <w:rPr>
                <w:rFonts w:ascii="GHEA Grapalat" w:hAnsi="GHEA Grapalat" w:cs="Calibri"/>
                <w:b/>
                <w:bCs/>
                <w:color w:val="000000"/>
                <w:lang w:bidi="ar-SA"/>
              </w:rPr>
              <w:t>560880.0</w:t>
            </w:r>
          </w:p>
        </w:tc>
      </w:tr>
      <w:tr w:rsidR="00B51970" w:rsidRPr="00B51970" w:rsidTr="00586C17">
        <w:trPr>
          <w:trHeight w:val="37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nil"/>
              <w:left w:val="nil"/>
              <w:bottom w:val="single" w:sz="4" w:space="0" w:color="auto"/>
              <w:right w:val="single" w:sz="4" w:space="0" w:color="auto"/>
            </w:tcBorders>
            <w:shd w:val="clear" w:color="000000" w:fill="DBDBDB"/>
            <w:vAlign w:val="center"/>
            <w:hideMark/>
          </w:tcPr>
          <w:p w:rsidR="00B51970" w:rsidRPr="00B51970" w:rsidRDefault="00B51970" w:rsidP="00B51970">
            <w:pPr>
              <w:autoSpaceDE w:val="0"/>
              <w:autoSpaceDN w:val="0"/>
              <w:adjustRightInd w:val="0"/>
              <w:jc w:val="center"/>
              <w:rPr>
                <w:rFonts w:ascii="Calibri" w:hAnsi="Calibri" w:cs="Calibri"/>
                <w:b/>
                <w:bCs/>
                <w:color w:val="000000"/>
                <w:sz w:val="28"/>
                <w:szCs w:val="28"/>
                <w:lang w:bidi="ar-SA"/>
              </w:rPr>
            </w:pPr>
            <w:r w:rsidRPr="00B51970">
              <w:rPr>
                <w:rFonts w:ascii="Calibri" w:hAnsi="Calibri" w:cs="Calibri"/>
                <w:b/>
                <w:bCs/>
                <w:color w:val="000000"/>
                <w:sz w:val="28"/>
                <w:szCs w:val="28"/>
                <w:lang w:bidi="ar-SA"/>
              </w:rPr>
              <w:t>Демонтажные работы</w:t>
            </w:r>
          </w:p>
        </w:tc>
        <w:tc>
          <w:tcPr>
            <w:tcW w:w="146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b/>
                <w:bCs/>
                <w:color w:val="000000"/>
                <w:lang w:bidi="ar-SA"/>
              </w:rPr>
            </w:pPr>
          </w:p>
        </w:tc>
        <w:tc>
          <w:tcPr>
            <w:tcW w:w="1321"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b/>
                <w:bCs/>
                <w:color w:val="000000"/>
                <w:lang w:bidi="ar-SA"/>
              </w:rPr>
            </w:pP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b/>
                <w:bCs/>
                <w:color w:val="000000"/>
                <w:lang w:bidi="ar-SA"/>
              </w:rPr>
            </w:pPr>
          </w:p>
        </w:tc>
        <w:tc>
          <w:tcPr>
            <w:tcW w:w="1049"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b/>
                <w:bCs/>
                <w:color w:val="000000"/>
                <w:lang w:bidi="ar-SA"/>
              </w:rPr>
            </w:pPr>
          </w:p>
        </w:tc>
      </w:tr>
      <w:tr w:rsidR="00B51970" w:rsidRPr="00B51970" w:rsidTr="00586C17">
        <w:trPr>
          <w:trHeight w:val="33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w:t>
            </w:r>
          </w:p>
        </w:tc>
        <w:tc>
          <w:tcPr>
            <w:tcW w:w="5140" w:type="dxa"/>
            <w:tcBorders>
              <w:top w:val="nil"/>
              <w:left w:val="nil"/>
              <w:bottom w:val="single" w:sz="4" w:space="0" w:color="auto"/>
              <w:right w:val="single" w:sz="4" w:space="0" w:color="auto"/>
            </w:tcBorders>
            <w:shd w:val="clear" w:color="000000" w:fill="FFFFFF"/>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Удаление старой масляной краски со стен</w:t>
            </w:r>
          </w:p>
        </w:tc>
        <w:tc>
          <w:tcPr>
            <w:tcW w:w="146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кв. м</w:t>
            </w:r>
          </w:p>
        </w:tc>
        <w:tc>
          <w:tcPr>
            <w:tcW w:w="1321"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35.04</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150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5256</w:t>
            </w:r>
          </w:p>
        </w:tc>
      </w:tr>
      <w:tr w:rsidR="00B51970" w:rsidRPr="00B51970" w:rsidTr="00586C17">
        <w:trPr>
          <w:trHeight w:val="33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2</w:t>
            </w:r>
          </w:p>
        </w:tc>
        <w:tc>
          <w:tcPr>
            <w:tcW w:w="5140" w:type="dxa"/>
            <w:tcBorders>
              <w:top w:val="nil"/>
              <w:left w:val="nil"/>
              <w:bottom w:val="single" w:sz="4" w:space="0" w:color="auto"/>
              <w:right w:val="single" w:sz="4" w:space="0" w:color="auto"/>
            </w:tcBorders>
            <w:shd w:val="clear" w:color="000000" w:fill="FFFFFF"/>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Снос (демонтаж) стены 100 мм</w:t>
            </w:r>
          </w:p>
        </w:tc>
        <w:tc>
          <w:tcPr>
            <w:tcW w:w="146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кв. м</w:t>
            </w:r>
          </w:p>
        </w:tc>
        <w:tc>
          <w:tcPr>
            <w:tcW w:w="1321"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1.8</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1200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2160</w:t>
            </w:r>
          </w:p>
        </w:tc>
      </w:tr>
      <w:tr w:rsidR="00B51970" w:rsidRPr="00B51970" w:rsidTr="00586C17">
        <w:trPr>
          <w:trHeight w:val="36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lastRenderedPageBreak/>
              <w:t>3</w:t>
            </w: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Демонтаж цементно-песчаного слоя стяжки пола</w:t>
            </w:r>
          </w:p>
        </w:tc>
        <w:tc>
          <w:tcPr>
            <w:tcW w:w="146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кв. м</w:t>
            </w:r>
          </w:p>
        </w:tc>
        <w:tc>
          <w:tcPr>
            <w:tcW w:w="1321"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5.7</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1440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8208</w:t>
            </w:r>
          </w:p>
        </w:tc>
      </w:tr>
      <w:tr w:rsidR="00B51970" w:rsidRPr="00B51970" w:rsidTr="00586C17">
        <w:trPr>
          <w:trHeight w:val="33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4</w:t>
            </w: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Демонтаж гранитной напольной плитки</w:t>
            </w:r>
          </w:p>
        </w:tc>
        <w:tc>
          <w:tcPr>
            <w:tcW w:w="146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кв. м</w:t>
            </w:r>
          </w:p>
        </w:tc>
        <w:tc>
          <w:tcPr>
            <w:tcW w:w="1321"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5.7</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1440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8208</w:t>
            </w:r>
          </w:p>
        </w:tc>
      </w:tr>
      <w:tr w:rsidR="00B51970" w:rsidRPr="00B51970" w:rsidTr="00586C17">
        <w:trPr>
          <w:trHeight w:val="60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5</w:t>
            </w:r>
          </w:p>
        </w:tc>
        <w:tc>
          <w:tcPr>
            <w:tcW w:w="5140" w:type="dxa"/>
            <w:tcBorders>
              <w:top w:val="nil"/>
              <w:left w:val="nil"/>
              <w:bottom w:val="single" w:sz="4" w:space="0" w:color="auto"/>
              <w:right w:val="single" w:sz="4" w:space="0" w:color="auto"/>
            </w:tcBorders>
            <w:shd w:val="clear" w:color="000000" w:fill="FFFFFF"/>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Сбор, вынос и вывоз строительного мусора с территории</w:t>
            </w:r>
          </w:p>
        </w:tc>
        <w:tc>
          <w:tcPr>
            <w:tcW w:w="146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т</w:t>
            </w:r>
          </w:p>
        </w:tc>
        <w:tc>
          <w:tcPr>
            <w:tcW w:w="1321"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9600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9600</w:t>
            </w:r>
          </w:p>
        </w:tc>
      </w:tr>
      <w:tr w:rsidR="00B51970" w:rsidRPr="00B51970" w:rsidTr="00586C17">
        <w:trPr>
          <w:trHeight w:val="33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single" w:sz="4" w:space="0" w:color="auto"/>
              <w:left w:val="nil"/>
              <w:bottom w:val="single" w:sz="4" w:space="0" w:color="auto"/>
              <w:right w:val="single" w:sz="4" w:space="0" w:color="auto"/>
            </w:tcBorders>
            <w:shd w:val="clear" w:color="000000" w:fill="DBDBDB"/>
            <w:noWrap/>
            <w:vAlign w:val="center"/>
            <w:hideMark/>
          </w:tcPr>
          <w:p w:rsidR="00B51970" w:rsidRPr="00B51970" w:rsidRDefault="00B51970" w:rsidP="00B51970">
            <w:pPr>
              <w:autoSpaceDE w:val="0"/>
              <w:autoSpaceDN w:val="0"/>
              <w:adjustRightInd w:val="0"/>
              <w:rPr>
                <w:rFonts w:ascii="GHEA Grapalat" w:hAnsi="GHEA Grapalat" w:cs="Calibri"/>
                <w:b/>
                <w:bCs/>
                <w:color w:val="000000"/>
                <w:lang w:bidi="ar-SA"/>
              </w:rPr>
            </w:pPr>
            <w:r w:rsidRPr="00B51970">
              <w:rPr>
                <w:rFonts w:ascii="GHEA Grapalat" w:hAnsi="GHEA Grapalat" w:cs="Calibri"/>
                <w:b/>
                <w:bCs/>
                <w:color w:val="000000"/>
                <w:lang w:bidi="ar-SA"/>
              </w:rPr>
              <w:t>Всего</w:t>
            </w:r>
          </w:p>
        </w:tc>
        <w:tc>
          <w:tcPr>
            <w:tcW w:w="1467" w:type="dxa"/>
            <w:tcBorders>
              <w:top w:val="single" w:sz="4" w:space="0" w:color="auto"/>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p>
        </w:tc>
        <w:tc>
          <w:tcPr>
            <w:tcW w:w="1321" w:type="dxa"/>
            <w:tcBorders>
              <w:top w:val="single" w:sz="4" w:space="0" w:color="auto"/>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p>
        </w:tc>
        <w:tc>
          <w:tcPr>
            <w:tcW w:w="1177" w:type="dxa"/>
            <w:tcBorders>
              <w:top w:val="single" w:sz="4" w:space="0" w:color="auto"/>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p>
        </w:tc>
        <w:tc>
          <w:tcPr>
            <w:tcW w:w="1049" w:type="dxa"/>
            <w:tcBorders>
              <w:top w:val="single" w:sz="4" w:space="0" w:color="auto"/>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r w:rsidRPr="00B51970">
              <w:rPr>
                <w:rFonts w:ascii="GHEA Grapalat" w:hAnsi="GHEA Grapalat" w:cs="Calibri"/>
                <w:b/>
                <w:bCs/>
                <w:color w:val="000000"/>
                <w:lang w:bidi="ar-SA"/>
              </w:rPr>
              <w:t>33432</w:t>
            </w:r>
          </w:p>
        </w:tc>
      </w:tr>
      <w:tr w:rsidR="00B51970" w:rsidRPr="00B51970" w:rsidTr="00586C17">
        <w:trPr>
          <w:trHeight w:val="37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nil"/>
              <w:left w:val="nil"/>
              <w:bottom w:val="single" w:sz="4" w:space="0" w:color="auto"/>
              <w:right w:val="single" w:sz="4" w:space="0" w:color="auto"/>
            </w:tcBorders>
            <w:shd w:val="clear" w:color="000000" w:fill="DBDBDB"/>
            <w:vAlign w:val="center"/>
            <w:hideMark/>
          </w:tcPr>
          <w:p w:rsidR="00B51970" w:rsidRPr="00B51970" w:rsidRDefault="00B51970" w:rsidP="00B51970">
            <w:pPr>
              <w:autoSpaceDE w:val="0"/>
              <w:autoSpaceDN w:val="0"/>
              <w:adjustRightInd w:val="0"/>
              <w:jc w:val="center"/>
              <w:rPr>
                <w:rFonts w:ascii="Calibri" w:hAnsi="Calibri" w:cs="Calibri"/>
                <w:b/>
                <w:bCs/>
                <w:color w:val="000000"/>
                <w:sz w:val="28"/>
                <w:szCs w:val="28"/>
                <w:lang w:bidi="ar-SA"/>
              </w:rPr>
            </w:pPr>
            <w:r w:rsidRPr="00B51970">
              <w:rPr>
                <w:rFonts w:ascii="Calibri" w:hAnsi="Calibri" w:cs="Calibri"/>
                <w:b/>
                <w:bCs/>
                <w:color w:val="000000"/>
                <w:sz w:val="28"/>
                <w:szCs w:val="28"/>
                <w:lang w:bidi="ar-SA"/>
              </w:rPr>
              <w:t>Ремонтные работы</w:t>
            </w:r>
          </w:p>
        </w:tc>
        <w:tc>
          <w:tcPr>
            <w:tcW w:w="146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b/>
                <w:bCs/>
                <w:color w:val="000000"/>
                <w:lang w:bidi="ar-SA"/>
              </w:rPr>
            </w:pPr>
          </w:p>
        </w:tc>
        <w:tc>
          <w:tcPr>
            <w:tcW w:w="1321"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b/>
                <w:bCs/>
                <w:color w:val="000000"/>
                <w:lang w:bidi="ar-SA"/>
              </w:rPr>
            </w:pP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r>
      <w:tr w:rsidR="00B51970" w:rsidRPr="00B51970" w:rsidTr="00586C17">
        <w:trPr>
          <w:trHeight w:val="33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w:t>
            </w:r>
          </w:p>
        </w:tc>
        <w:tc>
          <w:tcPr>
            <w:tcW w:w="5140" w:type="dxa"/>
            <w:tcBorders>
              <w:top w:val="nil"/>
              <w:left w:val="nil"/>
              <w:bottom w:val="single" w:sz="4" w:space="0" w:color="auto"/>
              <w:right w:val="single" w:sz="4" w:space="0" w:color="auto"/>
            </w:tcBorders>
            <w:shd w:val="clear" w:color="000000" w:fill="FFFFFF"/>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Выравнивание стен гипсовой штукатуркой</w:t>
            </w:r>
          </w:p>
        </w:tc>
        <w:tc>
          <w:tcPr>
            <w:tcW w:w="146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кв. м</w:t>
            </w:r>
          </w:p>
        </w:tc>
        <w:tc>
          <w:tcPr>
            <w:tcW w:w="1321"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35.04</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2400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84096</w:t>
            </w:r>
          </w:p>
        </w:tc>
      </w:tr>
      <w:tr w:rsidR="00B51970" w:rsidRPr="00B51970" w:rsidTr="00586C17">
        <w:trPr>
          <w:trHeight w:val="33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2</w:t>
            </w:r>
          </w:p>
        </w:tc>
        <w:tc>
          <w:tcPr>
            <w:tcW w:w="5140"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Шпаклевка стен, высококачественная покраска</w:t>
            </w:r>
          </w:p>
        </w:tc>
        <w:tc>
          <w:tcPr>
            <w:tcW w:w="146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кв. м</w:t>
            </w:r>
          </w:p>
        </w:tc>
        <w:tc>
          <w:tcPr>
            <w:tcW w:w="1321"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35.04</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1440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50457.6</w:t>
            </w:r>
          </w:p>
        </w:tc>
      </w:tr>
      <w:tr w:rsidR="00B51970" w:rsidRPr="00B51970" w:rsidTr="00586C17">
        <w:trPr>
          <w:trHeight w:val="33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3</w:t>
            </w:r>
          </w:p>
        </w:tc>
        <w:tc>
          <w:tcPr>
            <w:tcW w:w="5140"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Демонтаж деревянной двери (0,9*2)</w:t>
            </w:r>
          </w:p>
        </w:tc>
        <w:tc>
          <w:tcPr>
            <w:tcW w:w="146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кв. м</w:t>
            </w:r>
          </w:p>
        </w:tc>
        <w:tc>
          <w:tcPr>
            <w:tcW w:w="1321"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1.8</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1140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2052</w:t>
            </w:r>
          </w:p>
        </w:tc>
      </w:tr>
      <w:tr w:rsidR="00B51970" w:rsidRPr="00B51970" w:rsidTr="00586C17">
        <w:trPr>
          <w:trHeight w:val="33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4</w:t>
            </w:r>
          </w:p>
        </w:tc>
        <w:tc>
          <w:tcPr>
            <w:tcW w:w="5140"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Выполнение штукатурных работ гипсовой смесью</w:t>
            </w:r>
          </w:p>
        </w:tc>
        <w:tc>
          <w:tcPr>
            <w:tcW w:w="146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п.м.</w:t>
            </w:r>
          </w:p>
        </w:tc>
        <w:tc>
          <w:tcPr>
            <w:tcW w:w="1321"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4.9</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2220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10878</w:t>
            </w:r>
          </w:p>
        </w:tc>
      </w:tr>
      <w:tr w:rsidR="00B51970" w:rsidRPr="00B51970" w:rsidTr="00586C17">
        <w:trPr>
          <w:trHeight w:val="60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5</w:t>
            </w: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Оштукатуривание откосов, высококачественная покраска</w:t>
            </w:r>
          </w:p>
        </w:tc>
        <w:tc>
          <w:tcPr>
            <w:tcW w:w="146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п.м.</w:t>
            </w:r>
          </w:p>
        </w:tc>
        <w:tc>
          <w:tcPr>
            <w:tcW w:w="1321"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4.9</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1440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7056</w:t>
            </w:r>
          </w:p>
        </w:tc>
      </w:tr>
      <w:tr w:rsidR="00B51970" w:rsidRPr="00B51970" w:rsidTr="00586C17">
        <w:trPr>
          <w:trHeight w:val="33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6</w:t>
            </w:r>
          </w:p>
        </w:tc>
        <w:tc>
          <w:tcPr>
            <w:tcW w:w="5140"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Установка стен из гипсокартона</w:t>
            </w:r>
          </w:p>
        </w:tc>
        <w:tc>
          <w:tcPr>
            <w:tcW w:w="146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кв. м</w:t>
            </w:r>
          </w:p>
        </w:tc>
        <w:tc>
          <w:tcPr>
            <w:tcW w:w="1321"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2.4</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7368</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17683.2</w:t>
            </w:r>
          </w:p>
        </w:tc>
      </w:tr>
      <w:tr w:rsidR="00B51970" w:rsidRPr="00B51970" w:rsidTr="00586C17">
        <w:trPr>
          <w:trHeight w:val="60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7</w:t>
            </w:r>
          </w:p>
        </w:tc>
        <w:tc>
          <w:tcPr>
            <w:tcW w:w="5140" w:type="dxa"/>
            <w:tcBorders>
              <w:top w:val="nil"/>
              <w:left w:val="nil"/>
              <w:bottom w:val="single" w:sz="4" w:space="0" w:color="auto"/>
              <w:right w:val="single" w:sz="4" w:space="0" w:color="auto"/>
            </w:tcBorders>
            <w:shd w:val="clear" w:color="000000" w:fill="FFFFFF"/>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Установка светодиодного освещения  (120*20) 120Вт</w:t>
            </w:r>
          </w:p>
        </w:tc>
        <w:tc>
          <w:tcPr>
            <w:tcW w:w="146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штук</w:t>
            </w:r>
          </w:p>
        </w:tc>
        <w:tc>
          <w:tcPr>
            <w:tcW w:w="1321"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2</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14400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28800</w:t>
            </w:r>
          </w:p>
        </w:tc>
      </w:tr>
      <w:tr w:rsidR="00B51970" w:rsidRPr="00B51970" w:rsidTr="00586C17">
        <w:trPr>
          <w:trHeight w:val="33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8</w:t>
            </w: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Цементно-песчаная стяжка полов</w:t>
            </w:r>
          </w:p>
        </w:tc>
        <w:tc>
          <w:tcPr>
            <w:tcW w:w="146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кв. м</w:t>
            </w:r>
          </w:p>
        </w:tc>
        <w:tc>
          <w:tcPr>
            <w:tcW w:w="1321"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5.7</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3600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20520</w:t>
            </w:r>
          </w:p>
        </w:tc>
      </w:tr>
      <w:tr w:rsidR="00B51970" w:rsidRPr="00B51970" w:rsidTr="00586C17">
        <w:trPr>
          <w:trHeight w:val="746"/>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9</w:t>
            </w: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Укладка полов высококачественной прессованной гранитной противоскользящей плиткой (цвет и размеры согласовываются с заказчиком)</w:t>
            </w:r>
          </w:p>
        </w:tc>
        <w:tc>
          <w:tcPr>
            <w:tcW w:w="146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кв. м</w:t>
            </w:r>
          </w:p>
        </w:tc>
        <w:tc>
          <w:tcPr>
            <w:tcW w:w="1321"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5.7</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29600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168720</w:t>
            </w:r>
          </w:p>
        </w:tc>
      </w:tr>
      <w:tr w:rsidR="00B51970" w:rsidRPr="00B51970" w:rsidTr="00586C17">
        <w:trPr>
          <w:trHeight w:val="33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10</w:t>
            </w: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Установка плинтусов из пресс-гранита h=100 мм</w:t>
            </w:r>
          </w:p>
        </w:tc>
        <w:tc>
          <w:tcPr>
            <w:tcW w:w="146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м</w:t>
            </w:r>
          </w:p>
        </w:tc>
        <w:tc>
          <w:tcPr>
            <w:tcW w:w="1321"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12.6</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2960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37296</w:t>
            </w:r>
          </w:p>
        </w:tc>
      </w:tr>
      <w:tr w:rsidR="00B51970" w:rsidRPr="00B51970" w:rsidTr="00586C17">
        <w:trPr>
          <w:trHeight w:val="33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11</w:t>
            </w:r>
          </w:p>
        </w:tc>
        <w:tc>
          <w:tcPr>
            <w:tcW w:w="5140"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Выключатель одноклавишный</w:t>
            </w:r>
          </w:p>
        </w:tc>
        <w:tc>
          <w:tcPr>
            <w:tcW w:w="146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штук</w:t>
            </w:r>
          </w:p>
        </w:tc>
        <w:tc>
          <w:tcPr>
            <w:tcW w:w="1321"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3000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3000</w:t>
            </w:r>
          </w:p>
        </w:tc>
      </w:tr>
      <w:tr w:rsidR="00B51970" w:rsidRPr="00B51970" w:rsidTr="00586C17">
        <w:trPr>
          <w:trHeight w:val="33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12</w:t>
            </w:r>
          </w:p>
        </w:tc>
        <w:tc>
          <w:tcPr>
            <w:tcW w:w="5140"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Электрический кабель  2*1,5 мм</w:t>
            </w:r>
          </w:p>
        </w:tc>
        <w:tc>
          <w:tcPr>
            <w:tcW w:w="146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м</w:t>
            </w:r>
          </w:p>
        </w:tc>
        <w:tc>
          <w:tcPr>
            <w:tcW w:w="1321"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25</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1380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34500</w:t>
            </w:r>
          </w:p>
        </w:tc>
      </w:tr>
      <w:tr w:rsidR="00B51970" w:rsidRPr="00B51970" w:rsidTr="00586C17">
        <w:trPr>
          <w:trHeight w:val="33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13</w:t>
            </w:r>
          </w:p>
        </w:tc>
        <w:tc>
          <w:tcPr>
            <w:tcW w:w="5140"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Проведение кабельных каналов</w:t>
            </w:r>
          </w:p>
        </w:tc>
        <w:tc>
          <w:tcPr>
            <w:tcW w:w="146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м</w:t>
            </w:r>
          </w:p>
        </w:tc>
        <w:tc>
          <w:tcPr>
            <w:tcW w:w="1321"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25</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300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7500</w:t>
            </w:r>
          </w:p>
        </w:tc>
      </w:tr>
      <w:tr w:rsidR="00B51970" w:rsidRPr="00B51970" w:rsidTr="00586C17">
        <w:trPr>
          <w:trHeight w:val="60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14</w:t>
            </w: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Установка светодиодных светильников  (120*20) 120 Вт</w:t>
            </w:r>
          </w:p>
        </w:tc>
        <w:tc>
          <w:tcPr>
            <w:tcW w:w="146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штук</w:t>
            </w:r>
          </w:p>
        </w:tc>
        <w:tc>
          <w:tcPr>
            <w:tcW w:w="1321"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3</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14400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43200</w:t>
            </w:r>
          </w:p>
        </w:tc>
      </w:tr>
      <w:tr w:rsidR="00B51970" w:rsidRPr="00B51970" w:rsidTr="00586C17">
        <w:trPr>
          <w:trHeight w:val="330"/>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single" w:sz="4" w:space="0" w:color="auto"/>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rPr>
                <w:rFonts w:ascii="GHEA Grapalat" w:hAnsi="GHEA Grapalat" w:cs="Calibri"/>
                <w:b/>
                <w:bCs/>
                <w:color w:val="000000"/>
                <w:lang w:bidi="ar-SA"/>
              </w:rPr>
            </w:pPr>
            <w:r w:rsidRPr="00B51970">
              <w:rPr>
                <w:rFonts w:ascii="GHEA Grapalat" w:hAnsi="GHEA Grapalat" w:cs="Calibri"/>
                <w:b/>
                <w:bCs/>
                <w:color w:val="000000"/>
                <w:lang w:bidi="ar-SA"/>
              </w:rPr>
              <w:t>Всего</w:t>
            </w:r>
          </w:p>
        </w:tc>
        <w:tc>
          <w:tcPr>
            <w:tcW w:w="1467" w:type="dxa"/>
            <w:tcBorders>
              <w:top w:val="single" w:sz="4" w:space="0" w:color="auto"/>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p>
        </w:tc>
        <w:tc>
          <w:tcPr>
            <w:tcW w:w="1321" w:type="dxa"/>
            <w:tcBorders>
              <w:top w:val="single" w:sz="4" w:space="0" w:color="auto"/>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p>
        </w:tc>
        <w:tc>
          <w:tcPr>
            <w:tcW w:w="1177" w:type="dxa"/>
            <w:tcBorders>
              <w:top w:val="single" w:sz="4" w:space="0" w:color="auto"/>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p>
        </w:tc>
        <w:tc>
          <w:tcPr>
            <w:tcW w:w="1049" w:type="dxa"/>
            <w:tcBorders>
              <w:top w:val="single" w:sz="4" w:space="0" w:color="auto"/>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r w:rsidRPr="00B51970">
              <w:rPr>
                <w:rFonts w:ascii="GHEA Grapalat" w:hAnsi="GHEA Grapalat" w:cs="Calibri"/>
                <w:b/>
                <w:bCs/>
                <w:color w:val="000000"/>
                <w:lang w:bidi="ar-SA"/>
              </w:rPr>
              <w:t>515758.8</w:t>
            </w:r>
          </w:p>
        </w:tc>
      </w:tr>
      <w:tr w:rsidR="00B51970" w:rsidRPr="00B51970" w:rsidTr="00586C17">
        <w:trPr>
          <w:trHeight w:val="37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5140"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Calibri" w:hAnsi="Calibri" w:cs="Calibri"/>
                <w:b/>
                <w:bCs/>
                <w:sz w:val="28"/>
                <w:szCs w:val="28"/>
                <w:lang w:bidi="ar-SA"/>
              </w:rPr>
            </w:pPr>
            <w:r w:rsidRPr="00B51970">
              <w:rPr>
                <w:rFonts w:ascii="Calibri" w:hAnsi="Calibri" w:cs="Calibri"/>
                <w:b/>
                <w:bCs/>
                <w:sz w:val="28"/>
                <w:szCs w:val="28"/>
                <w:lang w:bidi="ar-SA"/>
              </w:rPr>
              <w:t>Туалетная комната</w:t>
            </w:r>
          </w:p>
        </w:tc>
        <w:tc>
          <w:tcPr>
            <w:tcW w:w="1467" w:type="dxa"/>
            <w:tcBorders>
              <w:top w:val="nil"/>
              <w:left w:val="nil"/>
              <w:bottom w:val="single" w:sz="4" w:space="0" w:color="auto"/>
              <w:right w:val="nil"/>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b/>
                <w:bCs/>
                <w:color w:val="000000"/>
                <w:lang w:bidi="ar-SA"/>
              </w:rPr>
            </w:pPr>
          </w:p>
        </w:tc>
        <w:tc>
          <w:tcPr>
            <w:tcW w:w="1321" w:type="dxa"/>
            <w:tcBorders>
              <w:top w:val="nil"/>
              <w:left w:val="nil"/>
              <w:bottom w:val="single" w:sz="4" w:space="0" w:color="auto"/>
              <w:right w:val="nil"/>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b/>
                <w:bCs/>
                <w:color w:val="000000"/>
                <w:lang w:bidi="ar-SA"/>
              </w:rPr>
            </w:pPr>
          </w:p>
        </w:tc>
        <w:tc>
          <w:tcPr>
            <w:tcW w:w="1177" w:type="dxa"/>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p>
        </w:tc>
      </w:tr>
      <w:tr w:rsidR="00B51970" w:rsidRPr="00B51970" w:rsidTr="00586C17">
        <w:trPr>
          <w:trHeight w:val="64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w:t>
            </w: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Облицовка стен водонепроницаемым гипсокартоном толщиной 12 мм</w:t>
            </w:r>
          </w:p>
        </w:tc>
        <w:tc>
          <w:tcPr>
            <w:tcW w:w="146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кв. м</w:t>
            </w:r>
          </w:p>
        </w:tc>
        <w:tc>
          <w:tcPr>
            <w:tcW w:w="1321"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4.79</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7368</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35292.7</w:t>
            </w:r>
          </w:p>
        </w:tc>
      </w:tr>
      <w:tr w:rsidR="00B51970" w:rsidRPr="00B51970" w:rsidTr="00586C17">
        <w:trPr>
          <w:trHeight w:val="33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2</w:t>
            </w: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Цементно-песчаная штукатурка стен</w:t>
            </w:r>
          </w:p>
        </w:tc>
        <w:tc>
          <w:tcPr>
            <w:tcW w:w="146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кв. м</w:t>
            </w:r>
          </w:p>
        </w:tc>
        <w:tc>
          <w:tcPr>
            <w:tcW w:w="1321"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8.12</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3192</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25919</w:t>
            </w:r>
          </w:p>
        </w:tc>
      </w:tr>
      <w:tr w:rsidR="00B51970" w:rsidRPr="00B51970" w:rsidTr="00586C17">
        <w:trPr>
          <w:trHeight w:val="51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3</w:t>
            </w: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Облицовка стен качественными плитами из прессгранита, цвет согласовать с заказчиком</w:t>
            </w:r>
          </w:p>
        </w:tc>
        <w:tc>
          <w:tcPr>
            <w:tcW w:w="146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кв. м</w:t>
            </w:r>
          </w:p>
        </w:tc>
        <w:tc>
          <w:tcPr>
            <w:tcW w:w="1321"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17.12</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29600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506752</w:t>
            </w:r>
          </w:p>
        </w:tc>
      </w:tr>
      <w:tr w:rsidR="00B51970" w:rsidRPr="00B51970" w:rsidTr="00586C17">
        <w:trPr>
          <w:trHeight w:val="269"/>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4</w:t>
            </w:r>
          </w:p>
        </w:tc>
        <w:tc>
          <w:tcPr>
            <w:tcW w:w="5140" w:type="dxa"/>
            <w:tcBorders>
              <w:top w:val="single" w:sz="4" w:space="0" w:color="auto"/>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Установка подвесного потолка из пластика</w:t>
            </w:r>
          </w:p>
        </w:tc>
        <w:tc>
          <w:tcPr>
            <w:tcW w:w="1467" w:type="dxa"/>
            <w:tcBorders>
              <w:top w:val="single" w:sz="4" w:space="0" w:color="auto"/>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кв. м</w:t>
            </w:r>
          </w:p>
        </w:tc>
        <w:tc>
          <w:tcPr>
            <w:tcW w:w="1321" w:type="dxa"/>
            <w:tcBorders>
              <w:top w:val="single" w:sz="4" w:space="0" w:color="auto"/>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2.86</w:t>
            </w:r>
          </w:p>
        </w:tc>
        <w:tc>
          <w:tcPr>
            <w:tcW w:w="1177" w:type="dxa"/>
            <w:tcBorders>
              <w:top w:val="single" w:sz="4" w:space="0" w:color="auto"/>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4200</w:t>
            </w:r>
          </w:p>
        </w:tc>
        <w:tc>
          <w:tcPr>
            <w:tcW w:w="1049" w:type="dxa"/>
            <w:tcBorders>
              <w:top w:val="single" w:sz="4" w:space="0" w:color="auto"/>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12012</w:t>
            </w:r>
          </w:p>
        </w:tc>
      </w:tr>
      <w:tr w:rsidR="00B51970" w:rsidRPr="00B51970" w:rsidTr="00586C17">
        <w:trPr>
          <w:trHeight w:val="683"/>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5</w:t>
            </w: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Межкомнатная дверь, алюминиевая с порошковым покрытием, 2*0,8 м / включая крепежные (вспомогательные) материалы</w:t>
            </w:r>
          </w:p>
        </w:tc>
        <w:tc>
          <w:tcPr>
            <w:tcW w:w="146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штук</w:t>
            </w:r>
          </w:p>
        </w:tc>
        <w:tc>
          <w:tcPr>
            <w:tcW w:w="1321"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180600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180600</w:t>
            </w:r>
          </w:p>
        </w:tc>
      </w:tr>
      <w:tr w:rsidR="00B51970" w:rsidRPr="00B51970" w:rsidTr="00586C17">
        <w:trPr>
          <w:trHeight w:val="836"/>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lastRenderedPageBreak/>
              <w:t>6</w:t>
            </w:r>
          </w:p>
        </w:tc>
        <w:tc>
          <w:tcPr>
            <w:tcW w:w="5140" w:type="dxa"/>
            <w:tcBorders>
              <w:top w:val="single" w:sz="4" w:space="0" w:color="auto"/>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Напольное покрытие из высококачественных прессованных гранитных плит, цвет согласовать с заказчиком</w:t>
            </w:r>
          </w:p>
        </w:tc>
        <w:tc>
          <w:tcPr>
            <w:tcW w:w="1467" w:type="dxa"/>
            <w:tcBorders>
              <w:top w:val="single" w:sz="4" w:space="0" w:color="auto"/>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кв. м</w:t>
            </w:r>
          </w:p>
        </w:tc>
        <w:tc>
          <w:tcPr>
            <w:tcW w:w="1321" w:type="dxa"/>
            <w:tcBorders>
              <w:top w:val="single" w:sz="4" w:space="0" w:color="auto"/>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3.13</w:t>
            </w:r>
          </w:p>
        </w:tc>
        <w:tc>
          <w:tcPr>
            <w:tcW w:w="1177" w:type="dxa"/>
            <w:tcBorders>
              <w:top w:val="single" w:sz="4" w:space="0" w:color="auto"/>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29600</w:t>
            </w:r>
          </w:p>
        </w:tc>
        <w:tc>
          <w:tcPr>
            <w:tcW w:w="1049" w:type="dxa"/>
            <w:tcBorders>
              <w:top w:val="single" w:sz="4" w:space="0" w:color="auto"/>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92648</w:t>
            </w:r>
          </w:p>
        </w:tc>
      </w:tr>
      <w:tr w:rsidR="00B51970" w:rsidRPr="00B51970" w:rsidTr="00586C17">
        <w:trPr>
          <w:trHeight w:val="58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7</w:t>
            </w: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Установка встроенного унитаза / включая крепежные материалы</w:t>
            </w:r>
          </w:p>
        </w:tc>
        <w:tc>
          <w:tcPr>
            <w:tcW w:w="146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штук</w:t>
            </w:r>
          </w:p>
        </w:tc>
        <w:tc>
          <w:tcPr>
            <w:tcW w:w="1321"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180000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180000</w:t>
            </w:r>
          </w:p>
        </w:tc>
      </w:tr>
      <w:tr w:rsidR="00B51970" w:rsidRPr="00B51970" w:rsidTr="00586C17">
        <w:trPr>
          <w:trHeight w:val="21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8</w:t>
            </w: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Установка керамической раковины без пьедестала</w:t>
            </w:r>
          </w:p>
        </w:tc>
        <w:tc>
          <w:tcPr>
            <w:tcW w:w="146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штук</w:t>
            </w:r>
          </w:p>
        </w:tc>
        <w:tc>
          <w:tcPr>
            <w:tcW w:w="1321"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72000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72000</w:t>
            </w:r>
          </w:p>
        </w:tc>
      </w:tr>
      <w:tr w:rsidR="00B51970" w:rsidRPr="00B51970" w:rsidTr="00586C17">
        <w:trPr>
          <w:trHeight w:val="30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9</w:t>
            </w: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Установка смесителей</w:t>
            </w:r>
          </w:p>
        </w:tc>
        <w:tc>
          <w:tcPr>
            <w:tcW w:w="146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штук</w:t>
            </w:r>
          </w:p>
        </w:tc>
        <w:tc>
          <w:tcPr>
            <w:tcW w:w="1321"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18000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18000</w:t>
            </w:r>
          </w:p>
        </w:tc>
      </w:tr>
      <w:tr w:rsidR="00B51970" w:rsidRPr="00B51970" w:rsidTr="00586C17">
        <w:trPr>
          <w:trHeight w:val="30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10</w:t>
            </w:r>
          </w:p>
        </w:tc>
        <w:tc>
          <w:tcPr>
            <w:tcW w:w="5140"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Электрический кабель 2*1,5 мм</w:t>
            </w:r>
          </w:p>
        </w:tc>
        <w:tc>
          <w:tcPr>
            <w:tcW w:w="146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м</w:t>
            </w:r>
          </w:p>
        </w:tc>
        <w:tc>
          <w:tcPr>
            <w:tcW w:w="1321"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15</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1380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20700</w:t>
            </w:r>
          </w:p>
        </w:tc>
      </w:tr>
      <w:tr w:rsidR="00B51970" w:rsidRPr="00B51970" w:rsidTr="00586C17">
        <w:trPr>
          <w:trHeight w:val="30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11</w:t>
            </w:r>
          </w:p>
        </w:tc>
        <w:tc>
          <w:tcPr>
            <w:tcW w:w="5140"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Установка светодиодных светильников 36Вт</w:t>
            </w:r>
          </w:p>
        </w:tc>
        <w:tc>
          <w:tcPr>
            <w:tcW w:w="146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штук</w:t>
            </w:r>
          </w:p>
        </w:tc>
        <w:tc>
          <w:tcPr>
            <w:tcW w:w="1321"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2</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7200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14400</w:t>
            </w:r>
          </w:p>
        </w:tc>
      </w:tr>
      <w:tr w:rsidR="00B51970" w:rsidRPr="00B51970" w:rsidTr="00586C17">
        <w:trPr>
          <w:trHeight w:val="30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12</w:t>
            </w:r>
          </w:p>
        </w:tc>
        <w:tc>
          <w:tcPr>
            <w:tcW w:w="5140"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Установка выключателя</w:t>
            </w:r>
          </w:p>
        </w:tc>
        <w:tc>
          <w:tcPr>
            <w:tcW w:w="146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штук</w:t>
            </w:r>
          </w:p>
        </w:tc>
        <w:tc>
          <w:tcPr>
            <w:tcW w:w="1321"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3360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3360</w:t>
            </w:r>
          </w:p>
        </w:tc>
      </w:tr>
      <w:tr w:rsidR="00B51970" w:rsidRPr="00B51970" w:rsidTr="00586C17">
        <w:trPr>
          <w:trHeight w:val="30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13</w:t>
            </w:r>
          </w:p>
        </w:tc>
        <w:tc>
          <w:tcPr>
            <w:tcW w:w="5140"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Предоставление рабочей силы заказчику</w:t>
            </w:r>
          </w:p>
        </w:tc>
        <w:tc>
          <w:tcPr>
            <w:tcW w:w="146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штук</w:t>
            </w:r>
          </w:p>
        </w:tc>
        <w:tc>
          <w:tcPr>
            <w:tcW w:w="1321"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4</w:t>
            </w:r>
          </w:p>
        </w:tc>
        <w:tc>
          <w:tcPr>
            <w:tcW w:w="117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Calibri" w:hAnsi="Calibri" w:cs="Calibri"/>
                <w:color w:val="000000"/>
                <w:lang w:bidi="ar-SA"/>
              </w:rPr>
            </w:pPr>
            <w:r w:rsidRPr="00B51970">
              <w:rPr>
                <w:rFonts w:ascii="Calibri" w:hAnsi="Calibri" w:cs="Calibri"/>
                <w:color w:val="000000"/>
                <w:lang w:bidi="ar-SA"/>
              </w:rPr>
              <w:t>12000</w:t>
            </w:r>
          </w:p>
        </w:tc>
        <w:tc>
          <w:tcPr>
            <w:tcW w:w="104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48000</w:t>
            </w:r>
          </w:p>
        </w:tc>
      </w:tr>
      <w:tr w:rsidR="00B51970" w:rsidRPr="00B51970" w:rsidTr="00586C17">
        <w:trPr>
          <w:trHeight w:val="33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b/>
                <w:bCs/>
                <w:color w:val="000000"/>
                <w:lang w:bidi="ar-SA"/>
              </w:rPr>
            </w:pPr>
          </w:p>
        </w:tc>
        <w:tc>
          <w:tcPr>
            <w:tcW w:w="5140"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rPr>
                <w:rFonts w:ascii="GHEA Grapalat" w:hAnsi="GHEA Grapalat" w:cs="Calibri"/>
                <w:b/>
                <w:bCs/>
                <w:color w:val="000000"/>
                <w:lang w:bidi="ar-SA"/>
              </w:rPr>
            </w:pPr>
            <w:r w:rsidRPr="00B51970">
              <w:rPr>
                <w:rFonts w:ascii="GHEA Grapalat" w:hAnsi="GHEA Grapalat" w:cs="Calibri"/>
                <w:b/>
                <w:bCs/>
                <w:color w:val="000000"/>
                <w:lang w:bidi="ar-SA"/>
              </w:rPr>
              <w:t>Всего</w:t>
            </w:r>
          </w:p>
        </w:tc>
        <w:tc>
          <w:tcPr>
            <w:tcW w:w="1467"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p>
        </w:tc>
        <w:tc>
          <w:tcPr>
            <w:tcW w:w="1321"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p>
        </w:tc>
        <w:tc>
          <w:tcPr>
            <w:tcW w:w="1177"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p>
        </w:tc>
        <w:tc>
          <w:tcPr>
            <w:tcW w:w="1049"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r w:rsidRPr="00B51970">
              <w:rPr>
                <w:rFonts w:ascii="GHEA Grapalat" w:hAnsi="GHEA Grapalat" w:cs="Calibri"/>
                <w:b/>
                <w:bCs/>
                <w:color w:val="000000"/>
                <w:lang w:bidi="ar-SA"/>
              </w:rPr>
              <w:t>1209683.8</w:t>
            </w:r>
          </w:p>
        </w:tc>
      </w:tr>
      <w:tr w:rsidR="00B51970" w:rsidRPr="00B51970" w:rsidTr="00586C17">
        <w:trPr>
          <w:trHeight w:val="37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Calibri" w:hAnsi="Calibri" w:cs="Calibri"/>
                <w:b/>
                <w:bCs/>
                <w:color w:val="000000"/>
                <w:lang w:bidi="ar-SA"/>
              </w:rPr>
            </w:pPr>
          </w:p>
        </w:tc>
        <w:tc>
          <w:tcPr>
            <w:tcW w:w="5140" w:type="dxa"/>
            <w:tcBorders>
              <w:top w:val="nil"/>
              <w:left w:val="nil"/>
              <w:bottom w:val="single" w:sz="4" w:space="0" w:color="auto"/>
              <w:right w:val="single" w:sz="4" w:space="0" w:color="auto"/>
            </w:tcBorders>
            <w:shd w:val="clear" w:color="000000" w:fill="BFBFBF"/>
            <w:noWrap/>
            <w:vAlign w:val="center"/>
            <w:hideMark/>
          </w:tcPr>
          <w:p w:rsidR="00B51970" w:rsidRPr="00B51970" w:rsidRDefault="00B51970" w:rsidP="00B51970">
            <w:pPr>
              <w:autoSpaceDE w:val="0"/>
              <w:autoSpaceDN w:val="0"/>
              <w:adjustRightInd w:val="0"/>
              <w:rPr>
                <w:rFonts w:ascii="Calibri" w:hAnsi="Calibri" w:cs="Calibri"/>
                <w:b/>
                <w:bCs/>
                <w:color w:val="000000"/>
                <w:sz w:val="28"/>
                <w:szCs w:val="28"/>
                <w:lang w:bidi="ar-SA"/>
              </w:rPr>
            </w:pPr>
            <w:r w:rsidRPr="00B51970">
              <w:rPr>
                <w:rFonts w:ascii="Calibri" w:hAnsi="Calibri" w:cs="Calibri"/>
                <w:b/>
                <w:bCs/>
                <w:color w:val="000000"/>
                <w:sz w:val="28"/>
                <w:szCs w:val="28"/>
                <w:lang w:bidi="ar-SA"/>
              </w:rPr>
              <w:t>Итого</w:t>
            </w:r>
          </w:p>
        </w:tc>
        <w:tc>
          <w:tcPr>
            <w:tcW w:w="1467" w:type="dxa"/>
            <w:tcBorders>
              <w:top w:val="nil"/>
              <w:left w:val="nil"/>
              <w:bottom w:val="single" w:sz="4" w:space="0" w:color="auto"/>
              <w:right w:val="single" w:sz="4" w:space="0" w:color="auto"/>
            </w:tcBorders>
            <w:shd w:val="clear" w:color="000000" w:fill="BFBFBF"/>
            <w:noWrap/>
            <w:vAlign w:val="center"/>
            <w:hideMark/>
          </w:tcPr>
          <w:p w:rsidR="00B51970" w:rsidRPr="00B51970" w:rsidRDefault="00B51970" w:rsidP="00B51970">
            <w:pPr>
              <w:autoSpaceDE w:val="0"/>
              <w:autoSpaceDN w:val="0"/>
              <w:adjustRightInd w:val="0"/>
              <w:jc w:val="center"/>
              <w:rPr>
                <w:rFonts w:ascii="Calibri" w:hAnsi="Calibri" w:cs="Calibri"/>
                <w:b/>
                <w:bCs/>
                <w:color w:val="000000"/>
                <w:sz w:val="28"/>
                <w:szCs w:val="28"/>
                <w:lang w:bidi="ar-SA"/>
              </w:rPr>
            </w:pPr>
          </w:p>
        </w:tc>
        <w:tc>
          <w:tcPr>
            <w:tcW w:w="1321" w:type="dxa"/>
            <w:tcBorders>
              <w:top w:val="nil"/>
              <w:left w:val="nil"/>
              <w:bottom w:val="single" w:sz="4" w:space="0" w:color="auto"/>
              <w:right w:val="single" w:sz="4" w:space="0" w:color="auto"/>
            </w:tcBorders>
            <w:shd w:val="clear" w:color="000000" w:fill="BFBFBF"/>
            <w:noWrap/>
            <w:vAlign w:val="center"/>
            <w:hideMark/>
          </w:tcPr>
          <w:p w:rsidR="00B51970" w:rsidRPr="00B51970" w:rsidRDefault="00B51970" w:rsidP="00B51970">
            <w:pPr>
              <w:autoSpaceDE w:val="0"/>
              <w:autoSpaceDN w:val="0"/>
              <w:adjustRightInd w:val="0"/>
              <w:jc w:val="center"/>
              <w:rPr>
                <w:rFonts w:ascii="Calibri" w:hAnsi="Calibri" w:cs="Calibri"/>
                <w:b/>
                <w:bCs/>
                <w:color w:val="000000"/>
                <w:sz w:val="28"/>
                <w:szCs w:val="28"/>
                <w:lang w:bidi="ar-SA"/>
              </w:rPr>
            </w:pPr>
          </w:p>
        </w:tc>
        <w:tc>
          <w:tcPr>
            <w:tcW w:w="1177" w:type="dxa"/>
            <w:tcBorders>
              <w:top w:val="nil"/>
              <w:left w:val="nil"/>
              <w:bottom w:val="single" w:sz="4" w:space="0" w:color="auto"/>
              <w:right w:val="single" w:sz="4" w:space="0" w:color="auto"/>
            </w:tcBorders>
            <w:shd w:val="clear" w:color="000000" w:fill="BFBFBF"/>
            <w:noWrap/>
            <w:vAlign w:val="center"/>
            <w:hideMark/>
          </w:tcPr>
          <w:p w:rsidR="00B51970" w:rsidRPr="00B51970" w:rsidRDefault="00B51970" w:rsidP="00B51970">
            <w:pPr>
              <w:autoSpaceDE w:val="0"/>
              <w:autoSpaceDN w:val="0"/>
              <w:adjustRightInd w:val="0"/>
              <w:jc w:val="center"/>
              <w:rPr>
                <w:rFonts w:ascii="Calibri" w:hAnsi="Calibri" w:cs="Calibri"/>
                <w:b/>
                <w:bCs/>
                <w:color w:val="000000"/>
                <w:sz w:val="28"/>
                <w:szCs w:val="28"/>
                <w:lang w:bidi="ar-SA"/>
              </w:rPr>
            </w:pPr>
          </w:p>
        </w:tc>
        <w:tc>
          <w:tcPr>
            <w:tcW w:w="1049" w:type="dxa"/>
            <w:tcBorders>
              <w:top w:val="nil"/>
              <w:left w:val="nil"/>
              <w:bottom w:val="single" w:sz="4" w:space="0" w:color="auto"/>
              <w:right w:val="single" w:sz="4" w:space="0" w:color="auto"/>
            </w:tcBorders>
            <w:shd w:val="clear" w:color="000000" w:fill="BFBFBF"/>
            <w:noWrap/>
            <w:vAlign w:val="center"/>
            <w:hideMark/>
          </w:tcPr>
          <w:p w:rsidR="00B51970" w:rsidRPr="00B51970" w:rsidRDefault="00B51970" w:rsidP="00B51970">
            <w:pPr>
              <w:autoSpaceDE w:val="0"/>
              <w:autoSpaceDN w:val="0"/>
              <w:adjustRightInd w:val="0"/>
              <w:jc w:val="center"/>
              <w:rPr>
                <w:rFonts w:ascii="Calibri" w:hAnsi="Calibri" w:cs="Calibri"/>
                <w:b/>
                <w:bCs/>
                <w:color w:val="000000"/>
                <w:sz w:val="28"/>
                <w:szCs w:val="28"/>
                <w:lang w:bidi="ar-SA"/>
              </w:rPr>
            </w:pPr>
            <w:r w:rsidRPr="00B51970">
              <w:rPr>
                <w:rFonts w:ascii="GHEA Grapalat" w:hAnsi="GHEA Grapalat" w:cs="Calibri"/>
                <w:b/>
                <w:bCs/>
                <w:color w:val="000000"/>
                <w:sz w:val="28"/>
                <w:szCs w:val="28"/>
                <w:lang w:bidi="ar-SA"/>
              </w:rPr>
              <w:t>18059664.3</w:t>
            </w:r>
          </w:p>
        </w:tc>
      </w:tr>
    </w:tbl>
    <w:p w:rsidR="00B51970" w:rsidRPr="00B51970" w:rsidRDefault="00B51970" w:rsidP="00B51970">
      <w:pPr>
        <w:widowControl w:val="0"/>
        <w:autoSpaceDE w:val="0"/>
        <w:autoSpaceDN w:val="0"/>
        <w:adjustRightInd w:val="0"/>
        <w:rPr>
          <w:rFonts w:ascii="GHEA Grapalat" w:hAnsi="GHEA Grapalat" w:cs="Times Armenian"/>
          <w:lang w:bidi="ar-SA"/>
        </w:rPr>
      </w:pPr>
      <w:r w:rsidRPr="00B51970">
        <w:rPr>
          <w:rFonts w:ascii="GHEA Grapalat" w:hAnsi="GHEA Grapalat" w:cs="Times Armenian"/>
          <w:lang w:bidi="ar-SA"/>
        </w:rPr>
        <w:t xml:space="preserve">* Подрядчик выполняет работы по адресу </w:t>
      </w:r>
      <w:r w:rsidRPr="00B51970">
        <w:rPr>
          <w:rFonts w:ascii="GHEA Grapalat" w:hAnsi="GHEA Grapalat" w:cs="Times Armenian"/>
          <w:b/>
          <w:lang w:bidi="ar-SA"/>
        </w:rPr>
        <w:t>г.</w:t>
      </w:r>
      <w:r w:rsidRPr="00B51970">
        <w:rPr>
          <w:rFonts w:ascii="GHEA Grapalat" w:hAnsi="GHEA Grapalat" w:cs="Times Armenian"/>
          <w:b/>
          <w:lang w:val="hy-AM" w:bidi="ar-SA"/>
        </w:rPr>
        <w:t xml:space="preserve"> </w:t>
      </w:r>
      <w:r w:rsidRPr="00B51970">
        <w:rPr>
          <w:rFonts w:ascii="GHEA Grapalat" w:hAnsi="GHEA Grapalat" w:cs="Times Armenian"/>
          <w:b/>
          <w:lang w:bidi="ar-SA"/>
        </w:rPr>
        <w:t>Ереван, Анрапетутян 85.</w:t>
      </w:r>
    </w:p>
    <w:p w:rsidR="00B51970" w:rsidRPr="00B51970" w:rsidRDefault="00B51970" w:rsidP="00B51970">
      <w:pPr>
        <w:autoSpaceDE w:val="0"/>
        <w:autoSpaceDN w:val="0"/>
        <w:adjustRightInd w:val="0"/>
        <w:ind w:left="360"/>
        <w:jc w:val="both"/>
        <w:rPr>
          <w:rFonts w:ascii="GHEA Grapalat" w:hAnsi="GHEA Grapalat" w:cs="Sylfaen"/>
          <w:sz w:val="22"/>
          <w:szCs w:val="22"/>
          <w:lang w:bidi="ar-SA"/>
        </w:rPr>
      </w:pPr>
      <w:r w:rsidRPr="00B51970">
        <w:rPr>
          <w:rFonts w:ascii="GHEA Grapalat" w:hAnsi="GHEA Grapalat" w:cs="Sylfaen"/>
          <w:sz w:val="22"/>
          <w:szCs w:val="22"/>
          <w:lang w:bidi="ar-SA"/>
        </w:rPr>
        <w:t>** Цена за единицу включает все затраты, прибыль и НДС 20%.</w:t>
      </w:r>
    </w:p>
    <w:p w:rsidR="00B51970" w:rsidRPr="00B51970" w:rsidRDefault="00B51970" w:rsidP="00B51970">
      <w:pPr>
        <w:autoSpaceDE w:val="0"/>
        <w:autoSpaceDN w:val="0"/>
        <w:adjustRightInd w:val="0"/>
        <w:ind w:left="360"/>
        <w:jc w:val="both"/>
        <w:rPr>
          <w:rFonts w:ascii="GHEA Grapalat" w:hAnsi="GHEA Grapalat" w:cs="Sylfaen"/>
          <w:sz w:val="22"/>
          <w:szCs w:val="22"/>
          <w:lang w:bidi="ar-SA"/>
        </w:rPr>
      </w:pPr>
    </w:p>
    <w:p w:rsidR="00B51970" w:rsidRPr="00B51970" w:rsidRDefault="00B51970" w:rsidP="00B51970">
      <w:pPr>
        <w:autoSpaceDE w:val="0"/>
        <w:autoSpaceDN w:val="0"/>
        <w:adjustRightInd w:val="0"/>
        <w:ind w:left="360"/>
        <w:jc w:val="both"/>
        <w:rPr>
          <w:rFonts w:ascii="GHEA Grapalat" w:hAnsi="GHEA Grapalat" w:cs="Sylfaen"/>
          <w:sz w:val="22"/>
          <w:szCs w:val="22"/>
          <w:lang w:bidi="ar-SA"/>
        </w:rPr>
      </w:pPr>
      <w:r w:rsidRPr="00B51970">
        <w:rPr>
          <w:rFonts w:ascii="GHEA Grapalat" w:hAnsi="GHEA Grapalat" w:cs="Sylfaen"/>
          <w:sz w:val="22"/>
          <w:szCs w:val="22"/>
          <w:lang w:bidi="ar-SA"/>
        </w:rPr>
        <w:t>Минимальный гарантийный срок на кабельный объект, его отдельные части и используемые материалы определен как 1 год.</w:t>
      </w:r>
    </w:p>
    <w:p w:rsidR="00B51970" w:rsidRPr="00B51970" w:rsidRDefault="00B51970" w:rsidP="00B51970">
      <w:pPr>
        <w:autoSpaceDE w:val="0"/>
        <w:autoSpaceDN w:val="0"/>
        <w:adjustRightInd w:val="0"/>
        <w:ind w:left="360"/>
        <w:jc w:val="both"/>
        <w:rPr>
          <w:rFonts w:ascii="GHEA Grapalat" w:hAnsi="GHEA Grapalat" w:cs="Times Armenian"/>
          <w:b/>
          <w:sz w:val="28"/>
          <w:szCs w:val="28"/>
          <w:lang w:val="hy-AM" w:bidi="ar-SA"/>
        </w:rPr>
      </w:pPr>
      <w:r w:rsidRPr="00B51970">
        <w:rPr>
          <w:rFonts w:ascii="GHEA Grapalat" w:hAnsi="GHEA Grapalat" w:cs="Times Armenian"/>
          <w:b/>
          <w:sz w:val="28"/>
          <w:szCs w:val="28"/>
          <w:lang w:val="hy-AM" w:bidi="ar-SA"/>
        </w:rPr>
        <w:t xml:space="preserve">                         </w:t>
      </w:r>
    </w:p>
    <w:p w:rsidR="00B51970" w:rsidRPr="00B51970" w:rsidRDefault="00B51970" w:rsidP="00B51970">
      <w:pPr>
        <w:autoSpaceDE w:val="0"/>
        <w:autoSpaceDN w:val="0"/>
        <w:adjustRightInd w:val="0"/>
        <w:ind w:left="360"/>
        <w:jc w:val="both"/>
        <w:rPr>
          <w:rFonts w:ascii="GHEA Grapalat" w:hAnsi="GHEA Grapalat" w:cs="Times Armenian"/>
          <w:b/>
          <w:sz w:val="28"/>
          <w:szCs w:val="28"/>
          <w:lang w:val="hy-AM" w:bidi="ar-SA"/>
        </w:rPr>
      </w:pPr>
    </w:p>
    <w:p w:rsidR="00B51970" w:rsidRPr="00B51970" w:rsidRDefault="00B51970" w:rsidP="00B51970">
      <w:pPr>
        <w:autoSpaceDE w:val="0"/>
        <w:autoSpaceDN w:val="0"/>
        <w:adjustRightInd w:val="0"/>
        <w:ind w:left="360"/>
        <w:jc w:val="both"/>
        <w:rPr>
          <w:rFonts w:ascii="GHEA Grapalat" w:hAnsi="GHEA Grapalat" w:cs="Times Armenian"/>
          <w:b/>
          <w:sz w:val="28"/>
          <w:szCs w:val="28"/>
          <w:lang w:val="hy-AM" w:bidi="ar-SA"/>
        </w:rPr>
      </w:pPr>
    </w:p>
    <w:p w:rsidR="00B51970" w:rsidRPr="00B51970" w:rsidRDefault="00B51970" w:rsidP="00B51970">
      <w:pPr>
        <w:autoSpaceDE w:val="0"/>
        <w:autoSpaceDN w:val="0"/>
        <w:adjustRightInd w:val="0"/>
        <w:ind w:left="360"/>
        <w:jc w:val="both"/>
        <w:rPr>
          <w:rFonts w:ascii="GHEA Grapalat" w:hAnsi="GHEA Grapalat" w:cs="Times Armenian"/>
          <w:b/>
          <w:sz w:val="28"/>
          <w:szCs w:val="28"/>
          <w:lang w:val="hy-AM" w:bidi="ar-SA"/>
        </w:rPr>
      </w:pPr>
    </w:p>
    <w:p w:rsidR="00B51970" w:rsidRPr="00B51970" w:rsidRDefault="00B51970" w:rsidP="00B51970">
      <w:pPr>
        <w:autoSpaceDE w:val="0"/>
        <w:autoSpaceDN w:val="0"/>
        <w:adjustRightInd w:val="0"/>
        <w:ind w:left="360"/>
        <w:jc w:val="both"/>
        <w:rPr>
          <w:rFonts w:ascii="GHEA Grapalat" w:hAnsi="GHEA Grapalat" w:cs="Times Armenian"/>
          <w:b/>
          <w:sz w:val="28"/>
          <w:szCs w:val="28"/>
          <w:lang w:val="hy-AM" w:bidi="ar-SA"/>
        </w:rPr>
      </w:pPr>
    </w:p>
    <w:p w:rsidR="00B51970" w:rsidRPr="00B51970" w:rsidRDefault="00B51970" w:rsidP="00B51970">
      <w:pPr>
        <w:widowControl w:val="0"/>
        <w:autoSpaceDE w:val="0"/>
        <w:autoSpaceDN w:val="0"/>
        <w:adjustRightInd w:val="0"/>
        <w:spacing w:after="160"/>
        <w:ind w:firstLine="567"/>
        <w:jc w:val="center"/>
        <w:rPr>
          <w:rFonts w:ascii="GHEA Grapalat" w:hAnsi="GHEA Grapalat" w:cs="Times Armenian"/>
          <w:b/>
          <w:lang w:bidi="ar-SA"/>
        </w:rPr>
      </w:pPr>
    </w:p>
    <w:p w:rsidR="00B51970" w:rsidRPr="00B51970" w:rsidRDefault="00B51970" w:rsidP="00B51970">
      <w:pPr>
        <w:widowControl w:val="0"/>
        <w:autoSpaceDE w:val="0"/>
        <w:autoSpaceDN w:val="0"/>
        <w:adjustRightInd w:val="0"/>
        <w:spacing w:after="160"/>
        <w:ind w:firstLine="567"/>
        <w:jc w:val="center"/>
        <w:rPr>
          <w:rFonts w:ascii="GHEA Grapalat" w:hAnsi="GHEA Grapalat" w:cs="Times Armenian"/>
          <w:b/>
          <w:lang w:bidi="ar-SA"/>
        </w:rPr>
      </w:pPr>
      <w:r w:rsidRPr="00B51970">
        <w:rPr>
          <w:rFonts w:ascii="GHEA Grapalat" w:hAnsi="GHEA Grapalat" w:cs="Times Armenian"/>
          <w:b/>
          <w:lang w:bidi="ar-SA"/>
        </w:rPr>
        <w:t>КАЛЕНДАРНЫЙ ГРАФИК</w:t>
      </w:r>
    </w:p>
    <w:p w:rsidR="00B51970" w:rsidRPr="00B51970" w:rsidRDefault="00B51970" w:rsidP="00B51970">
      <w:pPr>
        <w:widowControl w:val="0"/>
        <w:autoSpaceDE w:val="0"/>
        <w:autoSpaceDN w:val="0"/>
        <w:adjustRightInd w:val="0"/>
        <w:spacing w:after="160"/>
        <w:ind w:firstLine="567"/>
        <w:jc w:val="center"/>
        <w:rPr>
          <w:rFonts w:ascii="GHEA Grapalat" w:hAnsi="GHEA Grapalat" w:cs="Times Armenian"/>
          <w:b/>
          <w:lang w:val="pt-BR" w:bidi="ar-SA"/>
        </w:rPr>
      </w:pPr>
      <w:r w:rsidRPr="00B51970">
        <w:rPr>
          <w:rFonts w:ascii="GHEA Grapalat" w:hAnsi="GHEA Grapalat" w:cs="Times Armenian"/>
          <w:b/>
          <w:lang w:bidi="ar-SA"/>
        </w:rPr>
        <w:t>ВЫПОЛНЕНИЯ</w:t>
      </w:r>
      <w:r w:rsidRPr="00B51970">
        <w:rPr>
          <w:rFonts w:ascii="GHEA Grapalat" w:hAnsi="GHEA Grapalat" w:cs="Times Armenian"/>
          <w:b/>
          <w:lang w:val="pt-BR" w:bidi="ar-SA"/>
        </w:rPr>
        <w:t xml:space="preserve"> </w:t>
      </w:r>
      <w:r w:rsidRPr="00B51970">
        <w:rPr>
          <w:rFonts w:ascii="GHEA Grapalat" w:hAnsi="GHEA Grapalat" w:cs="Times Armenian"/>
          <w:b/>
          <w:lang w:bidi="ar-SA"/>
        </w:rPr>
        <w:t>РАБОТ</w:t>
      </w:r>
      <w:r w:rsidRPr="00B51970">
        <w:rPr>
          <w:rFonts w:ascii="GHEA Grapalat" w:hAnsi="GHEA Grapalat" w:cs="Times Armenian"/>
          <w:b/>
          <w:sz w:val="20"/>
          <w:szCs w:val="20"/>
          <w:lang w:val="pt-BR" w:bidi="ar-SA"/>
        </w:rPr>
        <w:t xml:space="preserve"> "Ре</w:t>
      </w:r>
      <w:r w:rsidRPr="00B51970">
        <w:rPr>
          <w:rFonts w:ascii="GHEA Grapalat" w:hAnsi="GHEA Grapalat" w:cs="Times Armenian"/>
          <w:b/>
          <w:sz w:val="20"/>
          <w:szCs w:val="20"/>
          <w:lang w:bidi="ar-SA"/>
        </w:rPr>
        <w:t>монт</w:t>
      </w:r>
      <w:r w:rsidRPr="00B51970">
        <w:rPr>
          <w:rFonts w:ascii="GHEA Grapalat" w:hAnsi="GHEA Grapalat" w:cs="Times Armenian"/>
          <w:b/>
          <w:sz w:val="20"/>
          <w:szCs w:val="20"/>
          <w:lang w:val="pt-BR" w:bidi="ar-SA"/>
        </w:rPr>
        <w:t xml:space="preserve"> архива прокуратуры 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977"/>
        <w:gridCol w:w="2999"/>
        <w:gridCol w:w="1842"/>
      </w:tblGrid>
      <w:tr w:rsidR="00B51970" w:rsidRPr="00B51970" w:rsidTr="00BE696C">
        <w:trPr>
          <w:cantSplit/>
          <w:jc w:val="center"/>
        </w:trPr>
        <w:tc>
          <w:tcPr>
            <w:tcW w:w="816" w:type="dxa"/>
            <w:vMerge w:val="restart"/>
            <w:vAlign w:val="center"/>
          </w:tcPr>
          <w:p w:rsidR="00B51970" w:rsidRPr="00B51970" w:rsidRDefault="00B51970" w:rsidP="00B51970">
            <w:pPr>
              <w:widowControl w:val="0"/>
              <w:autoSpaceDE w:val="0"/>
              <w:autoSpaceDN w:val="0"/>
              <w:adjustRightInd w:val="0"/>
              <w:jc w:val="center"/>
              <w:rPr>
                <w:rFonts w:ascii="GHEA Grapalat" w:hAnsi="GHEA Grapalat" w:cs="Times Armenian"/>
                <w:sz w:val="20"/>
                <w:szCs w:val="20"/>
                <w:lang w:bidi="ar-SA"/>
              </w:rPr>
            </w:pPr>
            <w:r w:rsidRPr="00B51970">
              <w:rPr>
                <w:rFonts w:ascii="GHEA Grapalat" w:hAnsi="GHEA Grapalat" w:cs="Times Armenian"/>
                <w:sz w:val="20"/>
                <w:szCs w:val="20"/>
                <w:lang w:bidi="ar-SA"/>
              </w:rPr>
              <w:t>№ п/п</w:t>
            </w:r>
          </w:p>
        </w:tc>
        <w:tc>
          <w:tcPr>
            <w:tcW w:w="3977" w:type="dxa"/>
            <w:vMerge w:val="restart"/>
            <w:vAlign w:val="center"/>
          </w:tcPr>
          <w:p w:rsidR="00B51970" w:rsidRPr="00B51970" w:rsidRDefault="00B51970" w:rsidP="00B51970">
            <w:pPr>
              <w:widowControl w:val="0"/>
              <w:autoSpaceDE w:val="0"/>
              <w:autoSpaceDN w:val="0"/>
              <w:adjustRightInd w:val="0"/>
              <w:jc w:val="center"/>
              <w:rPr>
                <w:rFonts w:ascii="GHEA Grapalat" w:hAnsi="GHEA Grapalat" w:cs="Times Armenian"/>
                <w:sz w:val="20"/>
                <w:szCs w:val="20"/>
                <w:lang w:bidi="ar-SA"/>
              </w:rPr>
            </w:pPr>
            <w:r w:rsidRPr="00B51970">
              <w:rPr>
                <w:rFonts w:ascii="GHEA Grapalat" w:hAnsi="GHEA Grapalat" w:cs="Times Armenian"/>
                <w:sz w:val="20"/>
                <w:szCs w:val="20"/>
                <w:lang w:bidi="ar-SA"/>
              </w:rPr>
              <w:t>Наименования</w:t>
            </w:r>
          </w:p>
          <w:p w:rsidR="00B51970" w:rsidRPr="00B51970" w:rsidRDefault="00B51970" w:rsidP="00B51970">
            <w:pPr>
              <w:widowControl w:val="0"/>
              <w:autoSpaceDE w:val="0"/>
              <w:autoSpaceDN w:val="0"/>
              <w:adjustRightInd w:val="0"/>
              <w:jc w:val="center"/>
              <w:rPr>
                <w:rFonts w:ascii="GHEA Grapalat" w:hAnsi="GHEA Grapalat" w:cs="Times Armenian"/>
                <w:sz w:val="20"/>
                <w:szCs w:val="20"/>
                <w:lang w:bidi="ar-SA"/>
              </w:rPr>
            </w:pPr>
            <w:r w:rsidRPr="00B51970">
              <w:rPr>
                <w:rFonts w:ascii="GHEA Grapalat" w:hAnsi="GHEA Grapalat" w:cs="Times Armenian"/>
                <w:sz w:val="20"/>
                <w:szCs w:val="20"/>
                <w:lang w:bidi="ar-SA"/>
              </w:rPr>
              <w:t>выполняемых Подрядчиком отдельных видов работ</w:t>
            </w:r>
          </w:p>
        </w:tc>
        <w:tc>
          <w:tcPr>
            <w:tcW w:w="4841" w:type="dxa"/>
            <w:gridSpan w:val="2"/>
            <w:vAlign w:val="center"/>
          </w:tcPr>
          <w:p w:rsidR="00B51970" w:rsidRPr="00B51970" w:rsidRDefault="00B51970" w:rsidP="00B51970">
            <w:pPr>
              <w:widowControl w:val="0"/>
              <w:autoSpaceDE w:val="0"/>
              <w:autoSpaceDN w:val="0"/>
              <w:adjustRightInd w:val="0"/>
              <w:jc w:val="center"/>
              <w:rPr>
                <w:rFonts w:ascii="GHEA Grapalat" w:hAnsi="GHEA Grapalat" w:cs="Times Armenian"/>
                <w:sz w:val="20"/>
                <w:szCs w:val="20"/>
                <w:lang w:val="hy-AM" w:bidi="ar-SA"/>
              </w:rPr>
            </w:pPr>
            <w:r w:rsidRPr="00B51970">
              <w:rPr>
                <w:rFonts w:ascii="GHEA Grapalat" w:hAnsi="GHEA Grapalat" w:cs="Times Armenian"/>
                <w:sz w:val="20"/>
                <w:szCs w:val="20"/>
                <w:lang w:bidi="ar-SA"/>
              </w:rPr>
              <w:t>Срок выполнения работ</w:t>
            </w:r>
          </w:p>
        </w:tc>
      </w:tr>
      <w:tr w:rsidR="00B51970" w:rsidRPr="00B51970" w:rsidTr="00BE696C">
        <w:trPr>
          <w:cantSplit/>
          <w:trHeight w:val="586"/>
          <w:jc w:val="center"/>
        </w:trPr>
        <w:tc>
          <w:tcPr>
            <w:tcW w:w="816" w:type="dxa"/>
            <w:vMerge/>
            <w:vAlign w:val="center"/>
          </w:tcPr>
          <w:p w:rsidR="00B51970" w:rsidRPr="00B51970" w:rsidRDefault="00B51970" w:rsidP="00B51970">
            <w:pPr>
              <w:widowControl w:val="0"/>
              <w:autoSpaceDE w:val="0"/>
              <w:autoSpaceDN w:val="0"/>
              <w:adjustRightInd w:val="0"/>
              <w:jc w:val="both"/>
              <w:rPr>
                <w:rFonts w:ascii="GHEA Grapalat" w:hAnsi="GHEA Grapalat" w:cs="Times Armenian"/>
                <w:sz w:val="20"/>
                <w:szCs w:val="20"/>
                <w:lang w:bidi="ar-SA"/>
              </w:rPr>
            </w:pPr>
          </w:p>
        </w:tc>
        <w:tc>
          <w:tcPr>
            <w:tcW w:w="3977" w:type="dxa"/>
            <w:vMerge/>
          </w:tcPr>
          <w:p w:rsidR="00B51970" w:rsidRPr="00B51970" w:rsidRDefault="00B51970" w:rsidP="00B51970">
            <w:pPr>
              <w:widowControl w:val="0"/>
              <w:autoSpaceDE w:val="0"/>
              <w:autoSpaceDN w:val="0"/>
              <w:adjustRightInd w:val="0"/>
              <w:rPr>
                <w:rFonts w:ascii="GHEA Grapalat" w:hAnsi="GHEA Grapalat" w:cs="Times Armenian"/>
                <w:sz w:val="20"/>
                <w:szCs w:val="20"/>
                <w:lang w:bidi="ar-SA"/>
              </w:rPr>
            </w:pPr>
          </w:p>
        </w:tc>
        <w:tc>
          <w:tcPr>
            <w:tcW w:w="2999" w:type="dxa"/>
            <w:vAlign w:val="center"/>
          </w:tcPr>
          <w:p w:rsidR="00B51970" w:rsidRPr="00B51970" w:rsidRDefault="00B51970" w:rsidP="00B51970">
            <w:pPr>
              <w:widowControl w:val="0"/>
              <w:autoSpaceDE w:val="0"/>
              <w:autoSpaceDN w:val="0"/>
              <w:adjustRightInd w:val="0"/>
              <w:jc w:val="center"/>
              <w:rPr>
                <w:rFonts w:ascii="GHEA Grapalat" w:hAnsi="GHEA Grapalat" w:cs="Times Armenian"/>
                <w:sz w:val="20"/>
                <w:szCs w:val="20"/>
                <w:lang w:bidi="ar-SA"/>
              </w:rPr>
            </w:pPr>
            <w:r w:rsidRPr="00B51970">
              <w:rPr>
                <w:rFonts w:ascii="GHEA Grapalat" w:hAnsi="GHEA Grapalat" w:cs="Times Armenian"/>
                <w:sz w:val="20"/>
                <w:szCs w:val="20"/>
                <w:lang w:bidi="ar-SA"/>
              </w:rPr>
              <w:t>Начало</w:t>
            </w:r>
          </w:p>
        </w:tc>
        <w:tc>
          <w:tcPr>
            <w:tcW w:w="1842" w:type="dxa"/>
            <w:vAlign w:val="center"/>
          </w:tcPr>
          <w:p w:rsidR="00B51970" w:rsidRPr="00B51970" w:rsidRDefault="00B51970" w:rsidP="00B51970">
            <w:pPr>
              <w:widowControl w:val="0"/>
              <w:autoSpaceDE w:val="0"/>
              <w:autoSpaceDN w:val="0"/>
              <w:adjustRightInd w:val="0"/>
              <w:jc w:val="center"/>
              <w:rPr>
                <w:rFonts w:ascii="GHEA Grapalat" w:hAnsi="GHEA Grapalat" w:cs="Times Armenian"/>
                <w:sz w:val="20"/>
                <w:szCs w:val="20"/>
                <w:lang w:bidi="ar-SA"/>
              </w:rPr>
            </w:pPr>
            <w:r w:rsidRPr="00B51970">
              <w:rPr>
                <w:rFonts w:ascii="GHEA Grapalat" w:hAnsi="GHEA Grapalat" w:cs="Times Armenian"/>
                <w:sz w:val="20"/>
                <w:szCs w:val="20"/>
                <w:lang w:bidi="ar-SA"/>
              </w:rPr>
              <w:t>Конец</w:t>
            </w:r>
          </w:p>
        </w:tc>
      </w:tr>
      <w:tr w:rsidR="00B51970" w:rsidRPr="00B51970" w:rsidTr="00BE696C">
        <w:trPr>
          <w:trHeight w:val="593"/>
          <w:jc w:val="center"/>
        </w:trPr>
        <w:tc>
          <w:tcPr>
            <w:tcW w:w="816" w:type="dxa"/>
            <w:vAlign w:val="center"/>
          </w:tcPr>
          <w:p w:rsidR="00B51970" w:rsidRPr="00B51970" w:rsidRDefault="00B51970" w:rsidP="00B51970">
            <w:pPr>
              <w:widowControl w:val="0"/>
              <w:autoSpaceDE w:val="0"/>
              <w:autoSpaceDN w:val="0"/>
              <w:adjustRightInd w:val="0"/>
              <w:jc w:val="center"/>
              <w:rPr>
                <w:rFonts w:ascii="GHEA Grapalat" w:hAnsi="GHEA Grapalat" w:cs="Times Armenian"/>
                <w:sz w:val="20"/>
                <w:szCs w:val="20"/>
                <w:lang w:bidi="ar-SA"/>
              </w:rPr>
            </w:pPr>
            <w:r w:rsidRPr="00B51970">
              <w:rPr>
                <w:rFonts w:ascii="GHEA Grapalat" w:hAnsi="GHEA Grapalat" w:cs="Times Armenian"/>
                <w:sz w:val="20"/>
                <w:szCs w:val="20"/>
                <w:lang w:bidi="ar-SA"/>
              </w:rPr>
              <w:t>1</w:t>
            </w:r>
          </w:p>
        </w:tc>
        <w:tc>
          <w:tcPr>
            <w:tcW w:w="3977" w:type="dxa"/>
            <w:vAlign w:val="center"/>
          </w:tcPr>
          <w:p w:rsidR="00B51970" w:rsidRPr="00B51970" w:rsidRDefault="00B51970" w:rsidP="00B51970">
            <w:pPr>
              <w:widowControl w:val="0"/>
              <w:autoSpaceDE w:val="0"/>
              <w:autoSpaceDN w:val="0"/>
              <w:adjustRightInd w:val="0"/>
              <w:rPr>
                <w:rFonts w:ascii="GHEA Grapalat" w:hAnsi="GHEA Grapalat" w:cs="Times Armenian"/>
                <w:sz w:val="20"/>
                <w:szCs w:val="20"/>
                <w:lang w:bidi="ar-SA"/>
              </w:rPr>
            </w:pPr>
            <w:r w:rsidRPr="00B51970">
              <w:rPr>
                <w:rFonts w:ascii="GHEA Grapalat" w:hAnsi="GHEA Grapalat" w:cs="Times Armenian"/>
                <w:sz w:val="20"/>
                <w:szCs w:val="20"/>
                <w:lang w:bidi="ar-SA"/>
              </w:rPr>
              <w:t>Выполнение полномасштабных работ</w:t>
            </w:r>
          </w:p>
        </w:tc>
        <w:tc>
          <w:tcPr>
            <w:tcW w:w="2999" w:type="dxa"/>
            <w:vAlign w:val="center"/>
          </w:tcPr>
          <w:p w:rsidR="00B51970" w:rsidRPr="00B51970" w:rsidRDefault="00B51970" w:rsidP="00B51970">
            <w:pPr>
              <w:widowControl w:val="0"/>
              <w:autoSpaceDE w:val="0"/>
              <w:autoSpaceDN w:val="0"/>
              <w:adjustRightInd w:val="0"/>
              <w:jc w:val="center"/>
              <w:rPr>
                <w:rFonts w:ascii="GHEA Grapalat" w:hAnsi="GHEA Grapalat" w:cs="Times Armenian"/>
                <w:sz w:val="20"/>
                <w:szCs w:val="20"/>
                <w:lang w:bidi="ar-SA"/>
              </w:rPr>
            </w:pPr>
            <w:r w:rsidRPr="00B51970">
              <w:rPr>
                <w:rFonts w:ascii="GHEA Grapalat" w:hAnsi="GHEA Grapalat" w:cs="Times Armenian"/>
                <w:sz w:val="20"/>
                <w:szCs w:val="20"/>
                <w:lang w:bidi="ar-SA"/>
              </w:rPr>
              <w:t>Со дня заключения дополнительного соглашения после предназначения финансовых средств по договору в 202</w:t>
            </w:r>
            <w:r w:rsidRPr="00B51970">
              <w:rPr>
                <w:rFonts w:ascii="GHEA Grapalat" w:hAnsi="GHEA Grapalat" w:cs="Times Armenian"/>
                <w:sz w:val="20"/>
                <w:szCs w:val="20"/>
                <w:lang w:val="hy-AM" w:bidi="ar-SA"/>
              </w:rPr>
              <w:t>6</w:t>
            </w:r>
            <w:r w:rsidRPr="00B51970">
              <w:rPr>
                <w:rFonts w:ascii="GHEA Grapalat" w:hAnsi="GHEA Grapalat" w:cs="Times Armenian"/>
                <w:sz w:val="20"/>
                <w:szCs w:val="20"/>
                <w:lang w:bidi="ar-SA"/>
              </w:rPr>
              <w:t xml:space="preserve"> году</w:t>
            </w:r>
          </w:p>
        </w:tc>
        <w:tc>
          <w:tcPr>
            <w:tcW w:w="1842" w:type="dxa"/>
            <w:vAlign w:val="center"/>
          </w:tcPr>
          <w:p w:rsidR="00B51970" w:rsidRPr="00B51970" w:rsidRDefault="00B51970" w:rsidP="00B51970">
            <w:pPr>
              <w:widowControl w:val="0"/>
              <w:autoSpaceDE w:val="0"/>
              <w:autoSpaceDN w:val="0"/>
              <w:adjustRightInd w:val="0"/>
              <w:jc w:val="center"/>
              <w:rPr>
                <w:rFonts w:ascii="GHEA Grapalat" w:hAnsi="GHEA Grapalat" w:cs="Times Armenian"/>
                <w:sz w:val="20"/>
                <w:szCs w:val="20"/>
                <w:lang w:bidi="ar-SA"/>
              </w:rPr>
            </w:pPr>
            <w:r w:rsidRPr="00B51970">
              <w:rPr>
                <w:rFonts w:ascii="GHEA Grapalat" w:hAnsi="GHEA Grapalat" w:cs="Times Armenian"/>
                <w:sz w:val="20"/>
                <w:szCs w:val="20"/>
                <w:lang w:bidi="ar-SA"/>
              </w:rPr>
              <w:t xml:space="preserve">В течение </w:t>
            </w:r>
            <w:r w:rsidRPr="00B51970">
              <w:rPr>
                <w:rFonts w:ascii="GHEA Grapalat" w:hAnsi="GHEA Grapalat" w:cs="Times Armenian"/>
                <w:sz w:val="20"/>
                <w:szCs w:val="20"/>
                <w:lang w:val="hy-AM" w:bidi="ar-SA"/>
              </w:rPr>
              <w:t>6</w:t>
            </w:r>
            <w:r w:rsidRPr="00B51970">
              <w:rPr>
                <w:rFonts w:ascii="GHEA Grapalat" w:hAnsi="GHEA Grapalat" w:cs="Times Armenian"/>
                <w:sz w:val="20"/>
                <w:szCs w:val="20"/>
                <w:lang w:bidi="ar-SA"/>
              </w:rPr>
              <w:t>0 календарных дней</w:t>
            </w:r>
          </w:p>
        </w:tc>
      </w:tr>
    </w:tbl>
    <w:p w:rsidR="00B51970" w:rsidRPr="00B51970" w:rsidRDefault="00B51970" w:rsidP="00B51970">
      <w:pPr>
        <w:autoSpaceDE w:val="0"/>
        <w:autoSpaceDN w:val="0"/>
        <w:adjustRightInd w:val="0"/>
        <w:ind w:left="360"/>
        <w:jc w:val="both"/>
        <w:rPr>
          <w:rFonts w:ascii="GHEA Grapalat" w:hAnsi="GHEA Grapalat" w:cs="Times Armenian"/>
          <w:b/>
          <w:sz w:val="28"/>
          <w:szCs w:val="28"/>
          <w:lang w:val="hy-AM" w:bidi="ar-SA"/>
        </w:rPr>
      </w:pPr>
    </w:p>
    <w:p w:rsidR="00586C17" w:rsidRPr="00586C17" w:rsidRDefault="00586C17" w:rsidP="00586C17">
      <w:pPr>
        <w:autoSpaceDE w:val="0"/>
        <w:autoSpaceDN w:val="0"/>
        <w:adjustRightInd w:val="0"/>
        <w:ind w:left="360"/>
        <w:jc w:val="both"/>
        <w:rPr>
          <w:rFonts w:ascii="GHEA Grapalat" w:hAnsi="GHEA Grapalat" w:cs="Times Armenian"/>
          <w:sz w:val="22"/>
          <w:szCs w:val="28"/>
          <w:lang w:val="hy-AM" w:bidi="ar-SA"/>
        </w:rPr>
      </w:pPr>
      <w:r w:rsidRPr="00586C17">
        <w:rPr>
          <w:rFonts w:ascii="GHEA Grapalat" w:hAnsi="GHEA Grapalat" w:cs="Times Armenian"/>
          <w:sz w:val="22"/>
          <w:szCs w:val="28"/>
          <w:lang w:val="hy-AM" w:bidi="ar-SA"/>
        </w:rPr>
        <w:t>Для выполнения работ на данном объекте подрядчик должен иметь лицензию на строительство в области градостроительства, включая:</w:t>
      </w:r>
    </w:p>
    <w:p w:rsidR="00586C17" w:rsidRPr="00586C17" w:rsidRDefault="00586C17" w:rsidP="00586C17">
      <w:pPr>
        <w:autoSpaceDE w:val="0"/>
        <w:autoSpaceDN w:val="0"/>
        <w:adjustRightInd w:val="0"/>
        <w:ind w:left="360"/>
        <w:jc w:val="both"/>
        <w:rPr>
          <w:rFonts w:ascii="GHEA Grapalat" w:hAnsi="GHEA Grapalat" w:cs="Times Armenian"/>
          <w:sz w:val="22"/>
          <w:szCs w:val="28"/>
          <w:lang w:val="hy-AM" w:bidi="ar-SA"/>
        </w:rPr>
      </w:pPr>
    </w:p>
    <w:p w:rsidR="00586C17" w:rsidRPr="00586C17" w:rsidRDefault="00586C17" w:rsidP="00586C17">
      <w:pPr>
        <w:autoSpaceDE w:val="0"/>
        <w:autoSpaceDN w:val="0"/>
        <w:adjustRightInd w:val="0"/>
        <w:ind w:left="360"/>
        <w:jc w:val="both"/>
        <w:rPr>
          <w:rFonts w:ascii="GHEA Grapalat" w:hAnsi="GHEA Grapalat" w:cs="Times Armenian"/>
          <w:sz w:val="22"/>
          <w:szCs w:val="28"/>
          <w:lang w:val="hy-AM" w:bidi="ar-SA"/>
        </w:rPr>
      </w:pPr>
      <w:r w:rsidRPr="00586C17">
        <w:rPr>
          <w:rFonts w:ascii="GHEA Grapalat" w:hAnsi="GHEA Grapalat" w:cs="Times Armenian"/>
          <w:sz w:val="22"/>
          <w:szCs w:val="28"/>
          <w:lang w:val="hy-AM" w:bidi="ar-SA"/>
        </w:rPr>
        <w:t>- 03</w:t>
      </w:r>
      <w:r w:rsidRPr="00586C17">
        <w:rPr>
          <w:rFonts w:ascii="Cambria Math" w:hAnsi="Cambria Math" w:cs="Cambria Math"/>
          <w:sz w:val="22"/>
          <w:szCs w:val="28"/>
          <w:lang w:val="hy-AM" w:bidi="ar-SA"/>
        </w:rPr>
        <w:t>․</w:t>
      </w:r>
      <w:r w:rsidRPr="00586C17">
        <w:rPr>
          <w:rFonts w:ascii="GHEA Grapalat" w:hAnsi="GHEA Grapalat" w:cs="Times Armenian"/>
          <w:sz w:val="22"/>
          <w:szCs w:val="28"/>
          <w:lang w:val="hy-AM" w:bidi="ar-SA"/>
        </w:rPr>
        <w:t xml:space="preserve"> </w:t>
      </w:r>
      <w:r w:rsidRPr="00586C17">
        <w:rPr>
          <w:rFonts w:ascii="GHEA Grapalat" w:hAnsi="GHEA Grapalat" w:cs="GHEA Grapalat"/>
          <w:sz w:val="22"/>
          <w:szCs w:val="28"/>
          <w:lang w:val="hy-AM" w:bidi="ar-SA"/>
        </w:rPr>
        <w:t>жилые</w:t>
      </w:r>
      <w:r w:rsidRPr="00586C17">
        <w:rPr>
          <w:rFonts w:ascii="GHEA Grapalat" w:hAnsi="GHEA Grapalat" w:cs="Times Armenian"/>
          <w:sz w:val="22"/>
          <w:szCs w:val="28"/>
          <w:lang w:val="hy-AM" w:bidi="ar-SA"/>
        </w:rPr>
        <w:t xml:space="preserve">, </w:t>
      </w:r>
      <w:r w:rsidRPr="00586C17">
        <w:rPr>
          <w:rFonts w:ascii="GHEA Grapalat" w:hAnsi="GHEA Grapalat" w:cs="GHEA Grapalat"/>
          <w:sz w:val="22"/>
          <w:szCs w:val="28"/>
          <w:lang w:val="hy-AM" w:bidi="ar-SA"/>
        </w:rPr>
        <w:t>общественные</w:t>
      </w:r>
      <w:r w:rsidRPr="00586C17">
        <w:rPr>
          <w:rFonts w:ascii="GHEA Grapalat" w:hAnsi="GHEA Grapalat" w:cs="Times Armenian"/>
          <w:sz w:val="22"/>
          <w:szCs w:val="28"/>
          <w:lang w:val="hy-AM" w:bidi="ar-SA"/>
        </w:rPr>
        <w:t xml:space="preserve"> </w:t>
      </w:r>
      <w:r w:rsidRPr="00586C17">
        <w:rPr>
          <w:rFonts w:ascii="GHEA Grapalat" w:hAnsi="GHEA Grapalat" w:cs="GHEA Grapalat"/>
          <w:sz w:val="22"/>
          <w:szCs w:val="28"/>
          <w:lang w:val="hy-AM" w:bidi="ar-SA"/>
        </w:rPr>
        <w:t>и</w:t>
      </w:r>
      <w:r w:rsidRPr="00586C17">
        <w:rPr>
          <w:rFonts w:ascii="GHEA Grapalat" w:hAnsi="GHEA Grapalat" w:cs="Times Armenian"/>
          <w:sz w:val="22"/>
          <w:szCs w:val="28"/>
          <w:lang w:val="hy-AM" w:bidi="ar-SA"/>
        </w:rPr>
        <w:t xml:space="preserve"> </w:t>
      </w:r>
      <w:r w:rsidRPr="00586C17">
        <w:rPr>
          <w:rFonts w:ascii="GHEA Grapalat" w:hAnsi="GHEA Grapalat" w:cs="GHEA Grapalat"/>
          <w:sz w:val="22"/>
          <w:szCs w:val="28"/>
          <w:lang w:val="hy-AM" w:bidi="ar-SA"/>
        </w:rPr>
        <w:t>производственные</w:t>
      </w:r>
      <w:r w:rsidRPr="00586C17">
        <w:rPr>
          <w:rFonts w:ascii="GHEA Grapalat" w:hAnsi="GHEA Grapalat" w:cs="Times Armenian"/>
          <w:sz w:val="22"/>
          <w:szCs w:val="28"/>
          <w:lang w:val="hy-AM" w:bidi="ar-SA"/>
        </w:rPr>
        <w:t xml:space="preserve"> </w:t>
      </w:r>
      <w:r w:rsidRPr="00586C17">
        <w:rPr>
          <w:rFonts w:ascii="GHEA Grapalat" w:hAnsi="GHEA Grapalat" w:cs="GHEA Grapalat"/>
          <w:sz w:val="22"/>
          <w:szCs w:val="28"/>
          <w:lang w:val="hy-AM" w:bidi="ar-SA"/>
        </w:rPr>
        <w:t>здания</w:t>
      </w:r>
      <w:r w:rsidRPr="00586C17">
        <w:rPr>
          <w:rFonts w:ascii="GHEA Grapalat" w:hAnsi="GHEA Grapalat" w:cs="Times Armenian"/>
          <w:sz w:val="22"/>
          <w:szCs w:val="28"/>
          <w:lang w:val="hy-AM" w:bidi="ar-SA"/>
        </w:rPr>
        <w:t xml:space="preserve"> / </w:t>
      </w:r>
      <w:r w:rsidRPr="00586C17">
        <w:rPr>
          <w:rFonts w:ascii="GHEA Grapalat" w:hAnsi="GHEA Grapalat" w:cs="GHEA Grapalat"/>
          <w:sz w:val="22"/>
          <w:szCs w:val="28"/>
          <w:lang w:val="hy-AM" w:bidi="ar-SA"/>
        </w:rPr>
        <w:t>не</w:t>
      </w:r>
      <w:r w:rsidRPr="00586C17">
        <w:rPr>
          <w:rFonts w:ascii="GHEA Grapalat" w:hAnsi="GHEA Grapalat" w:cs="Times Armenian"/>
          <w:sz w:val="22"/>
          <w:szCs w:val="28"/>
          <w:lang w:val="hy-AM" w:bidi="ar-SA"/>
        </w:rPr>
        <w:t xml:space="preserve"> </w:t>
      </w:r>
      <w:r w:rsidRPr="00586C17">
        <w:rPr>
          <w:rFonts w:ascii="GHEA Grapalat" w:hAnsi="GHEA Grapalat" w:cs="GHEA Grapalat"/>
          <w:sz w:val="22"/>
          <w:szCs w:val="28"/>
          <w:lang w:val="hy-AM" w:bidi="ar-SA"/>
        </w:rPr>
        <w:t>менее</w:t>
      </w:r>
      <w:r w:rsidRPr="00586C17">
        <w:rPr>
          <w:rFonts w:ascii="GHEA Grapalat" w:hAnsi="GHEA Grapalat" w:cs="Times Armenian"/>
          <w:sz w:val="22"/>
          <w:szCs w:val="28"/>
          <w:lang w:val="hy-AM" w:bidi="ar-SA"/>
        </w:rPr>
        <w:t xml:space="preserve"> 3-</w:t>
      </w:r>
      <w:r w:rsidRPr="00586C17">
        <w:rPr>
          <w:rFonts w:ascii="GHEA Grapalat" w:hAnsi="GHEA Grapalat" w:cs="GHEA Grapalat"/>
          <w:sz w:val="22"/>
          <w:szCs w:val="28"/>
          <w:lang w:val="hy-AM" w:bidi="ar-SA"/>
        </w:rPr>
        <w:t>го</w:t>
      </w:r>
      <w:r w:rsidRPr="00586C17">
        <w:rPr>
          <w:rFonts w:ascii="GHEA Grapalat" w:hAnsi="GHEA Grapalat" w:cs="Times Armenian"/>
          <w:sz w:val="22"/>
          <w:szCs w:val="28"/>
          <w:lang w:val="hy-AM" w:bidi="ar-SA"/>
        </w:rPr>
        <w:t xml:space="preserve"> </w:t>
      </w:r>
      <w:r w:rsidRPr="00586C17">
        <w:rPr>
          <w:rFonts w:ascii="GHEA Grapalat" w:hAnsi="GHEA Grapalat" w:cs="GHEA Grapalat"/>
          <w:sz w:val="22"/>
          <w:szCs w:val="28"/>
          <w:lang w:val="hy-AM" w:bidi="ar-SA"/>
        </w:rPr>
        <w:t>класса</w:t>
      </w:r>
      <w:r w:rsidRPr="00586C17">
        <w:rPr>
          <w:rFonts w:ascii="GHEA Grapalat" w:hAnsi="GHEA Grapalat" w:cs="Times Armenian"/>
          <w:sz w:val="22"/>
          <w:szCs w:val="28"/>
          <w:lang w:val="hy-AM" w:bidi="ar-SA"/>
        </w:rPr>
        <w:t xml:space="preserve">/ </w:t>
      </w:r>
    </w:p>
    <w:p w:rsidR="00586C17" w:rsidRPr="00586C17" w:rsidRDefault="00586C17" w:rsidP="00586C17">
      <w:pPr>
        <w:autoSpaceDE w:val="0"/>
        <w:autoSpaceDN w:val="0"/>
        <w:adjustRightInd w:val="0"/>
        <w:ind w:left="360"/>
        <w:jc w:val="both"/>
        <w:rPr>
          <w:rFonts w:ascii="GHEA Grapalat" w:hAnsi="GHEA Grapalat" w:cs="Times Armenian"/>
          <w:sz w:val="22"/>
          <w:szCs w:val="28"/>
          <w:lang w:val="hy-AM" w:bidi="ar-SA"/>
        </w:rPr>
      </w:pPr>
      <w:r w:rsidRPr="00586C17">
        <w:rPr>
          <w:rFonts w:ascii="GHEA Grapalat" w:hAnsi="GHEA Grapalat" w:cs="Times Armenian"/>
          <w:sz w:val="22"/>
          <w:szCs w:val="28"/>
          <w:lang w:val="hy-AM" w:bidi="ar-SA"/>
        </w:rPr>
        <w:t>- 05</w:t>
      </w:r>
      <w:r w:rsidRPr="00586C17">
        <w:rPr>
          <w:rFonts w:ascii="Cambria Math" w:hAnsi="Cambria Math" w:cs="Cambria Math"/>
          <w:sz w:val="22"/>
          <w:szCs w:val="28"/>
          <w:lang w:val="hy-AM" w:bidi="ar-SA"/>
        </w:rPr>
        <w:t>․</w:t>
      </w:r>
      <w:r w:rsidRPr="00586C17">
        <w:rPr>
          <w:rFonts w:ascii="GHEA Grapalat" w:hAnsi="GHEA Grapalat" w:cs="Times Armenian"/>
          <w:sz w:val="22"/>
          <w:szCs w:val="28"/>
          <w:lang w:val="hy-AM" w:bidi="ar-SA"/>
        </w:rPr>
        <w:t xml:space="preserve"> </w:t>
      </w:r>
      <w:r w:rsidRPr="00586C17">
        <w:rPr>
          <w:rFonts w:ascii="GHEA Grapalat" w:hAnsi="GHEA Grapalat" w:cs="GHEA Grapalat"/>
          <w:sz w:val="22"/>
          <w:szCs w:val="28"/>
          <w:lang w:val="hy-AM" w:bidi="ar-SA"/>
        </w:rPr>
        <w:t>электроснабжение</w:t>
      </w:r>
      <w:r w:rsidRPr="00586C17">
        <w:rPr>
          <w:rFonts w:ascii="GHEA Grapalat" w:hAnsi="GHEA Grapalat" w:cs="Times Armenian"/>
          <w:sz w:val="22"/>
          <w:szCs w:val="28"/>
          <w:lang w:val="hy-AM" w:bidi="ar-SA"/>
        </w:rPr>
        <w:t xml:space="preserve"> (</w:t>
      </w:r>
      <w:r w:rsidRPr="00586C17">
        <w:rPr>
          <w:rFonts w:ascii="GHEA Grapalat" w:hAnsi="GHEA Grapalat" w:cs="GHEA Grapalat"/>
          <w:sz w:val="22"/>
          <w:szCs w:val="28"/>
          <w:lang w:val="hy-AM" w:bidi="ar-SA"/>
        </w:rPr>
        <w:t>электроснабжение</w:t>
      </w:r>
      <w:r w:rsidRPr="00586C17">
        <w:rPr>
          <w:rFonts w:ascii="GHEA Grapalat" w:hAnsi="GHEA Grapalat" w:cs="Times Armenian"/>
          <w:sz w:val="22"/>
          <w:szCs w:val="28"/>
          <w:lang w:val="hy-AM" w:bidi="ar-SA"/>
        </w:rPr>
        <w:t xml:space="preserve">, </w:t>
      </w:r>
      <w:r w:rsidRPr="00586C17">
        <w:rPr>
          <w:rFonts w:ascii="GHEA Grapalat" w:hAnsi="GHEA Grapalat" w:cs="GHEA Grapalat"/>
          <w:sz w:val="22"/>
          <w:szCs w:val="28"/>
          <w:lang w:val="hy-AM" w:bidi="ar-SA"/>
        </w:rPr>
        <w:t>электроосвещение</w:t>
      </w:r>
      <w:r w:rsidRPr="00586C17">
        <w:rPr>
          <w:rFonts w:ascii="GHEA Grapalat" w:hAnsi="GHEA Grapalat" w:cs="Times Armenian"/>
          <w:sz w:val="22"/>
          <w:szCs w:val="28"/>
          <w:lang w:val="hy-AM" w:bidi="ar-SA"/>
        </w:rPr>
        <w:t xml:space="preserve">  </w:t>
      </w:r>
    </w:p>
    <w:p w:rsidR="00586C17" w:rsidRPr="00586C17" w:rsidRDefault="00586C17" w:rsidP="00586C17">
      <w:pPr>
        <w:autoSpaceDE w:val="0"/>
        <w:autoSpaceDN w:val="0"/>
        <w:adjustRightInd w:val="0"/>
        <w:ind w:left="360"/>
        <w:jc w:val="both"/>
        <w:rPr>
          <w:rFonts w:ascii="GHEA Grapalat" w:hAnsi="GHEA Grapalat" w:cs="Times Armenian"/>
          <w:sz w:val="22"/>
          <w:szCs w:val="28"/>
          <w:lang w:val="hy-AM" w:bidi="ar-SA"/>
        </w:rPr>
      </w:pPr>
      <w:r w:rsidRPr="00586C17">
        <w:rPr>
          <w:rFonts w:ascii="GHEA Grapalat" w:hAnsi="GHEA Grapalat" w:cs="Times Armenian"/>
          <w:sz w:val="22"/>
          <w:szCs w:val="28"/>
          <w:lang w:val="hy-AM" w:bidi="ar-SA"/>
        </w:rPr>
        <w:t xml:space="preserve">         внутренние и внешние сети, системы электроснабжения,   </w:t>
      </w:r>
    </w:p>
    <w:p w:rsidR="00B51970" w:rsidRPr="00586C17" w:rsidRDefault="00586C17" w:rsidP="00586C17">
      <w:pPr>
        <w:autoSpaceDE w:val="0"/>
        <w:autoSpaceDN w:val="0"/>
        <w:adjustRightInd w:val="0"/>
        <w:ind w:left="360"/>
        <w:jc w:val="both"/>
        <w:rPr>
          <w:rFonts w:ascii="GHEA Grapalat" w:hAnsi="GHEA Grapalat" w:cs="Times Armenian"/>
          <w:sz w:val="22"/>
          <w:szCs w:val="28"/>
          <w:lang w:val="hy-AM" w:bidi="ar-SA"/>
        </w:rPr>
      </w:pPr>
      <w:r w:rsidRPr="00586C17">
        <w:rPr>
          <w:rFonts w:ascii="GHEA Grapalat" w:hAnsi="GHEA Grapalat" w:cs="Times Armenian"/>
          <w:sz w:val="22"/>
          <w:szCs w:val="28"/>
          <w:lang w:val="hy-AM" w:bidi="ar-SA"/>
        </w:rPr>
        <w:lastRenderedPageBreak/>
        <w:t xml:space="preserve">        фотоэлектрические и ветряные электростанции) / не менее 3 класса/</w:t>
      </w:r>
    </w:p>
    <w:p w:rsidR="00B51970" w:rsidRPr="00B51970" w:rsidRDefault="00B51970" w:rsidP="00B51970">
      <w:pPr>
        <w:autoSpaceDE w:val="0"/>
        <w:autoSpaceDN w:val="0"/>
        <w:adjustRightInd w:val="0"/>
        <w:ind w:left="360"/>
        <w:jc w:val="both"/>
        <w:rPr>
          <w:rFonts w:ascii="GHEA Grapalat" w:hAnsi="GHEA Grapalat" w:cs="Times Armenian"/>
          <w:b/>
          <w:sz w:val="28"/>
          <w:szCs w:val="28"/>
          <w:lang w:val="hy-AM" w:bidi="ar-SA"/>
        </w:rPr>
      </w:pPr>
    </w:p>
    <w:p w:rsidR="00B51970" w:rsidRPr="00B51970" w:rsidRDefault="00B51970" w:rsidP="00B51970">
      <w:pPr>
        <w:autoSpaceDE w:val="0"/>
        <w:autoSpaceDN w:val="0"/>
        <w:adjustRightInd w:val="0"/>
        <w:ind w:left="360"/>
        <w:jc w:val="both"/>
        <w:rPr>
          <w:rFonts w:ascii="GHEA Grapalat" w:hAnsi="GHEA Grapalat" w:cs="Times Armenian"/>
          <w:b/>
          <w:sz w:val="28"/>
          <w:szCs w:val="28"/>
          <w:lang w:val="hy-AM" w:bidi="ar-SA"/>
        </w:rPr>
      </w:pPr>
    </w:p>
    <w:p w:rsidR="00B51970" w:rsidRPr="00B51970" w:rsidRDefault="00B51970" w:rsidP="00B51970">
      <w:pPr>
        <w:autoSpaceDE w:val="0"/>
        <w:autoSpaceDN w:val="0"/>
        <w:adjustRightInd w:val="0"/>
        <w:ind w:left="360"/>
        <w:jc w:val="both"/>
        <w:rPr>
          <w:rFonts w:ascii="GHEA Grapalat" w:hAnsi="GHEA Grapalat" w:cs="Times Armenian"/>
          <w:b/>
          <w:sz w:val="28"/>
          <w:szCs w:val="28"/>
          <w:lang w:val="hy-AM" w:bidi="ar-SA"/>
        </w:rPr>
      </w:pPr>
    </w:p>
    <w:p w:rsidR="00B51970" w:rsidRPr="00B51970" w:rsidRDefault="00B51970" w:rsidP="00B51970">
      <w:pPr>
        <w:autoSpaceDE w:val="0"/>
        <w:autoSpaceDN w:val="0"/>
        <w:adjustRightInd w:val="0"/>
        <w:ind w:left="360"/>
        <w:jc w:val="both"/>
        <w:rPr>
          <w:rFonts w:ascii="GHEA Grapalat" w:hAnsi="GHEA Grapalat" w:cs="Times Armenian"/>
          <w:b/>
          <w:sz w:val="28"/>
          <w:szCs w:val="28"/>
          <w:lang w:val="hy-AM" w:bidi="ar-SA"/>
        </w:rPr>
      </w:pPr>
    </w:p>
    <w:p w:rsidR="00B51970" w:rsidRPr="00B51970" w:rsidRDefault="00B51970" w:rsidP="00B51970">
      <w:pPr>
        <w:autoSpaceDE w:val="0"/>
        <w:autoSpaceDN w:val="0"/>
        <w:adjustRightInd w:val="0"/>
        <w:ind w:left="360"/>
        <w:jc w:val="both"/>
        <w:rPr>
          <w:rFonts w:ascii="GHEA Grapalat" w:hAnsi="GHEA Grapalat" w:cs="Times Armenian"/>
          <w:b/>
          <w:sz w:val="28"/>
          <w:szCs w:val="28"/>
          <w:lang w:val="hy-AM" w:bidi="ar-SA"/>
        </w:rPr>
      </w:pPr>
    </w:p>
    <w:p w:rsidR="00B51970" w:rsidRPr="00B51970" w:rsidRDefault="00B51970" w:rsidP="00B51970">
      <w:pPr>
        <w:autoSpaceDE w:val="0"/>
        <w:autoSpaceDN w:val="0"/>
        <w:adjustRightInd w:val="0"/>
        <w:ind w:left="360"/>
        <w:jc w:val="both"/>
        <w:rPr>
          <w:rFonts w:ascii="GHEA Grapalat" w:hAnsi="GHEA Grapalat" w:cs="Times Armenian"/>
          <w:b/>
          <w:sz w:val="28"/>
          <w:szCs w:val="28"/>
          <w:lang w:val="hy-AM" w:bidi="ar-SA"/>
        </w:rPr>
      </w:pPr>
    </w:p>
    <w:p w:rsidR="00B51970" w:rsidRPr="00B51970" w:rsidRDefault="00B51970" w:rsidP="00B51970">
      <w:pPr>
        <w:autoSpaceDE w:val="0"/>
        <w:autoSpaceDN w:val="0"/>
        <w:adjustRightInd w:val="0"/>
        <w:ind w:left="360"/>
        <w:jc w:val="both"/>
        <w:rPr>
          <w:rFonts w:ascii="GHEA Grapalat" w:hAnsi="GHEA Grapalat" w:cs="Times Armenian"/>
          <w:b/>
          <w:sz w:val="28"/>
          <w:szCs w:val="28"/>
          <w:lang w:val="hy-AM" w:bidi="ar-SA"/>
        </w:rPr>
      </w:pPr>
    </w:p>
    <w:p w:rsidR="00B51970" w:rsidRPr="00B51970" w:rsidRDefault="00B51970" w:rsidP="00B51970">
      <w:pPr>
        <w:autoSpaceDE w:val="0"/>
        <w:autoSpaceDN w:val="0"/>
        <w:adjustRightInd w:val="0"/>
        <w:ind w:left="360"/>
        <w:jc w:val="both"/>
        <w:rPr>
          <w:rFonts w:ascii="GHEA Grapalat" w:hAnsi="GHEA Grapalat" w:cs="Times Armenian"/>
          <w:b/>
          <w:sz w:val="28"/>
          <w:szCs w:val="28"/>
          <w:lang w:val="hy-AM" w:bidi="ar-SA"/>
        </w:rPr>
      </w:pPr>
    </w:p>
    <w:p w:rsidR="00B51970" w:rsidRPr="00B51970" w:rsidRDefault="00B51970" w:rsidP="00B51970">
      <w:pPr>
        <w:autoSpaceDE w:val="0"/>
        <w:autoSpaceDN w:val="0"/>
        <w:adjustRightInd w:val="0"/>
        <w:ind w:left="360"/>
        <w:jc w:val="both"/>
        <w:rPr>
          <w:rFonts w:ascii="GHEA Grapalat" w:hAnsi="GHEA Grapalat" w:cs="Times Armenian"/>
          <w:b/>
          <w:sz w:val="28"/>
          <w:szCs w:val="28"/>
          <w:lang w:val="hy-AM" w:bidi="ar-SA"/>
        </w:rPr>
      </w:pPr>
    </w:p>
    <w:p w:rsidR="00B51970" w:rsidRPr="00B51970" w:rsidRDefault="00B51970" w:rsidP="00B51970">
      <w:pPr>
        <w:autoSpaceDE w:val="0"/>
        <w:autoSpaceDN w:val="0"/>
        <w:adjustRightInd w:val="0"/>
        <w:ind w:left="360"/>
        <w:jc w:val="both"/>
        <w:rPr>
          <w:rFonts w:ascii="GHEA Grapalat" w:hAnsi="GHEA Grapalat" w:cs="Times Armenian"/>
          <w:b/>
          <w:sz w:val="28"/>
          <w:szCs w:val="28"/>
          <w:lang w:val="hy-AM" w:bidi="ar-SA"/>
        </w:rPr>
      </w:pPr>
    </w:p>
    <w:p w:rsidR="00B51970" w:rsidRPr="00B51970" w:rsidRDefault="00B51970" w:rsidP="00B51970">
      <w:pPr>
        <w:autoSpaceDE w:val="0"/>
        <w:autoSpaceDN w:val="0"/>
        <w:adjustRightInd w:val="0"/>
        <w:ind w:left="360"/>
        <w:jc w:val="both"/>
        <w:rPr>
          <w:rFonts w:ascii="GHEA Grapalat" w:hAnsi="GHEA Grapalat" w:cs="Times Armenian"/>
          <w:b/>
          <w:sz w:val="28"/>
          <w:szCs w:val="28"/>
          <w:lang w:val="hy-AM" w:bidi="ar-SA"/>
        </w:rPr>
      </w:pPr>
    </w:p>
    <w:p w:rsidR="00B51970" w:rsidRPr="00B51970" w:rsidRDefault="00B51970" w:rsidP="00B51970">
      <w:pPr>
        <w:autoSpaceDE w:val="0"/>
        <w:autoSpaceDN w:val="0"/>
        <w:adjustRightInd w:val="0"/>
        <w:ind w:left="360"/>
        <w:jc w:val="both"/>
        <w:rPr>
          <w:rFonts w:ascii="GHEA Grapalat" w:hAnsi="GHEA Grapalat" w:cs="Times Armenian"/>
          <w:b/>
          <w:sz w:val="28"/>
          <w:szCs w:val="28"/>
          <w:lang w:val="hy-AM" w:bidi="ar-SA"/>
        </w:rPr>
      </w:pPr>
    </w:p>
    <w:p w:rsidR="00B51970" w:rsidRPr="00B51970" w:rsidRDefault="00B51970" w:rsidP="00B51970">
      <w:pPr>
        <w:autoSpaceDE w:val="0"/>
        <w:autoSpaceDN w:val="0"/>
        <w:adjustRightInd w:val="0"/>
        <w:ind w:left="360"/>
        <w:jc w:val="both"/>
        <w:rPr>
          <w:rFonts w:ascii="GHEA Grapalat" w:hAnsi="GHEA Grapalat" w:cs="Times Armenian"/>
          <w:b/>
          <w:sz w:val="28"/>
          <w:szCs w:val="28"/>
          <w:lang w:val="hy-AM" w:bidi="ar-SA"/>
        </w:rPr>
      </w:pPr>
    </w:p>
    <w:p w:rsidR="00B51970" w:rsidRPr="00B51970" w:rsidRDefault="00B51970" w:rsidP="00B51970">
      <w:pPr>
        <w:autoSpaceDE w:val="0"/>
        <w:autoSpaceDN w:val="0"/>
        <w:adjustRightInd w:val="0"/>
        <w:ind w:left="360"/>
        <w:jc w:val="both"/>
        <w:rPr>
          <w:rFonts w:ascii="GHEA Grapalat" w:hAnsi="GHEA Grapalat" w:cs="Times Armenian"/>
          <w:b/>
          <w:sz w:val="28"/>
          <w:szCs w:val="28"/>
          <w:lang w:val="hy-AM" w:bidi="ar-SA"/>
        </w:rPr>
      </w:pPr>
    </w:p>
    <w:p w:rsidR="00B51970" w:rsidRPr="00B51970" w:rsidRDefault="00B51970" w:rsidP="00B51970">
      <w:pPr>
        <w:autoSpaceDE w:val="0"/>
        <w:autoSpaceDN w:val="0"/>
        <w:adjustRightInd w:val="0"/>
        <w:ind w:left="360"/>
        <w:jc w:val="both"/>
        <w:rPr>
          <w:rFonts w:ascii="GHEA Grapalat" w:hAnsi="GHEA Grapalat" w:cs="Times Armenian"/>
          <w:b/>
          <w:sz w:val="28"/>
          <w:szCs w:val="28"/>
          <w:lang w:val="hy-AM" w:bidi="ar-SA"/>
        </w:rPr>
      </w:pPr>
    </w:p>
    <w:p w:rsidR="00B51970" w:rsidRPr="00B51970" w:rsidRDefault="00B51970" w:rsidP="00B51970">
      <w:pPr>
        <w:autoSpaceDE w:val="0"/>
        <w:autoSpaceDN w:val="0"/>
        <w:adjustRightInd w:val="0"/>
        <w:ind w:left="360"/>
        <w:jc w:val="both"/>
        <w:rPr>
          <w:rFonts w:ascii="GHEA Grapalat" w:hAnsi="GHEA Grapalat" w:cs="Times Armenian"/>
          <w:b/>
          <w:sz w:val="28"/>
          <w:szCs w:val="28"/>
          <w:lang w:val="hy-AM" w:bidi="ar-SA"/>
        </w:rPr>
      </w:pPr>
    </w:p>
    <w:p w:rsidR="00B51970" w:rsidRPr="00B51970" w:rsidRDefault="00B51970" w:rsidP="00B51970">
      <w:pPr>
        <w:autoSpaceDE w:val="0"/>
        <w:autoSpaceDN w:val="0"/>
        <w:adjustRightInd w:val="0"/>
        <w:ind w:left="360"/>
        <w:jc w:val="both"/>
        <w:rPr>
          <w:rFonts w:ascii="GHEA Grapalat" w:hAnsi="GHEA Grapalat" w:cs="Times Armenian"/>
          <w:b/>
          <w:sz w:val="28"/>
          <w:szCs w:val="28"/>
          <w:lang w:val="hy-AM" w:bidi="ar-SA"/>
        </w:rPr>
      </w:pPr>
    </w:p>
    <w:p w:rsidR="00B51970" w:rsidRPr="00B51970" w:rsidRDefault="00B51970" w:rsidP="00B51970">
      <w:pPr>
        <w:autoSpaceDE w:val="0"/>
        <w:autoSpaceDN w:val="0"/>
        <w:adjustRightInd w:val="0"/>
        <w:ind w:left="360"/>
        <w:jc w:val="both"/>
        <w:rPr>
          <w:rFonts w:ascii="GHEA Grapalat" w:hAnsi="GHEA Grapalat" w:cs="Times Armenian"/>
          <w:b/>
          <w:sz w:val="28"/>
          <w:szCs w:val="28"/>
          <w:lang w:val="hy-AM" w:bidi="ar-SA"/>
        </w:rPr>
      </w:pPr>
    </w:p>
    <w:p w:rsidR="00B51970" w:rsidRPr="00B51970" w:rsidRDefault="00B51970" w:rsidP="00B51970">
      <w:pPr>
        <w:autoSpaceDE w:val="0"/>
        <w:autoSpaceDN w:val="0"/>
        <w:adjustRightInd w:val="0"/>
        <w:ind w:left="360"/>
        <w:jc w:val="both"/>
        <w:rPr>
          <w:rFonts w:ascii="GHEA Grapalat" w:hAnsi="GHEA Grapalat" w:cs="Times Armenian"/>
          <w:b/>
          <w:sz w:val="28"/>
          <w:szCs w:val="28"/>
          <w:lang w:val="hy-AM" w:bidi="ar-SA"/>
        </w:rPr>
      </w:pPr>
    </w:p>
    <w:p w:rsidR="00B51970" w:rsidRPr="00B51970" w:rsidRDefault="00B51970" w:rsidP="00B51970">
      <w:pPr>
        <w:autoSpaceDE w:val="0"/>
        <w:autoSpaceDN w:val="0"/>
        <w:adjustRightInd w:val="0"/>
        <w:ind w:left="360"/>
        <w:jc w:val="both"/>
        <w:rPr>
          <w:rFonts w:ascii="GHEA Grapalat" w:hAnsi="GHEA Grapalat" w:cs="Times Armenian"/>
          <w:b/>
          <w:sz w:val="28"/>
          <w:szCs w:val="28"/>
          <w:lang w:val="hy-AM" w:bidi="ar-SA"/>
        </w:rPr>
      </w:pPr>
    </w:p>
    <w:p w:rsidR="00B51970" w:rsidRPr="00B51970" w:rsidRDefault="00B51970" w:rsidP="00B51970">
      <w:pPr>
        <w:autoSpaceDE w:val="0"/>
        <w:autoSpaceDN w:val="0"/>
        <w:adjustRightInd w:val="0"/>
        <w:ind w:left="360"/>
        <w:jc w:val="both"/>
        <w:rPr>
          <w:rFonts w:ascii="GHEA Grapalat" w:hAnsi="GHEA Grapalat" w:cs="Times Armenian"/>
          <w:b/>
          <w:sz w:val="28"/>
          <w:szCs w:val="28"/>
          <w:lang w:val="hy-AM" w:bidi="ar-SA"/>
        </w:rPr>
      </w:pPr>
    </w:p>
    <w:p w:rsidR="00B51970" w:rsidRPr="00B51970" w:rsidRDefault="00B51970" w:rsidP="00B51970">
      <w:pPr>
        <w:autoSpaceDE w:val="0"/>
        <w:autoSpaceDN w:val="0"/>
        <w:adjustRightInd w:val="0"/>
        <w:ind w:left="360"/>
        <w:jc w:val="both"/>
        <w:rPr>
          <w:rFonts w:ascii="GHEA Grapalat" w:hAnsi="GHEA Grapalat" w:cs="Times Armenian"/>
          <w:b/>
          <w:sz w:val="28"/>
          <w:szCs w:val="28"/>
          <w:lang w:val="hy-AM" w:bidi="ar-SA"/>
        </w:rPr>
      </w:pPr>
    </w:p>
    <w:p w:rsidR="00B51970" w:rsidRPr="00B51970" w:rsidRDefault="00B51970" w:rsidP="00B51970">
      <w:pPr>
        <w:autoSpaceDE w:val="0"/>
        <w:autoSpaceDN w:val="0"/>
        <w:adjustRightInd w:val="0"/>
        <w:ind w:left="360"/>
        <w:jc w:val="both"/>
        <w:rPr>
          <w:rFonts w:ascii="GHEA Grapalat" w:hAnsi="GHEA Grapalat" w:cs="Times Armenian"/>
          <w:b/>
          <w:sz w:val="28"/>
          <w:szCs w:val="28"/>
          <w:lang w:val="hy-AM" w:bidi="ar-SA"/>
        </w:rPr>
      </w:pPr>
    </w:p>
    <w:p w:rsidR="00B51970" w:rsidRPr="00B51970" w:rsidRDefault="00B51970" w:rsidP="00B51970">
      <w:pPr>
        <w:autoSpaceDE w:val="0"/>
        <w:autoSpaceDN w:val="0"/>
        <w:adjustRightInd w:val="0"/>
        <w:ind w:left="360"/>
        <w:jc w:val="both"/>
        <w:rPr>
          <w:rFonts w:ascii="GHEA Grapalat" w:hAnsi="GHEA Grapalat" w:cs="Times Armenian"/>
          <w:b/>
          <w:sz w:val="28"/>
          <w:szCs w:val="28"/>
          <w:lang w:val="hy-AM" w:bidi="ar-SA"/>
        </w:rPr>
      </w:pPr>
    </w:p>
    <w:p w:rsidR="00B51970" w:rsidRPr="00B51970" w:rsidRDefault="00B51970" w:rsidP="00B51970">
      <w:pPr>
        <w:autoSpaceDE w:val="0"/>
        <w:autoSpaceDN w:val="0"/>
        <w:adjustRightInd w:val="0"/>
        <w:ind w:left="360"/>
        <w:jc w:val="both"/>
        <w:rPr>
          <w:rFonts w:ascii="GHEA Grapalat" w:hAnsi="GHEA Grapalat" w:cs="Times Armenian"/>
          <w:b/>
          <w:sz w:val="28"/>
          <w:szCs w:val="28"/>
          <w:lang w:val="hy-AM" w:bidi="ar-SA"/>
        </w:rPr>
      </w:pPr>
    </w:p>
    <w:p w:rsidR="00B51970" w:rsidRPr="00B51970" w:rsidRDefault="00B51970" w:rsidP="00B51970">
      <w:pPr>
        <w:autoSpaceDE w:val="0"/>
        <w:autoSpaceDN w:val="0"/>
        <w:adjustRightInd w:val="0"/>
        <w:ind w:left="360"/>
        <w:jc w:val="both"/>
        <w:rPr>
          <w:rFonts w:ascii="GHEA Grapalat" w:hAnsi="GHEA Grapalat" w:cs="Times Armenian"/>
          <w:b/>
          <w:sz w:val="28"/>
          <w:szCs w:val="28"/>
          <w:lang w:val="hy-AM" w:bidi="ar-SA"/>
        </w:rPr>
      </w:pPr>
    </w:p>
    <w:p w:rsidR="00B51970" w:rsidRPr="00B51970" w:rsidRDefault="00B51970" w:rsidP="00B51970">
      <w:pPr>
        <w:autoSpaceDE w:val="0"/>
        <w:autoSpaceDN w:val="0"/>
        <w:adjustRightInd w:val="0"/>
        <w:ind w:left="360"/>
        <w:jc w:val="both"/>
        <w:rPr>
          <w:rFonts w:ascii="GHEA Grapalat" w:hAnsi="GHEA Grapalat" w:cs="Times Armenian"/>
          <w:b/>
          <w:sz w:val="28"/>
          <w:szCs w:val="28"/>
          <w:lang w:val="hy-AM" w:bidi="ar-SA"/>
        </w:rPr>
      </w:pPr>
    </w:p>
    <w:p w:rsidR="00B51970" w:rsidRPr="00B51970" w:rsidRDefault="00B51970" w:rsidP="00B51970">
      <w:pPr>
        <w:autoSpaceDE w:val="0"/>
        <w:autoSpaceDN w:val="0"/>
        <w:adjustRightInd w:val="0"/>
        <w:ind w:left="360"/>
        <w:jc w:val="both"/>
        <w:rPr>
          <w:rFonts w:ascii="GHEA Grapalat" w:hAnsi="GHEA Grapalat" w:cs="Times Armenian"/>
          <w:b/>
          <w:sz w:val="28"/>
          <w:szCs w:val="28"/>
          <w:lang w:val="hy-AM" w:bidi="ar-SA"/>
        </w:rPr>
      </w:pPr>
    </w:p>
    <w:p w:rsidR="00B51970" w:rsidRPr="00B51970" w:rsidRDefault="00B51970" w:rsidP="00B51970">
      <w:pPr>
        <w:autoSpaceDE w:val="0"/>
        <w:autoSpaceDN w:val="0"/>
        <w:adjustRightInd w:val="0"/>
        <w:ind w:left="360"/>
        <w:jc w:val="both"/>
        <w:rPr>
          <w:rFonts w:ascii="GHEA Grapalat" w:hAnsi="GHEA Grapalat" w:cs="Times Armenian"/>
          <w:b/>
          <w:sz w:val="28"/>
          <w:szCs w:val="28"/>
          <w:lang w:val="hy-AM" w:bidi="ar-SA"/>
        </w:rPr>
      </w:pPr>
    </w:p>
    <w:p w:rsidR="00B51970" w:rsidRPr="00B51970" w:rsidRDefault="00B51970" w:rsidP="00B51970">
      <w:pPr>
        <w:autoSpaceDE w:val="0"/>
        <w:autoSpaceDN w:val="0"/>
        <w:adjustRightInd w:val="0"/>
        <w:ind w:left="360"/>
        <w:jc w:val="both"/>
        <w:rPr>
          <w:rFonts w:ascii="GHEA Grapalat" w:hAnsi="GHEA Grapalat" w:cs="Times Armenian"/>
          <w:b/>
          <w:sz w:val="28"/>
          <w:szCs w:val="28"/>
          <w:lang w:val="hy-AM" w:bidi="ar-SA"/>
        </w:rPr>
      </w:pPr>
    </w:p>
    <w:p w:rsidR="00B51970" w:rsidRPr="00B51970" w:rsidRDefault="00B51970" w:rsidP="00B51970">
      <w:pPr>
        <w:autoSpaceDE w:val="0"/>
        <w:autoSpaceDN w:val="0"/>
        <w:adjustRightInd w:val="0"/>
        <w:ind w:left="360"/>
        <w:jc w:val="right"/>
        <w:rPr>
          <w:rFonts w:ascii="GHEA Grapalat" w:hAnsi="GHEA Grapalat" w:cs="Times Armenian"/>
          <w:b/>
          <w:sz w:val="32"/>
          <w:szCs w:val="28"/>
          <w:lang w:val="hy-AM" w:bidi="ar-SA"/>
        </w:rPr>
      </w:pPr>
      <w:r w:rsidRPr="00B51970">
        <w:rPr>
          <w:rFonts w:ascii="Calibri" w:hAnsi="Calibri" w:cs="Calibri"/>
          <w:b/>
          <w:sz w:val="28"/>
          <w:lang w:bidi="ar-SA"/>
        </w:rPr>
        <w:t>Приложение</w:t>
      </w:r>
      <w:r w:rsidRPr="00B51970">
        <w:rPr>
          <w:rFonts w:ascii="Calibri" w:hAnsi="Calibri" w:cs="Calibri"/>
          <w:b/>
          <w:sz w:val="28"/>
          <w:lang w:val="hy-AM" w:bidi="ar-SA"/>
        </w:rPr>
        <w:t xml:space="preserve"> 3*</w:t>
      </w:r>
    </w:p>
    <w:p w:rsidR="00B51970" w:rsidRPr="00B51970" w:rsidRDefault="00B51970" w:rsidP="00B51970">
      <w:pPr>
        <w:autoSpaceDE w:val="0"/>
        <w:autoSpaceDN w:val="0"/>
        <w:adjustRightInd w:val="0"/>
        <w:ind w:left="360"/>
        <w:jc w:val="both"/>
        <w:rPr>
          <w:rFonts w:ascii="GHEA Grapalat" w:hAnsi="GHEA Grapalat" w:cs="Times Armenian"/>
          <w:b/>
          <w:sz w:val="28"/>
          <w:szCs w:val="28"/>
          <w:lang w:val="hy-AM" w:bidi="ar-SA"/>
        </w:rPr>
      </w:pPr>
    </w:p>
    <w:p w:rsidR="00B51970" w:rsidRPr="00B51970" w:rsidRDefault="00B51970" w:rsidP="00B51970">
      <w:pPr>
        <w:autoSpaceDE w:val="0"/>
        <w:autoSpaceDN w:val="0"/>
        <w:adjustRightInd w:val="0"/>
        <w:ind w:left="360"/>
        <w:jc w:val="both"/>
        <w:rPr>
          <w:rFonts w:ascii="GHEA Grapalat" w:hAnsi="GHEA Grapalat" w:cs="Times Armenian"/>
          <w:b/>
          <w:sz w:val="28"/>
          <w:szCs w:val="28"/>
          <w:lang w:val="hy-AM" w:bidi="ar-SA"/>
        </w:rPr>
      </w:pPr>
    </w:p>
    <w:p w:rsidR="00B51970" w:rsidRPr="00B51970" w:rsidRDefault="00B51970" w:rsidP="00B51970">
      <w:pPr>
        <w:autoSpaceDE w:val="0"/>
        <w:autoSpaceDN w:val="0"/>
        <w:adjustRightInd w:val="0"/>
        <w:ind w:left="360"/>
        <w:jc w:val="both"/>
        <w:rPr>
          <w:rFonts w:ascii="GHEA Grapalat" w:hAnsi="GHEA Grapalat" w:cs="Times Armenian"/>
          <w:b/>
          <w:sz w:val="28"/>
          <w:szCs w:val="28"/>
          <w:lang w:val="hy-AM" w:bidi="ar-SA"/>
        </w:rPr>
      </w:pPr>
    </w:p>
    <w:p w:rsidR="00B51970" w:rsidRPr="00B51970" w:rsidRDefault="00B51970" w:rsidP="00B51970">
      <w:pPr>
        <w:autoSpaceDE w:val="0"/>
        <w:autoSpaceDN w:val="0"/>
        <w:adjustRightInd w:val="0"/>
        <w:ind w:left="360"/>
        <w:jc w:val="center"/>
        <w:rPr>
          <w:rFonts w:ascii="GHEA Grapalat" w:hAnsi="GHEA Grapalat" w:cs="Sylfaen"/>
          <w:sz w:val="22"/>
          <w:szCs w:val="22"/>
          <w:lang w:bidi="ar-SA"/>
        </w:rPr>
      </w:pPr>
      <w:r w:rsidRPr="00B51970">
        <w:rPr>
          <w:rFonts w:ascii="GHEA Grapalat" w:hAnsi="GHEA Grapalat" w:cs="Times Armenian"/>
          <w:b/>
          <w:sz w:val="28"/>
          <w:szCs w:val="28"/>
          <w:lang w:bidi="ar-SA"/>
        </w:rPr>
        <w:t>Объемная</w:t>
      </w:r>
      <w:r w:rsidRPr="00B51970">
        <w:rPr>
          <w:rFonts w:ascii="GHEA Grapalat" w:hAnsi="GHEA Grapalat" w:cs="Times Armenian"/>
          <w:b/>
          <w:sz w:val="28"/>
          <w:szCs w:val="28"/>
          <w:lang w:val="pt-BR" w:bidi="ar-SA"/>
        </w:rPr>
        <w:t xml:space="preserve"> </w:t>
      </w:r>
      <w:r w:rsidRPr="00B51970">
        <w:rPr>
          <w:rFonts w:ascii="GHEA Grapalat" w:hAnsi="GHEA Grapalat" w:cs="Times Armenian"/>
          <w:b/>
          <w:sz w:val="28"/>
          <w:szCs w:val="28"/>
          <w:lang w:bidi="ar-SA"/>
        </w:rPr>
        <w:t>ведомость</w:t>
      </w:r>
      <w:r w:rsidRPr="00B51970">
        <w:rPr>
          <w:rFonts w:ascii="GHEA Grapalat" w:hAnsi="GHEA Grapalat" w:cs="Times Armenian"/>
          <w:b/>
          <w:sz w:val="28"/>
          <w:szCs w:val="28"/>
          <w:lang w:val="pt-BR" w:bidi="ar-SA"/>
        </w:rPr>
        <w:t>-</w:t>
      </w:r>
      <w:r w:rsidRPr="00B51970">
        <w:rPr>
          <w:rFonts w:ascii="GHEA Grapalat" w:hAnsi="GHEA Grapalat" w:cs="Times Armenian"/>
          <w:b/>
          <w:sz w:val="28"/>
          <w:szCs w:val="28"/>
          <w:lang w:bidi="ar-SA"/>
        </w:rPr>
        <w:t>смета</w:t>
      </w:r>
      <w:r w:rsidRPr="00B51970">
        <w:rPr>
          <w:rFonts w:ascii="GHEA Grapalat" w:hAnsi="GHEA Grapalat" w:cs="Times Armenian"/>
          <w:b/>
          <w:lang w:val="pt-BR" w:bidi="ar-SA"/>
        </w:rPr>
        <w:t>*</w:t>
      </w:r>
    </w:p>
    <w:p w:rsidR="00B51970" w:rsidRPr="00B51970" w:rsidRDefault="00B51970" w:rsidP="00B51970">
      <w:pPr>
        <w:autoSpaceDE w:val="0"/>
        <w:autoSpaceDN w:val="0"/>
        <w:adjustRightInd w:val="0"/>
        <w:ind w:left="360"/>
        <w:jc w:val="both"/>
        <w:rPr>
          <w:rFonts w:ascii="GHEA Grapalat" w:hAnsi="GHEA Grapalat" w:cs="Sylfaen"/>
          <w:sz w:val="22"/>
          <w:szCs w:val="22"/>
          <w:lang w:bidi="ar-SA"/>
        </w:rPr>
      </w:pPr>
      <w:r w:rsidRPr="00B51970">
        <w:rPr>
          <w:rFonts w:ascii="GHEA Grapalat" w:hAnsi="GHEA Grapalat" w:cs="Sylfaen"/>
          <w:sz w:val="22"/>
          <w:szCs w:val="22"/>
          <w:lang w:bidi="ar-SA"/>
        </w:rPr>
        <w:t>ВЫПОЛНЕНИЯ РАБОТ "Ремонт туалетных комнат Прокуратуры административных районов Эребуни и Нубарашен города Еревана"</w:t>
      </w:r>
    </w:p>
    <w:p w:rsidR="00B51970" w:rsidRPr="00B51970" w:rsidRDefault="00B51970" w:rsidP="00B51970">
      <w:pPr>
        <w:autoSpaceDE w:val="0"/>
        <w:autoSpaceDN w:val="0"/>
        <w:adjustRightInd w:val="0"/>
        <w:ind w:left="360"/>
        <w:jc w:val="both"/>
        <w:rPr>
          <w:rFonts w:ascii="GHEA Grapalat" w:hAnsi="GHEA Grapalat" w:cs="Sylfaen"/>
          <w:sz w:val="22"/>
          <w:szCs w:val="22"/>
          <w:lang w:val="hy-AM" w:bidi="ar-SA"/>
        </w:rPr>
      </w:pPr>
      <w:r w:rsidRPr="00B51970">
        <w:rPr>
          <w:rFonts w:ascii="GHEA Grapalat" w:hAnsi="GHEA Grapalat" w:cs="Sylfaen"/>
          <w:sz w:val="22"/>
          <w:szCs w:val="22"/>
          <w:lang w:val="hy-AM" w:bidi="ar-SA"/>
        </w:rPr>
        <w:lastRenderedPageBreak/>
        <w:t xml:space="preserve">                                                                                                                                      </w:t>
      </w:r>
      <w:r w:rsidRPr="00B51970">
        <w:rPr>
          <w:rFonts w:ascii="Arial Armenian" w:hAnsi="Arial Armenian" w:cs="Times Armenian"/>
          <w:lang w:eastAsia="en-US" w:bidi="ar-SA"/>
        </w:rPr>
        <w:t>/</w:t>
      </w:r>
      <w:r w:rsidRPr="00B51970">
        <w:rPr>
          <w:rFonts w:ascii="Calibri" w:hAnsi="Calibri" w:cs="Calibri"/>
          <w:lang w:eastAsia="en-US" w:bidi="ar-SA"/>
        </w:rPr>
        <w:t>драм</w:t>
      </w:r>
      <w:r w:rsidRPr="00B51970">
        <w:rPr>
          <w:rFonts w:ascii="Calibri" w:hAnsi="Calibri" w:cs="Calibri"/>
          <w:lang w:val="en-US" w:eastAsia="en-US" w:bidi="ar-SA"/>
        </w:rPr>
        <w:t xml:space="preserve"> РА</w:t>
      </w:r>
      <w:r w:rsidRPr="00B51970">
        <w:rPr>
          <w:rFonts w:ascii="Arial Armenian" w:hAnsi="Arial Armenian" w:cs="Times Armenian"/>
          <w:lang w:eastAsia="en-US" w:bidi="ar-SA"/>
        </w:rPr>
        <w:t>/</w:t>
      </w:r>
    </w:p>
    <w:tbl>
      <w:tblPr>
        <w:tblW w:w="10251" w:type="dxa"/>
        <w:tblInd w:w="-725" w:type="dxa"/>
        <w:tblLook w:val="04A0" w:firstRow="1" w:lastRow="0" w:firstColumn="1" w:lastColumn="0" w:noHBand="0" w:noVBand="1"/>
      </w:tblPr>
      <w:tblGrid>
        <w:gridCol w:w="595"/>
        <w:gridCol w:w="4207"/>
        <w:gridCol w:w="1258"/>
        <w:gridCol w:w="1539"/>
        <w:gridCol w:w="1177"/>
        <w:gridCol w:w="1475"/>
      </w:tblGrid>
      <w:tr w:rsidR="00B51970" w:rsidRPr="00B51970" w:rsidTr="00586C17">
        <w:trPr>
          <w:trHeight w:val="795"/>
        </w:trPr>
        <w:tc>
          <w:tcPr>
            <w:tcW w:w="5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r w:rsidRPr="00B51970">
              <w:rPr>
                <w:rFonts w:ascii="GHEA Grapalat" w:hAnsi="GHEA Grapalat" w:cs="Calibri"/>
                <w:color w:val="000000"/>
                <w:lang w:bidi="ar-SA"/>
              </w:rPr>
              <w:t>N</w:t>
            </w:r>
          </w:p>
        </w:tc>
        <w:tc>
          <w:tcPr>
            <w:tcW w:w="4207" w:type="dxa"/>
            <w:tcBorders>
              <w:top w:val="single" w:sz="4" w:space="0" w:color="auto"/>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r w:rsidRPr="00B51970">
              <w:rPr>
                <w:rFonts w:ascii="GHEA Grapalat" w:hAnsi="GHEA Grapalat" w:cs="Calibri"/>
                <w:b/>
                <w:bCs/>
                <w:color w:val="000000"/>
                <w:lang w:bidi="ar-SA"/>
              </w:rPr>
              <w:t xml:space="preserve"> Наименования работ</w:t>
            </w:r>
          </w:p>
        </w:tc>
        <w:tc>
          <w:tcPr>
            <w:tcW w:w="1258" w:type="dxa"/>
            <w:tcBorders>
              <w:top w:val="single" w:sz="4" w:space="0" w:color="auto"/>
              <w:left w:val="nil"/>
              <w:bottom w:val="single" w:sz="4" w:space="0" w:color="auto"/>
              <w:right w:val="single" w:sz="4" w:space="0" w:color="auto"/>
            </w:tcBorders>
            <w:shd w:val="clear" w:color="auto" w:fill="auto"/>
            <w:hideMark/>
          </w:tcPr>
          <w:p w:rsidR="00B51970" w:rsidRPr="00B51970" w:rsidRDefault="00B51970" w:rsidP="00B51970">
            <w:pPr>
              <w:autoSpaceDE w:val="0"/>
              <w:autoSpaceDN w:val="0"/>
              <w:adjustRightInd w:val="0"/>
              <w:jc w:val="center"/>
              <w:rPr>
                <w:rFonts w:ascii="GHEA Grapalat" w:hAnsi="GHEA Grapalat" w:cs="Calibri"/>
                <w:b/>
                <w:bCs/>
                <w:color w:val="000000"/>
                <w:sz w:val="20"/>
                <w:szCs w:val="20"/>
                <w:lang w:bidi="ar-SA"/>
              </w:rPr>
            </w:pPr>
            <w:r w:rsidRPr="00B51970">
              <w:rPr>
                <w:rFonts w:ascii="GHEA Grapalat" w:hAnsi="GHEA Grapalat" w:cs="Calibri"/>
                <w:b/>
                <w:bCs/>
                <w:color w:val="000000"/>
                <w:sz w:val="20"/>
                <w:szCs w:val="20"/>
                <w:lang w:bidi="ar-SA"/>
              </w:rPr>
              <w:t>Единица измерения</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r w:rsidRPr="00B51970">
              <w:rPr>
                <w:rFonts w:ascii="GHEA Grapalat" w:hAnsi="GHEA Grapalat" w:cs="Calibri"/>
                <w:b/>
                <w:bCs/>
                <w:color w:val="000000"/>
                <w:lang w:bidi="ar-SA"/>
              </w:rPr>
              <w:t>Количество</w:t>
            </w:r>
          </w:p>
        </w:tc>
        <w:tc>
          <w:tcPr>
            <w:tcW w:w="1177" w:type="dxa"/>
            <w:tcBorders>
              <w:top w:val="single" w:sz="4" w:space="0" w:color="auto"/>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r w:rsidRPr="00B51970">
              <w:rPr>
                <w:rFonts w:ascii="GHEA Grapalat" w:hAnsi="GHEA Grapalat" w:cs="Calibri"/>
                <w:b/>
                <w:bCs/>
                <w:color w:val="000000"/>
                <w:lang w:bidi="ar-SA"/>
              </w:rPr>
              <w:t>Цена за единицу</w:t>
            </w:r>
          </w:p>
        </w:tc>
        <w:tc>
          <w:tcPr>
            <w:tcW w:w="1475" w:type="dxa"/>
            <w:tcBorders>
              <w:top w:val="single" w:sz="4" w:space="0" w:color="auto"/>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right"/>
              <w:rPr>
                <w:rFonts w:ascii="GHEA Grapalat" w:hAnsi="GHEA Grapalat" w:cs="Calibri"/>
                <w:b/>
                <w:bCs/>
                <w:color w:val="000000"/>
                <w:lang w:bidi="ar-SA"/>
              </w:rPr>
            </w:pPr>
            <w:r w:rsidRPr="00B51970">
              <w:rPr>
                <w:rFonts w:ascii="GHEA Grapalat" w:hAnsi="GHEA Grapalat" w:cs="Calibri"/>
                <w:b/>
                <w:bCs/>
                <w:color w:val="000000"/>
                <w:lang w:bidi="ar-SA"/>
              </w:rPr>
              <w:t xml:space="preserve"> Итого </w:t>
            </w:r>
          </w:p>
        </w:tc>
      </w:tr>
      <w:tr w:rsidR="00B51970" w:rsidRPr="00B51970" w:rsidTr="00586C17">
        <w:trPr>
          <w:trHeight w:val="3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c>
          <w:tcPr>
            <w:tcW w:w="4207"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Демонтажные работы</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r>
      <w:tr w:rsidR="00B51970" w:rsidRPr="00B51970" w:rsidTr="00586C17">
        <w:trPr>
          <w:trHeight w:val="34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w:t>
            </w:r>
          </w:p>
        </w:tc>
        <w:tc>
          <w:tcPr>
            <w:tcW w:w="420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Снос перегородок</w:t>
            </w:r>
          </w:p>
        </w:tc>
        <w:tc>
          <w:tcPr>
            <w:tcW w:w="1258"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кв. м</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7.2</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1200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8640</w:t>
            </w:r>
          </w:p>
        </w:tc>
      </w:tr>
      <w:tr w:rsidR="00B51970" w:rsidRPr="00B51970" w:rsidTr="00586C17">
        <w:trPr>
          <w:trHeight w:val="34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w:t>
            </w:r>
          </w:p>
        </w:tc>
        <w:tc>
          <w:tcPr>
            <w:tcW w:w="420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Демонтаж дверей</w:t>
            </w:r>
          </w:p>
        </w:tc>
        <w:tc>
          <w:tcPr>
            <w:tcW w:w="1258"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кв. м</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3.6</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1800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6480</w:t>
            </w:r>
          </w:p>
        </w:tc>
      </w:tr>
      <w:tr w:rsidR="00B51970" w:rsidRPr="00B51970" w:rsidTr="00586C17">
        <w:trPr>
          <w:trHeight w:val="39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w:t>
            </w:r>
          </w:p>
        </w:tc>
        <w:tc>
          <w:tcPr>
            <w:tcW w:w="420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Снос настенной плитки и цементно-песчаного слоя</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кв. м</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18.9</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1020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19278</w:t>
            </w:r>
          </w:p>
        </w:tc>
      </w:tr>
      <w:tr w:rsidR="00B51970" w:rsidRPr="00B51970" w:rsidTr="00586C17">
        <w:trPr>
          <w:trHeight w:val="3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4</w:t>
            </w:r>
          </w:p>
        </w:tc>
        <w:tc>
          <w:tcPr>
            <w:tcW w:w="420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Демонтаж писсуара</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штук</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1200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1200</w:t>
            </w:r>
          </w:p>
        </w:tc>
      </w:tr>
      <w:tr w:rsidR="00B51970" w:rsidRPr="00B51970" w:rsidTr="00586C17">
        <w:trPr>
          <w:trHeight w:val="36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5</w:t>
            </w:r>
          </w:p>
        </w:tc>
        <w:tc>
          <w:tcPr>
            <w:tcW w:w="420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Демонтаж умывальника</w:t>
            </w:r>
          </w:p>
        </w:tc>
        <w:tc>
          <w:tcPr>
            <w:tcW w:w="1258"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штук</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1200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1200</w:t>
            </w:r>
          </w:p>
        </w:tc>
      </w:tr>
      <w:tr w:rsidR="00B51970" w:rsidRPr="00B51970" w:rsidTr="00586C17">
        <w:trPr>
          <w:trHeight w:val="36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6</w:t>
            </w:r>
          </w:p>
        </w:tc>
        <w:tc>
          <w:tcPr>
            <w:tcW w:w="420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Демонтаж туалета</w:t>
            </w:r>
          </w:p>
        </w:tc>
        <w:tc>
          <w:tcPr>
            <w:tcW w:w="1258"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штук</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1800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1800</w:t>
            </w:r>
          </w:p>
        </w:tc>
      </w:tr>
      <w:tr w:rsidR="00B51970" w:rsidRPr="00B51970" w:rsidTr="00586C17">
        <w:trPr>
          <w:trHeight w:val="3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7</w:t>
            </w:r>
          </w:p>
        </w:tc>
        <w:tc>
          <w:tcPr>
            <w:tcW w:w="420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Демонтаж водопроводных труб</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м</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3.4</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360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1224</w:t>
            </w:r>
          </w:p>
        </w:tc>
      </w:tr>
      <w:tr w:rsidR="00B51970" w:rsidRPr="00B51970" w:rsidTr="00586C17">
        <w:trPr>
          <w:trHeight w:val="3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8</w:t>
            </w:r>
          </w:p>
        </w:tc>
        <w:tc>
          <w:tcPr>
            <w:tcW w:w="420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Демонтаж канализационных труб</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м</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720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720</w:t>
            </w:r>
          </w:p>
        </w:tc>
      </w:tr>
      <w:tr w:rsidR="00B51970" w:rsidRPr="00B51970" w:rsidTr="00586C17">
        <w:trPr>
          <w:trHeight w:val="3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9</w:t>
            </w:r>
          </w:p>
        </w:tc>
        <w:tc>
          <w:tcPr>
            <w:tcW w:w="420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Демонтаж пластикового потолка с каркасом</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кв. м</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3.81</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1020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3886.2</w:t>
            </w:r>
          </w:p>
        </w:tc>
      </w:tr>
      <w:tr w:rsidR="00B51970" w:rsidRPr="00B51970" w:rsidTr="00586C17">
        <w:trPr>
          <w:trHeight w:val="3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10</w:t>
            </w:r>
          </w:p>
        </w:tc>
        <w:tc>
          <w:tcPr>
            <w:tcW w:w="420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Демонтаж электроосветительных приборов</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հատ</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1200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3600</w:t>
            </w:r>
          </w:p>
        </w:tc>
      </w:tr>
      <w:tr w:rsidR="00B51970" w:rsidRPr="00B51970" w:rsidTr="00586C17">
        <w:trPr>
          <w:trHeight w:val="330"/>
        </w:trPr>
        <w:tc>
          <w:tcPr>
            <w:tcW w:w="5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11</w:t>
            </w:r>
          </w:p>
        </w:tc>
        <w:tc>
          <w:tcPr>
            <w:tcW w:w="4207" w:type="dxa"/>
            <w:tcBorders>
              <w:top w:val="single" w:sz="4" w:space="0" w:color="auto"/>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Демонтаж электрических розеток и выключателей</w:t>
            </w:r>
          </w:p>
        </w:tc>
        <w:tc>
          <w:tcPr>
            <w:tcW w:w="1258" w:type="dxa"/>
            <w:tcBorders>
              <w:top w:val="single" w:sz="4" w:space="0" w:color="auto"/>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հատ</w:t>
            </w:r>
          </w:p>
        </w:tc>
        <w:tc>
          <w:tcPr>
            <w:tcW w:w="1539" w:type="dxa"/>
            <w:tcBorders>
              <w:top w:val="single" w:sz="4" w:space="0" w:color="auto"/>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w:t>
            </w:r>
          </w:p>
        </w:tc>
        <w:tc>
          <w:tcPr>
            <w:tcW w:w="1177" w:type="dxa"/>
            <w:tcBorders>
              <w:top w:val="single" w:sz="4" w:space="0" w:color="auto"/>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1200</w:t>
            </w:r>
          </w:p>
        </w:tc>
        <w:tc>
          <w:tcPr>
            <w:tcW w:w="1475" w:type="dxa"/>
            <w:tcBorders>
              <w:top w:val="single" w:sz="4" w:space="0" w:color="auto"/>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2400</w:t>
            </w:r>
          </w:p>
        </w:tc>
      </w:tr>
      <w:tr w:rsidR="00B51970" w:rsidRPr="00B51970" w:rsidTr="00586C17">
        <w:trPr>
          <w:trHeight w:val="30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12</w:t>
            </w:r>
          </w:p>
        </w:tc>
        <w:tc>
          <w:tcPr>
            <w:tcW w:w="420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Демонтаж напольной плитки</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кв. м</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10.8</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540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5832</w:t>
            </w:r>
          </w:p>
        </w:tc>
      </w:tr>
      <w:tr w:rsidR="00B51970" w:rsidRPr="00B51970" w:rsidTr="00586C17">
        <w:trPr>
          <w:trHeight w:val="34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13</w:t>
            </w:r>
          </w:p>
        </w:tc>
        <w:tc>
          <w:tcPr>
            <w:tcW w:w="420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Демонтаж цементно-песчаной стяжки</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кв. м</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10.8</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480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5184</w:t>
            </w:r>
          </w:p>
        </w:tc>
      </w:tr>
      <w:tr w:rsidR="00B51970" w:rsidRPr="00B51970" w:rsidTr="00586C17">
        <w:trPr>
          <w:trHeight w:val="66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14</w:t>
            </w:r>
          </w:p>
        </w:tc>
        <w:tc>
          <w:tcPr>
            <w:tcW w:w="420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Демонтаж и повторная установка нагревательных батарей</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точка</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2400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2400</w:t>
            </w:r>
          </w:p>
        </w:tc>
      </w:tr>
      <w:tr w:rsidR="00B51970" w:rsidRPr="00B51970" w:rsidTr="00586C17">
        <w:trPr>
          <w:trHeight w:val="645"/>
        </w:trPr>
        <w:tc>
          <w:tcPr>
            <w:tcW w:w="5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15</w:t>
            </w:r>
          </w:p>
        </w:tc>
        <w:tc>
          <w:tcPr>
            <w:tcW w:w="4207" w:type="dxa"/>
            <w:tcBorders>
              <w:top w:val="single" w:sz="4" w:space="0" w:color="auto"/>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Сбор, вынос и вывоз строительного мусора с территории</w:t>
            </w:r>
          </w:p>
        </w:tc>
        <w:tc>
          <w:tcPr>
            <w:tcW w:w="1258" w:type="dxa"/>
            <w:tcBorders>
              <w:top w:val="single" w:sz="4" w:space="0" w:color="auto"/>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т</w:t>
            </w:r>
          </w:p>
        </w:tc>
        <w:tc>
          <w:tcPr>
            <w:tcW w:w="1539" w:type="dxa"/>
            <w:tcBorders>
              <w:top w:val="single" w:sz="4" w:space="0" w:color="auto"/>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5</w:t>
            </w:r>
          </w:p>
        </w:tc>
        <w:tc>
          <w:tcPr>
            <w:tcW w:w="1177" w:type="dxa"/>
            <w:tcBorders>
              <w:top w:val="single" w:sz="4" w:space="0" w:color="auto"/>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8000</w:t>
            </w:r>
          </w:p>
        </w:tc>
        <w:tc>
          <w:tcPr>
            <w:tcW w:w="1475" w:type="dxa"/>
            <w:tcBorders>
              <w:top w:val="single" w:sz="4" w:space="0" w:color="auto"/>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40000</w:t>
            </w:r>
          </w:p>
        </w:tc>
      </w:tr>
      <w:tr w:rsidR="00B51970" w:rsidRPr="00B51970" w:rsidTr="00586C17">
        <w:trPr>
          <w:trHeight w:val="42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c>
          <w:tcPr>
            <w:tcW w:w="4207"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rPr>
                <w:rFonts w:ascii="GHEA Grapalat" w:hAnsi="GHEA Grapalat" w:cs="Calibri"/>
                <w:b/>
                <w:bCs/>
                <w:color w:val="000000"/>
                <w:lang w:bidi="ar-SA"/>
              </w:rPr>
            </w:pPr>
            <w:r w:rsidRPr="00B51970">
              <w:rPr>
                <w:rFonts w:ascii="GHEA Grapalat" w:hAnsi="GHEA Grapalat" w:cs="Calibri"/>
                <w:b/>
                <w:bCs/>
                <w:color w:val="000000"/>
                <w:lang w:bidi="ar-SA"/>
              </w:rPr>
              <w:t>Всего</w:t>
            </w:r>
          </w:p>
        </w:tc>
        <w:tc>
          <w:tcPr>
            <w:tcW w:w="1258"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p>
        </w:tc>
        <w:tc>
          <w:tcPr>
            <w:tcW w:w="1539"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p>
        </w:tc>
        <w:tc>
          <w:tcPr>
            <w:tcW w:w="1177"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p>
        </w:tc>
        <w:tc>
          <w:tcPr>
            <w:tcW w:w="1475"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r w:rsidRPr="00B51970">
              <w:rPr>
                <w:rFonts w:ascii="GHEA Grapalat" w:hAnsi="GHEA Grapalat" w:cs="Calibri"/>
                <w:b/>
                <w:bCs/>
                <w:color w:val="000000"/>
                <w:lang w:bidi="ar-SA"/>
              </w:rPr>
              <w:t>103844.2</w:t>
            </w:r>
          </w:p>
        </w:tc>
      </w:tr>
      <w:tr w:rsidR="00B51970" w:rsidRPr="00B51970" w:rsidTr="00586C17">
        <w:trPr>
          <w:trHeight w:val="55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c>
          <w:tcPr>
            <w:tcW w:w="4207"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r w:rsidRPr="00B51970">
              <w:rPr>
                <w:rFonts w:ascii="GHEA Grapalat" w:hAnsi="GHEA Grapalat" w:cs="Calibri"/>
                <w:b/>
                <w:bCs/>
                <w:color w:val="000000"/>
                <w:lang w:bidi="ar-SA"/>
              </w:rPr>
              <w:t>Ремонтные работы</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r>
      <w:tr w:rsidR="00B51970" w:rsidRPr="00B51970" w:rsidTr="00586C17">
        <w:trPr>
          <w:trHeight w:val="64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w:t>
            </w:r>
          </w:p>
        </w:tc>
        <w:tc>
          <w:tcPr>
            <w:tcW w:w="420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Облицовка перегородок шлакобетонными блоками толщиной 10 см, армирование</w:t>
            </w:r>
          </w:p>
        </w:tc>
        <w:tc>
          <w:tcPr>
            <w:tcW w:w="1258"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кв. м</w:t>
            </w:r>
          </w:p>
        </w:tc>
        <w:tc>
          <w:tcPr>
            <w:tcW w:w="1539"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19.66</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5500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108130</w:t>
            </w:r>
          </w:p>
        </w:tc>
      </w:tr>
      <w:tr w:rsidR="00B51970" w:rsidRPr="00B51970" w:rsidTr="00586C17">
        <w:trPr>
          <w:trHeight w:val="323"/>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w:t>
            </w:r>
          </w:p>
        </w:tc>
        <w:tc>
          <w:tcPr>
            <w:tcW w:w="420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Цементно-песчаная штукатурка стен</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кв. м</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32.3</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3100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100130</w:t>
            </w:r>
          </w:p>
        </w:tc>
      </w:tr>
      <w:tr w:rsidR="00B51970" w:rsidRPr="00B51970" w:rsidTr="00586C17">
        <w:trPr>
          <w:trHeight w:val="3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w:t>
            </w:r>
          </w:p>
        </w:tc>
        <w:tc>
          <w:tcPr>
            <w:tcW w:w="420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Штукатурка откосов</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м</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9.6</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3100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29760</w:t>
            </w:r>
          </w:p>
        </w:tc>
      </w:tr>
      <w:tr w:rsidR="00B51970" w:rsidRPr="00B51970" w:rsidTr="00586C17">
        <w:trPr>
          <w:trHeight w:val="30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4</w:t>
            </w:r>
          </w:p>
        </w:tc>
        <w:tc>
          <w:tcPr>
            <w:tcW w:w="4207" w:type="dxa"/>
            <w:tcBorders>
              <w:top w:val="nil"/>
              <w:left w:val="nil"/>
              <w:bottom w:val="single" w:sz="4" w:space="0" w:color="auto"/>
              <w:right w:val="single" w:sz="4" w:space="0" w:color="auto"/>
            </w:tcBorders>
            <w:shd w:val="clear" w:color="000000" w:fill="FFFFFF"/>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Шпаклевка стен и высококачественная покраска</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м</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9.6</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3000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28800</w:t>
            </w:r>
          </w:p>
        </w:tc>
      </w:tr>
      <w:tr w:rsidR="00B51970" w:rsidRPr="00B51970" w:rsidTr="00586C17">
        <w:trPr>
          <w:trHeight w:val="30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5</w:t>
            </w:r>
          </w:p>
        </w:tc>
        <w:tc>
          <w:tcPr>
            <w:tcW w:w="4207" w:type="dxa"/>
            <w:tcBorders>
              <w:top w:val="nil"/>
              <w:left w:val="nil"/>
              <w:bottom w:val="single" w:sz="4" w:space="0" w:color="auto"/>
              <w:right w:val="single" w:sz="4" w:space="0" w:color="auto"/>
            </w:tcBorders>
            <w:shd w:val="clear" w:color="000000" w:fill="FFFFFF"/>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Гипсовая штукатурка стен</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кв. м</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16.5</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3200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52800</w:t>
            </w:r>
          </w:p>
        </w:tc>
      </w:tr>
      <w:tr w:rsidR="00B51970" w:rsidRPr="00B51970" w:rsidTr="00586C17">
        <w:trPr>
          <w:trHeight w:val="359"/>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6</w:t>
            </w:r>
          </w:p>
        </w:tc>
        <w:tc>
          <w:tcPr>
            <w:tcW w:w="4207" w:type="dxa"/>
            <w:tcBorders>
              <w:top w:val="nil"/>
              <w:left w:val="nil"/>
              <w:bottom w:val="single" w:sz="4" w:space="0" w:color="auto"/>
              <w:right w:val="single" w:sz="4" w:space="0" w:color="auto"/>
            </w:tcBorders>
            <w:shd w:val="clear" w:color="000000" w:fill="FFFFFF"/>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Шпаклевка стен и высококачественная покраска</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кв. м</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16.5</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3200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52800</w:t>
            </w:r>
          </w:p>
        </w:tc>
      </w:tr>
      <w:tr w:rsidR="00B51970" w:rsidRPr="00B51970" w:rsidTr="00586C17">
        <w:trPr>
          <w:trHeight w:val="566"/>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7</w:t>
            </w:r>
          </w:p>
        </w:tc>
        <w:tc>
          <w:tcPr>
            <w:tcW w:w="4207" w:type="dxa"/>
            <w:tcBorders>
              <w:top w:val="nil"/>
              <w:left w:val="nil"/>
              <w:bottom w:val="single" w:sz="4" w:space="0" w:color="auto"/>
              <w:right w:val="single" w:sz="4" w:space="0" w:color="auto"/>
            </w:tcBorders>
            <w:shd w:val="clear" w:color="000000" w:fill="FFFFFF"/>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Установка потолка из гипсокартонных листов толщиной 9 мм</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кв. м</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3.6</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7000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25200</w:t>
            </w:r>
          </w:p>
        </w:tc>
      </w:tr>
      <w:tr w:rsidR="00B51970" w:rsidRPr="00B51970" w:rsidTr="00586C17">
        <w:trPr>
          <w:trHeight w:val="40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lastRenderedPageBreak/>
              <w:t>8</w:t>
            </w:r>
          </w:p>
        </w:tc>
        <w:tc>
          <w:tcPr>
            <w:tcW w:w="4207" w:type="dxa"/>
            <w:tcBorders>
              <w:top w:val="nil"/>
              <w:left w:val="nil"/>
              <w:bottom w:val="single" w:sz="4" w:space="0" w:color="auto"/>
              <w:right w:val="single" w:sz="4" w:space="0" w:color="auto"/>
            </w:tcBorders>
            <w:shd w:val="clear" w:color="000000" w:fill="FFFFFF"/>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Шпаклевка потолка и высококачественная покраска</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кв. м</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3.6</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3200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11520</w:t>
            </w:r>
          </w:p>
        </w:tc>
      </w:tr>
      <w:tr w:rsidR="00B51970" w:rsidRPr="00B51970" w:rsidTr="00586C17">
        <w:trPr>
          <w:trHeight w:val="69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9</w:t>
            </w:r>
          </w:p>
        </w:tc>
        <w:tc>
          <w:tcPr>
            <w:tcW w:w="4207" w:type="dxa"/>
            <w:tcBorders>
              <w:top w:val="nil"/>
              <w:left w:val="nil"/>
              <w:bottom w:val="single" w:sz="4" w:space="0" w:color="auto"/>
              <w:right w:val="single" w:sz="4" w:space="0" w:color="auto"/>
            </w:tcBorders>
            <w:shd w:val="clear" w:color="000000" w:fill="FFFFFF"/>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Установка алюминиевых дверей в цвете антрацит, 2*0,8 м / включая крепежные (вспомогательные) материалы</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штук</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180800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361600</w:t>
            </w:r>
          </w:p>
        </w:tc>
      </w:tr>
      <w:tr w:rsidR="00B51970" w:rsidRPr="00B51970" w:rsidTr="00586C17">
        <w:trPr>
          <w:trHeight w:val="548"/>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10</w:t>
            </w:r>
          </w:p>
        </w:tc>
        <w:tc>
          <w:tcPr>
            <w:tcW w:w="4207" w:type="dxa"/>
            <w:tcBorders>
              <w:top w:val="nil"/>
              <w:left w:val="nil"/>
              <w:bottom w:val="single" w:sz="4" w:space="0" w:color="auto"/>
              <w:right w:val="single" w:sz="4" w:space="0" w:color="auto"/>
            </w:tcBorders>
            <w:shd w:val="clear" w:color="000000" w:fill="FFFFFF"/>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Облицовка стен водостойкими гипсокартонными листами толщиной 12 мм</w:t>
            </w:r>
          </w:p>
        </w:tc>
        <w:tc>
          <w:tcPr>
            <w:tcW w:w="1258"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кв. м</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11.2</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8220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92064</w:t>
            </w:r>
          </w:p>
        </w:tc>
      </w:tr>
      <w:tr w:rsidR="00B51970" w:rsidRPr="00B51970" w:rsidTr="00586C17">
        <w:trPr>
          <w:trHeight w:val="45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11</w:t>
            </w:r>
          </w:p>
        </w:tc>
        <w:tc>
          <w:tcPr>
            <w:tcW w:w="4207" w:type="dxa"/>
            <w:tcBorders>
              <w:top w:val="nil"/>
              <w:left w:val="nil"/>
              <w:bottom w:val="single" w:sz="4" w:space="0" w:color="auto"/>
              <w:right w:val="single" w:sz="4" w:space="0" w:color="auto"/>
            </w:tcBorders>
            <w:shd w:val="clear" w:color="000000" w:fill="FFFFFF"/>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Внедрение самовыравнивающихся полов</w:t>
            </w:r>
          </w:p>
        </w:tc>
        <w:tc>
          <w:tcPr>
            <w:tcW w:w="1258"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кв. м</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10.8</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3000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32400</w:t>
            </w:r>
          </w:p>
        </w:tc>
      </w:tr>
      <w:tr w:rsidR="00B51970" w:rsidRPr="00B51970" w:rsidTr="00586C17">
        <w:trPr>
          <w:trHeight w:val="3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12</w:t>
            </w:r>
          </w:p>
        </w:tc>
        <w:tc>
          <w:tcPr>
            <w:tcW w:w="4207" w:type="dxa"/>
            <w:tcBorders>
              <w:top w:val="nil"/>
              <w:left w:val="nil"/>
              <w:bottom w:val="single" w:sz="4" w:space="0" w:color="auto"/>
              <w:right w:val="single" w:sz="4" w:space="0" w:color="auto"/>
            </w:tcBorders>
            <w:shd w:val="clear" w:color="000000" w:fill="FFFFFF"/>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Гидроизоляция полов</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кв. м</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10.8</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1200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12960</w:t>
            </w:r>
          </w:p>
        </w:tc>
      </w:tr>
      <w:tr w:rsidR="00B51970" w:rsidRPr="00B51970" w:rsidTr="00586C17">
        <w:trPr>
          <w:trHeight w:val="34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13</w:t>
            </w:r>
          </w:p>
        </w:tc>
        <w:tc>
          <w:tcPr>
            <w:tcW w:w="4207" w:type="dxa"/>
            <w:tcBorders>
              <w:top w:val="nil"/>
              <w:left w:val="nil"/>
              <w:bottom w:val="single" w:sz="4" w:space="0" w:color="auto"/>
              <w:right w:val="single" w:sz="4" w:space="0" w:color="auto"/>
            </w:tcBorders>
            <w:shd w:val="clear" w:color="000000" w:fill="FFFFFF"/>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Сверление отверстий в стене d=600мм r= 110</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штук</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18000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18000</w:t>
            </w:r>
          </w:p>
        </w:tc>
      </w:tr>
      <w:tr w:rsidR="00B51970" w:rsidRPr="00B51970" w:rsidTr="00586C17">
        <w:trPr>
          <w:trHeight w:val="48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14</w:t>
            </w:r>
          </w:p>
        </w:tc>
        <w:tc>
          <w:tcPr>
            <w:tcW w:w="4207" w:type="dxa"/>
            <w:tcBorders>
              <w:top w:val="nil"/>
              <w:left w:val="nil"/>
              <w:bottom w:val="single" w:sz="4" w:space="0" w:color="auto"/>
              <w:right w:val="single" w:sz="4" w:space="0" w:color="auto"/>
            </w:tcBorders>
            <w:shd w:val="clear" w:color="000000" w:fill="FFFFFF"/>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Установка вентилятора,  включая гибкие трубы (гофры)</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штук</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45600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91200</w:t>
            </w:r>
          </w:p>
        </w:tc>
      </w:tr>
      <w:tr w:rsidR="00B51970" w:rsidRPr="00B51970" w:rsidTr="00586C17">
        <w:trPr>
          <w:trHeight w:val="6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15</w:t>
            </w:r>
          </w:p>
        </w:tc>
        <w:tc>
          <w:tcPr>
            <w:tcW w:w="4207" w:type="dxa"/>
            <w:tcBorders>
              <w:top w:val="nil"/>
              <w:left w:val="nil"/>
              <w:bottom w:val="single" w:sz="4" w:space="0" w:color="auto"/>
              <w:right w:val="single" w:sz="4" w:space="0" w:color="auto"/>
            </w:tcBorders>
            <w:shd w:val="clear" w:color="000000" w:fill="FFFFFF"/>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Установка пластикового подвесного потолка с профилями на каркасе</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кв. м</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5.6</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5400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30240</w:t>
            </w:r>
          </w:p>
        </w:tc>
      </w:tr>
      <w:tr w:rsidR="00B51970" w:rsidRPr="00B51970" w:rsidTr="00586C17">
        <w:trPr>
          <w:trHeight w:val="69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16</w:t>
            </w:r>
          </w:p>
        </w:tc>
        <w:tc>
          <w:tcPr>
            <w:tcW w:w="4207" w:type="dxa"/>
            <w:tcBorders>
              <w:top w:val="nil"/>
              <w:left w:val="nil"/>
              <w:bottom w:val="single" w:sz="4" w:space="0" w:color="auto"/>
              <w:right w:val="single" w:sz="4" w:space="0" w:color="auto"/>
            </w:tcBorders>
            <w:shd w:val="clear" w:color="000000" w:fill="FFFFFF"/>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Облицовка стен качественными плитами из прессгранита, цвет согласовать с заказчиком</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кв. м</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43.5</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29600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1287600</w:t>
            </w:r>
          </w:p>
        </w:tc>
      </w:tr>
      <w:tr w:rsidR="00B51970" w:rsidRPr="00B51970" w:rsidTr="00586C17">
        <w:trPr>
          <w:trHeight w:val="99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17</w:t>
            </w:r>
          </w:p>
        </w:tc>
        <w:tc>
          <w:tcPr>
            <w:tcW w:w="4207" w:type="dxa"/>
            <w:tcBorders>
              <w:top w:val="nil"/>
              <w:left w:val="nil"/>
              <w:bottom w:val="single" w:sz="4" w:space="0" w:color="auto"/>
              <w:right w:val="single" w:sz="4" w:space="0" w:color="auto"/>
            </w:tcBorders>
            <w:shd w:val="clear" w:color="000000" w:fill="FFFFFF"/>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Напольное покрытие из высококачественных прессованных гранитных плит, цвет согласовать с заказчиком</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кв. м</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9.9</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29600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293040</w:t>
            </w:r>
          </w:p>
        </w:tc>
      </w:tr>
      <w:tr w:rsidR="00B51970" w:rsidRPr="00B51970" w:rsidTr="00586C17">
        <w:trPr>
          <w:trHeight w:val="39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18</w:t>
            </w:r>
          </w:p>
        </w:tc>
        <w:tc>
          <w:tcPr>
            <w:tcW w:w="4207" w:type="dxa"/>
            <w:tcBorders>
              <w:top w:val="nil"/>
              <w:left w:val="nil"/>
              <w:bottom w:val="single" w:sz="4" w:space="0" w:color="auto"/>
              <w:right w:val="single" w:sz="4" w:space="0" w:color="auto"/>
            </w:tcBorders>
            <w:shd w:val="clear" w:color="000000" w:fill="FFFFFF"/>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Установка плинтусов из пресс-гранита h=100 мм</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м</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10.3</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2960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30488</w:t>
            </w:r>
          </w:p>
        </w:tc>
      </w:tr>
      <w:tr w:rsidR="00B51970" w:rsidRPr="00B51970" w:rsidTr="00586C17">
        <w:trPr>
          <w:trHeight w:val="3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19</w:t>
            </w:r>
          </w:p>
        </w:tc>
        <w:tc>
          <w:tcPr>
            <w:tcW w:w="4207" w:type="dxa"/>
            <w:tcBorders>
              <w:top w:val="nil"/>
              <w:left w:val="nil"/>
              <w:bottom w:val="single" w:sz="4" w:space="0" w:color="auto"/>
              <w:right w:val="single" w:sz="4" w:space="0" w:color="auto"/>
            </w:tcBorders>
            <w:shd w:val="clear" w:color="000000" w:fill="FFFFFF"/>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Сверление отверстий в плитке d=110мм</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штук</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1800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3600</w:t>
            </w:r>
          </w:p>
        </w:tc>
      </w:tr>
      <w:tr w:rsidR="00B51970" w:rsidRPr="00B51970" w:rsidTr="00586C17">
        <w:trPr>
          <w:trHeight w:val="3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20</w:t>
            </w:r>
          </w:p>
        </w:tc>
        <w:tc>
          <w:tcPr>
            <w:tcW w:w="4207" w:type="dxa"/>
            <w:tcBorders>
              <w:top w:val="nil"/>
              <w:left w:val="nil"/>
              <w:bottom w:val="single" w:sz="4" w:space="0" w:color="auto"/>
              <w:right w:val="single" w:sz="4" w:space="0" w:color="auto"/>
            </w:tcBorders>
            <w:shd w:val="clear" w:color="000000" w:fill="FFFFFF"/>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Сверление отверстий в плитке d=50 мм</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штук</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4</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1800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7200</w:t>
            </w:r>
          </w:p>
        </w:tc>
      </w:tr>
      <w:tr w:rsidR="00B51970" w:rsidRPr="00B51970" w:rsidTr="00586C17">
        <w:trPr>
          <w:trHeight w:val="3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21</w:t>
            </w:r>
          </w:p>
        </w:tc>
        <w:tc>
          <w:tcPr>
            <w:tcW w:w="4207" w:type="dxa"/>
            <w:tcBorders>
              <w:top w:val="nil"/>
              <w:left w:val="nil"/>
              <w:bottom w:val="single" w:sz="4" w:space="0" w:color="auto"/>
              <w:right w:val="single" w:sz="4" w:space="0" w:color="auto"/>
            </w:tcBorders>
            <w:shd w:val="clear" w:color="000000" w:fill="FFFFFF"/>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Сверление отверстий в плитке d=40 мм</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штук</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8</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1800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14400</w:t>
            </w:r>
          </w:p>
        </w:tc>
      </w:tr>
      <w:tr w:rsidR="00B51970" w:rsidRPr="00B51970" w:rsidTr="00586C17">
        <w:trPr>
          <w:trHeight w:val="3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22</w:t>
            </w:r>
          </w:p>
        </w:tc>
        <w:tc>
          <w:tcPr>
            <w:tcW w:w="4207" w:type="dxa"/>
            <w:tcBorders>
              <w:top w:val="nil"/>
              <w:left w:val="nil"/>
              <w:bottom w:val="single" w:sz="4" w:space="0" w:color="auto"/>
              <w:right w:val="single" w:sz="4" w:space="0" w:color="auto"/>
            </w:tcBorders>
            <w:shd w:val="clear" w:color="000000" w:fill="FFFFFF"/>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Установка трапа d=50 мм</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штук</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6000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12000</w:t>
            </w:r>
          </w:p>
        </w:tc>
      </w:tr>
      <w:tr w:rsidR="00B51970" w:rsidRPr="00B51970" w:rsidTr="00586C17">
        <w:trPr>
          <w:trHeight w:val="69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23</w:t>
            </w:r>
          </w:p>
        </w:tc>
        <w:tc>
          <w:tcPr>
            <w:tcW w:w="4207" w:type="dxa"/>
            <w:tcBorders>
              <w:top w:val="nil"/>
              <w:left w:val="nil"/>
              <w:bottom w:val="single" w:sz="4" w:space="0" w:color="auto"/>
              <w:right w:val="single" w:sz="4" w:space="0" w:color="auto"/>
            </w:tcBorders>
            <w:shd w:val="clear" w:color="000000" w:fill="FFFFFF"/>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Установка встроенного унитаза / включая крепежные материалы</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штук</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180000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360000</w:t>
            </w:r>
          </w:p>
        </w:tc>
      </w:tr>
      <w:tr w:rsidR="00B51970" w:rsidRPr="00B51970" w:rsidTr="00586C17">
        <w:trPr>
          <w:trHeight w:val="332"/>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24</w:t>
            </w:r>
          </w:p>
        </w:tc>
        <w:tc>
          <w:tcPr>
            <w:tcW w:w="4207" w:type="dxa"/>
            <w:tcBorders>
              <w:top w:val="nil"/>
              <w:left w:val="nil"/>
              <w:bottom w:val="single" w:sz="4" w:space="0" w:color="auto"/>
              <w:right w:val="single" w:sz="4" w:space="0" w:color="auto"/>
            </w:tcBorders>
            <w:shd w:val="clear" w:color="000000" w:fill="FFFFFF"/>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Установка керамической раковины без пьедестала</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штук</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72000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144000</w:t>
            </w:r>
          </w:p>
        </w:tc>
      </w:tr>
      <w:tr w:rsidR="00B51970" w:rsidRPr="00B51970" w:rsidTr="00586C17">
        <w:trPr>
          <w:trHeight w:val="341"/>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25</w:t>
            </w:r>
          </w:p>
        </w:tc>
        <w:tc>
          <w:tcPr>
            <w:tcW w:w="420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Установка смесителей</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штук</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14400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28800</w:t>
            </w:r>
          </w:p>
        </w:tc>
      </w:tr>
      <w:tr w:rsidR="00B51970" w:rsidRPr="00B51970" w:rsidTr="00586C17">
        <w:trPr>
          <w:trHeight w:val="3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26</w:t>
            </w:r>
          </w:p>
        </w:tc>
        <w:tc>
          <w:tcPr>
            <w:tcW w:w="420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Установка зеркала</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штук</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24000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48000</w:t>
            </w:r>
          </w:p>
        </w:tc>
      </w:tr>
      <w:tr w:rsidR="00B51970" w:rsidRPr="00B51970" w:rsidTr="00586C17">
        <w:trPr>
          <w:trHeight w:val="3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27</w:t>
            </w:r>
          </w:p>
        </w:tc>
        <w:tc>
          <w:tcPr>
            <w:tcW w:w="420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Мыльница</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штук</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3600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7200</w:t>
            </w:r>
          </w:p>
        </w:tc>
      </w:tr>
      <w:tr w:rsidR="00B51970" w:rsidRPr="00B51970" w:rsidTr="00586C17">
        <w:trPr>
          <w:trHeight w:val="330"/>
        </w:trPr>
        <w:tc>
          <w:tcPr>
            <w:tcW w:w="5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28</w:t>
            </w:r>
          </w:p>
        </w:tc>
        <w:tc>
          <w:tcPr>
            <w:tcW w:w="4207" w:type="dxa"/>
            <w:tcBorders>
              <w:top w:val="single" w:sz="4" w:space="0" w:color="auto"/>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Держатель для туалетной бумаги</w:t>
            </w:r>
          </w:p>
        </w:tc>
        <w:tc>
          <w:tcPr>
            <w:tcW w:w="1258" w:type="dxa"/>
            <w:tcBorders>
              <w:top w:val="single" w:sz="4" w:space="0" w:color="auto"/>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штук</w:t>
            </w:r>
          </w:p>
        </w:tc>
        <w:tc>
          <w:tcPr>
            <w:tcW w:w="1539" w:type="dxa"/>
            <w:tcBorders>
              <w:top w:val="single" w:sz="4" w:space="0" w:color="auto"/>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w:t>
            </w:r>
          </w:p>
        </w:tc>
        <w:tc>
          <w:tcPr>
            <w:tcW w:w="1177" w:type="dxa"/>
            <w:tcBorders>
              <w:top w:val="single" w:sz="4" w:space="0" w:color="auto"/>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3000</w:t>
            </w:r>
          </w:p>
        </w:tc>
        <w:tc>
          <w:tcPr>
            <w:tcW w:w="1475" w:type="dxa"/>
            <w:tcBorders>
              <w:top w:val="single" w:sz="4" w:space="0" w:color="auto"/>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6000</w:t>
            </w:r>
          </w:p>
        </w:tc>
      </w:tr>
      <w:tr w:rsidR="00B51970" w:rsidRPr="00B51970" w:rsidTr="00586C17">
        <w:trPr>
          <w:trHeight w:val="242"/>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29</w:t>
            </w:r>
          </w:p>
        </w:tc>
        <w:tc>
          <w:tcPr>
            <w:tcW w:w="420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 xml:space="preserve">Электрическая сушилка для рук </w:t>
            </w:r>
            <w:r w:rsidRPr="00B51970">
              <w:rPr>
                <w:rFonts w:ascii="GHEA Grapalat" w:hAnsi="GHEA Grapalat" w:cs="Calibri"/>
                <w:color w:val="000000"/>
                <w:lang w:bidi="ar-SA"/>
              </w:rPr>
              <w:lastRenderedPageBreak/>
              <w:t>2300 Вт</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lastRenderedPageBreak/>
              <w:t>штук</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40800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81600</w:t>
            </w:r>
          </w:p>
        </w:tc>
      </w:tr>
      <w:tr w:rsidR="00B51970" w:rsidRPr="00B51970" w:rsidTr="00586C17">
        <w:trPr>
          <w:trHeight w:val="46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c>
          <w:tcPr>
            <w:tcW w:w="4207"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rPr>
                <w:rFonts w:ascii="GHEA Grapalat" w:hAnsi="GHEA Grapalat" w:cs="Calibri"/>
                <w:b/>
                <w:bCs/>
                <w:color w:val="000000"/>
                <w:lang w:bidi="ar-SA"/>
              </w:rPr>
            </w:pPr>
            <w:r w:rsidRPr="00B51970">
              <w:rPr>
                <w:rFonts w:ascii="GHEA Grapalat" w:hAnsi="GHEA Grapalat" w:cs="Calibri"/>
                <w:b/>
                <w:bCs/>
                <w:color w:val="000000"/>
                <w:lang w:bidi="ar-SA"/>
              </w:rPr>
              <w:t>Всего</w:t>
            </w:r>
          </w:p>
        </w:tc>
        <w:tc>
          <w:tcPr>
            <w:tcW w:w="1258"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p>
        </w:tc>
        <w:tc>
          <w:tcPr>
            <w:tcW w:w="1539"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p>
        </w:tc>
        <w:tc>
          <w:tcPr>
            <w:tcW w:w="1177"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p>
        </w:tc>
        <w:tc>
          <w:tcPr>
            <w:tcW w:w="1475"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r w:rsidRPr="00B51970">
              <w:rPr>
                <w:rFonts w:ascii="GHEA Grapalat" w:hAnsi="GHEA Grapalat" w:cs="Calibri"/>
                <w:b/>
                <w:bCs/>
                <w:color w:val="000000"/>
                <w:lang w:bidi="ar-SA"/>
              </w:rPr>
              <w:t>3371532.0</w:t>
            </w:r>
          </w:p>
        </w:tc>
      </w:tr>
      <w:tr w:rsidR="00B51970" w:rsidRPr="00B51970" w:rsidTr="00586C17">
        <w:trPr>
          <w:trHeight w:val="42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c>
          <w:tcPr>
            <w:tcW w:w="4207" w:type="dxa"/>
            <w:tcBorders>
              <w:top w:val="nil"/>
              <w:left w:val="nil"/>
              <w:bottom w:val="single" w:sz="4" w:space="0" w:color="auto"/>
              <w:right w:val="single" w:sz="4" w:space="0" w:color="auto"/>
            </w:tcBorders>
            <w:shd w:val="clear" w:color="000000" w:fill="FFFFFF"/>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r w:rsidRPr="00B51970">
              <w:rPr>
                <w:rFonts w:ascii="GHEA Grapalat" w:hAnsi="GHEA Grapalat" w:cs="Calibri"/>
                <w:b/>
                <w:bCs/>
                <w:color w:val="000000"/>
                <w:lang w:bidi="ar-SA"/>
              </w:rPr>
              <w:t>Электромонтаж</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r>
      <w:tr w:rsidR="00B51970" w:rsidRPr="00B51970" w:rsidTr="00586C17">
        <w:trPr>
          <w:trHeight w:val="3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w:t>
            </w:r>
          </w:p>
        </w:tc>
        <w:tc>
          <w:tcPr>
            <w:tcW w:w="4207" w:type="dxa"/>
            <w:tcBorders>
              <w:top w:val="nil"/>
              <w:left w:val="nil"/>
              <w:bottom w:val="single" w:sz="4" w:space="0" w:color="auto"/>
              <w:right w:val="single" w:sz="4" w:space="0" w:color="auto"/>
            </w:tcBorders>
            <w:shd w:val="clear" w:color="000000" w:fill="FFFFFF"/>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Проведение медного провода 3*2,5</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м</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65</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1020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66300</w:t>
            </w:r>
          </w:p>
        </w:tc>
      </w:tr>
      <w:tr w:rsidR="00B51970" w:rsidRPr="00B51970" w:rsidTr="00586C17">
        <w:trPr>
          <w:trHeight w:val="3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w:t>
            </w:r>
          </w:p>
        </w:tc>
        <w:tc>
          <w:tcPr>
            <w:tcW w:w="4207" w:type="dxa"/>
            <w:tcBorders>
              <w:top w:val="nil"/>
              <w:left w:val="nil"/>
              <w:bottom w:val="single" w:sz="4" w:space="0" w:color="auto"/>
              <w:right w:val="single" w:sz="4" w:space="0" w:color="auto"/>
            </w:tcBorders>
            <w:shd w:val="clear" w:color="000000" w:fill="FFFFFF"/>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Проведение медного провода 2*1,5</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м</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65</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780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50700</w:t>
            </w:r>
          </w:p>
        </w:tc>
      </w:tr>
      <w:tr w:rsidR="00B51970" w:rsidRPr="00B51970" w:rsidTr="00586C17">
        <w:trPr>
          <w:trHeight w:val="3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w:t>
            </w:r>
          </w:p>
        </w:tc>
        <w:tc>
          <w:tcPr>
            <w:tcW w:w="4207" w:type="dxa"/>
            <w:tcBorders>
              <w:top w:val="nil"/>
              <w:left w:val="nil"/>
              <w:bottom w:val="single" w:sz="4" w:space="0" w:color="auto"/>
              <w:right w:val="single" w:sz="4" w:space="0" w:color="auto"/>
            </w:tcBorders>
            <w:shd w:val="clear" w:color="000000" w:fill="FFFFFF"/>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Розетка с заземлителем</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штук</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3000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9000</w:t>
            </w:r>
          </w:p>
        </w:tc>
      </w:tr>
      <w:tr w:rsidR="00B51970" w:rsidRPr="00B51970" w:rsidTr="00586C17">
        <w:trPr>
          <w:trHeight w:val="3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4</w:t>
            </w:r>
          </w:p>
        </w:tc>
        <w:tc>
          <w:tcPr>
            <w:tcW w:w="4207" w:type="dxa"/>
            <w:tcBorders>
              <w:top w:val="nil"/>
              <w:left w:val="nil"/>
              <w:bottom w:val="single" w:sz="4" w:space="0" w:color="auto"/>
              <w:right w:val="single" w:sz="4" w:space="0" w:color="auto"/>
            </w:tcBorders>
            <w:shd w:val="clear" w:color="000000" w:fill="FFFFFF"/>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Выключатель одноклавишный</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штук</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3000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9000</w:t>
            </w:r>
          </w:p>
        </w:tc>
      </w:tr>
      <w:tr w:rsidR="00B51970" w:rsidRPr="00B51970" w:rsidTr="00586C17">
        <w:trPr>
          <w:trHeight w:val="3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5</w:t>
            </w:r>
          </w:p>
        </w:tc>
        <w:tc>
          <w:tcPr>
            <w:tcW w:w="4207" w:type="dxa"/>
            <w:tcBorders>
              <w:top w:val="nil"/>
              <w:left w:val="nil"/>
              <w:bottom w:val="single" w:sz="4" w:space="0" w:color="auto"/>
              <w:right w:val="single" w:sz="4" w:space="0" w:color="auto"/>
            </w:tcBorders>
            <w:shd w:val="clear" w:color="000000" w:fill="FFFFFF"/>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Монтажная коробка</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штук</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6</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240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1440</w:t>
            </w:r>
          </w:p>
        </w:tc>
      </w:tr>
      <w:tr w:rsidR="00B51970" w:rsidRPr="00B51970" w:rsidTr="00586C17">
        <w:trPr>
          <w:trHeight w:val="3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6</w:t>
            </w:r>
          </w:p>
        </w:tc>
        <w:tc>
          <w:tcPr>
            <w:tcW w:w="4207" w:type="dxa"/>
            <w:tcBorders>
              <w:top w:val="nil"/>
              <w:left w:val="nil"/>
              <w:bottom w:val="single" w:sz="4" w:space="0" w:color="auto"/>
              <w:right w:val="single" w:sz="4" w:space="0" w:color="auto"/>
            </w:tcBorders>
            <w:shd w:val="clear" w:color="000000" w:fill="FFFFFF"/>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Распределительная коробка</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штук</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144</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288</w:t>
            </w:r>
          </w:p>
        </w:tc>
      </w:tr>
      <w:tr w:rsidR="00B51970" w:rsidRPr="00B51970" w:rsidTr="00586C17">
        <w:trPr>
          <w:trHeight w:val="3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7</w:t>
            </w:r>
          </w:p>
        </w:tc>
        <w:tc>
          <w:tcPr>
            <w:tcW w:w="4207" w:type="dxa"/>
            <w:tcBorders>
              <w:top w:val="nil"/>
              <w:left w:val="nil"/>
              <w:bottom w:val="single" w:sz="4" w:space="0" w:color="auto"/>
              <w:right w:val="single" w:sz="4" w:space="0" w:color="auto"/>
            </w:tcBorders>
            <w:shd w:val="clear" w:color="000000" w:fill="FFFFFF"/>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Установка светодиодных светильников 24 Вт</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штук</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6</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9600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57600</w:t>
            </w:r>
          </w:p>
        </w:tc>
      </w:tr>
      <w:tr w:rsidR="00B51970" w:rsidRPr="00B51970" w:rsidTr="00586C17">
        <w:trPr>
          <w:trHeight w:val="34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c>
          <w:tcPr>
            <w:tcW w:w="4207"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rPr>
                <w:rFonts w:ascii="GHEA Grapalat" w:hAnsi="GHEA Grapalat" w:cs="Calibri"/>
                <w:b/>
                <w:bCs/>
                <w:color w:val="000000"/>
                <w:lang w:bidi="ar-SA"/>
              </w:rPr>
            </w:pPr>
            <w:r w:rsidRPr="00B51970">
              <w:rPr>
                <w:rFonts w:ascii="GHEA Grapalat" w:hAnsi="GHEA Grapalat" w:cs="Calibri"/>
                <w:b/>
                <w:bCs/>
                <w:color w:val="000000"/>
                <w:lang w:bidi="ar-SA"/>
              </w:rPr>
              <w:t>Всего</w:t>
            </w:r>
          </w:p>
        </w:tc>
        <w:tc>
          <w:tcPr>
            <w:tcW w:w="1258"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p>
        </w:tc>
        <w:tc>
          <w:tcPr>
            <w:tcW w:w="1539"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p>
        </w:tc>
        <w:tc>
          <w:tcPr>
            <w:tcW w:w="1177"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p>
        </w:tc>
        <w:tc>
          <w:tcPr>
            <w:tcW w:w="1475"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r w:rsidRPr="00B51970">
              <w:rPr>
                <w:rFonts w:ascii="GHEA Grapalat" w:hAnsi="GHEA Grapalat" w:cs="Calibri"/>
                <w:b/>
                <w:bCs/>
                <w:color w:val="000000"/>
                <w:lang w:bidi="ar-SA"/>
              </w:rPr>
              <w:t>194328.0</w:t>
            </w:r>
          </w:p>
        </w:tc>
      </w:tr>
      <w:tr w:rsidR="00B51970" w:rsidRPr="00B51970" w:rsidTr="00586C17">
        <w:trPr>
          <w:trHeight w:val="3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c>
          <w:tcPr>
            <w:tcW w:w="4207" w:type="dxa"/>
            <w:tcBorders>
              <w:top w:val="nil"/>
              <w:left w:val="nil"/>
              <w:bottom w:val="single" w:sz="4" w:space="0" w:color="auto"/>
              <w:right w:val="single" w:sz="4" w:space="0" w:color="auto"/>
            </w:tcBorders>
            <w:shd w:val="clear" w:color="000000" w:fill="FFFFFF"/>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r w:rsidRPr="00B51970">
              <w:rPr>
                <w:rFonts w:ascii="GHEA Grapalat" w:hAnsi="GHEA Grapalat" w:cs="Calibri"/>
                <w:b/>
                <w:bCs/>
                <w:color w:val="000000"/>
                <w:lang w:bidi="ar-SA"/>
              </w:rPr>
              <w:t>Водоснабжение, канализация</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r>
      <w:tr w:rsidR="00B51970" w:rsidRPr="00B51970" w:rsidTr="00586C17">
        <w:trPr>
          <w:trHeight w:val="75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w:t>
            </w:r>
          </w:p>
        </w:tc>
        <w:tc>
          <w:tcPr>
            <w:tcW w:w="420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Полиэтиленовая труба, место установки, d = 110 мм, с испытанием</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м</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3.2</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3360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10752</w:t>
            </w:r>
          </w:p>
        </w:tc>
      </w:tr>
      <w:tr w:rsidR="00B51970" w:rsidRPr="00B51970" w:rsidTr="00586C17">
        <w:trPr>
          <w:trHeight w:val="39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w:t>
            </w:r>
          </w:p>
        </w:tc>
        <w:tc>
          <w:tcPr>
            <w:tcW w:w="420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Фасонные детали из полиэтиленовых труб d =110 мм</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штук</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6</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1020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6120</w:t>
            </w:r>
          </w:p>
        </w:tc>
      </w:tr>
      <w:tr w:rsidR="00B51970" w:rsidRPr="00B51970" w:rsidTr="00586C17">
        <w:trPr>
          <w:trHeight w:val="64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w:t>
            </w:r>
          </w:p>
        </w:tc>
        <w:tc>
          <w:tcPr>
            <w:tcW w:w="420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Полиэтиленовая труба, место установки, d =50 мм, с испытанием</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м</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18</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1560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28080</w:t>
            </w:r>
          </w:p>
        </w:tc>
      </w:tr>
      <w:tr w:rsidR="00B51970" w:rsidRPr="00B51970" w:rsidTr="00586C17">
        <w:trPr>
          <w:trHeight w:val="37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4</w:t>
            </w:r>
          </w:p>
        </w:tc>
        <w:tc>
          <w:tcPr>
            <w:tcW w:w="420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Фасонные детали из полиэтиленовых труб d =50 мм</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штук</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22</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480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10560</w:t>
            </w:r>
          </w:p>
        </w:tc>
      </w:tr>
      <w:tr w:rsidR="00B51970" w:rsidRPr="00B51970" w:rsidTr="00586C17">
        <w:trPr>
          <w:trHeight w:val="42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5</w:t>
            </w:r>
          </w:p>
        </w:tc>
        <w:tc>
          <w:tcPr>
            <w:tcW w:w="420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Проведение полипропиленовых труб 20 PPR</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м</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36</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1800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64800</w:t>
            </w:r>
          </w:p>
        </w:tc>
      </w:tr>
      <w:tr w:rsidR="00B51970" w:rsidRPr="00B51970" w:rsidTr="00586C17">
        <w:trPr>
          <w:trHeight w:val="37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6</w:t>
            </w:r>
          </w:p>
        </w:tc>
        <w:tc>
          <w:tcPr>
            <w:tcW w:w="420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Фасонные детали из полиэтиленовых труб</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штук</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23</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300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6900</w:t>
            </w:r>
          </w:p>
        </w:tc>
      </w:tr>
      <w:tr w:rsidR="00B51970" w:rsidRPr="00B51970" w:rsidTr="00586C17">
        <w:trPr>
          <w:trHeight w:val="3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7</w:t>
            </w:r>
          </w:p>
        </w:tc>
        <w:tc>
          <w:tcPr>
            <w:tcW w:w="420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Клапан ARKO Փ15</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штук</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6</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2520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15120</w:t>
            </w:r>
          </w:p>
        </w:tc>
      </w:tr>
      <w:tr w:rsidR="00B51970" w:rsidRPr="00B51970" w:rsidTr="00586C17">
        <w:trPr>
          <w:trHeight w:val="36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8</w:t>
            </w:r>
          </w:p>
        </w:tc>
        <w:tc>
          <w:tcPr>
            <w:tcW w:w="420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Подключение к действующей сети</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штук</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5400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16200</w:t>
            </w:r>
          </w:p>
        </w:tc>
      </w:tr>
      <w:tr w:rsidR="00B51970" w:rsidRPr="00B51970" w:rsidTr="00586C17">
        <w:trPr>
          <w:trHeight w:val="40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c>
          <w:tcPr>
            <w:tcW w:w="4207"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rPr>
                <w:rFonts w:ascii="GHEA Grapalat" w:hAnsi="GHEA Grapalat" w:cs="Calibri"/>
                <w:b/>
                <w:bCs/>
                <w:color w:val="000000"/>
                <w:lang w:bidi="ar-SA"/>
              </w:rPr>
            </w:pPr>
            <w:r w:rsidRPr="00B51970">
              <w:rPr>
                <w:rFonts w:ascii="GHEA Grapalat" w:hAnsi="GHEA Grapalat" w:cs="Calibri"/>
                <w:b/>
                <w:bCs/>
                <w:color w:val="000000"/>
                <w:lang w:bidi="ar-SA"/>
              </w:rPr>
              <w:t>Всего</w:t>
            </w:r>
          </w:p>
        </w:tc>
        <w:tc>
          <w:tcPr>
            <w:tcW w:w="1258"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p>
        </w:tc>
        <w:tc>
          <w:tcPr>
            <w:tcW w:w="1539"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p>
        </w:tc>
        <w:tc>
          <w:tcPr>
            <w:tcW w:w="1177"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p>
        </w:tc>
        <w:tc>
          <w:tcPr>
            <w:tcW w:w="1475"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r w:rsidRPr="00B51970">
              <w:rPr>
                <w:rFonts w:ascii="GHEA Grapalat" w:hAnsi="GHEA Grapalat" w:cs="Calibri"/>
                <w:b/>
                <w:bCs/>
                <w:color w:val="000000"/>
                <w:lang w:bidi="ar-SA"/>
              </w:rPr>
              <w:t>158532</w:t>
            </w:r>
          </w:p>
        </w:tc>
      </w:tr>
      <w:tr w:rsidR="00B51970" w:rsidRPr="00B51970" w:rsidTr="00586C17">
        <w:trPr>
          <w:trHeight w:val="40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c>
          <w:tcPr>
            <w:tcW w:w="4207"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r w:rsidRPr="00B51970">
              <w:rPr>
                <w:rFonts w:ascii="GHEA Grapalat" w:hAnsi="GHEA Grapalat" w:cs="Calibri"/>
                <w:b/>
                <w:bCs/>
                <w:color w:val="000000"/>
                <w:lang w:bidi="ar-SA"/>
              </w:rPr>
              <w:t>Комната архива 3й этаж</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r>
      <w:tr w:rsidR="00B51970" w:rsidRPr="00B51970" w:rsidTr="00586C17">
        <w:trPr>
          <w:trHeight w:val="341"/>
        </w:trPr>
        <w:tc>
          <w:tcPr>
            <w:tcW w:w="595" w:type="dxa"/>
            <w:vMerge w:val="restart"/>
            <w:tcBorders>
              <w:top w:val="nil"/>
              <w:left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val="hy-AM" w:bidi="ar-SA"/>
              </w:rPr>
            </w:pPr>
            <w:r w:rsidRPr="00B51970">
              <w:rPr>
                <w:rFonts w:ascii="GHEA Grapalat" w:hAnsi="GHEA Grapalat" w:cs="Calibri"/>
                <w:color w:val="000000"/>
                <w:lang w:val="hy-AM" w:bidi="ar-SA"/>
              </w:rPr>
              <w:t>1</w:t>
            </w:r>
          </w:p>
        </w:tc>
        <w:tc>
          <w:tcPr>
            <w:tcW w:w="420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Стеллаж 2,80*1,80*0,35 м</w:t>
            </w:r>
          </w:p>
        </w:tc>
        <w:tc>
          <w:tcPr>
            <w:tcW w:w="1258" w:type="dxa"/>
            <w:vMerge w:val="restart"/>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штук</w:t>
            </w:r>
          </w:p>
        </w:tc>
        <w:tc>
          <w:tcPr>
            <w:tcW w:w="1539" w:type="dxa"/>
            <w:vMerge w:val="restart"/>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w:t>
            </w:r>
          </w:p>
        </w:tc>
        <w:tc>
          <w:tcPr>
            <w:tcW w:w="1177" w:type="dxa"/>
            <w:vMerge w:val="restart"/>
            <w:tcBorders>
              <w:top w:val="nil"/>
              <w:left w:val="single" w:sz="4" w:space="0" w:color="auto"/>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247968</w:t>
            </w:r>
          </w:p>
        </w:tc>
        <w:tc>
          <w:tcPr>
            <w:tcW w:w="147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743904</w:t>
            </w:r>
          </w:p>
        </w:tc>
      </w:tr>
      <w:tr w:rsidR="00B51970" w:rsidRPr="00B51970" w:rsidTr="00586C17">
        <w:trPr>
          <w:trHeight w:val="278"/>
        </w:trPr>
        <w:tc>
          <w:tcPr>
            <w:tcW w:w="595" w:type="dxa"/>
            <w:vMerge/>
            <w:tcBorders>
              <w:left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c>
          <w:tcPr>
            <w:tcW w:w="420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Высота 2,80</w:t>
            </w:r>
          </w:p>
        </w:tc>
        <w:tc>
          <w:tcPr>
            <w:tcW w:w="1258"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c>
          <w:tcPr>
            <w:tcW w:w="1539"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c>
          <w:tcPr>
            <w:tcW w:w="117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c>
          <w:tcPr>
            <w:tcW w:w="1475"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r>
      <w:tr w:rsidR="00B51970" w:rsidRPr="00B51970" w:rsidTr="00586C17">
        <w:trPr>
          <w:trHeight w:val="314"/>
        </w:trPr>
        <w:tc>
          <w:tcPr>
            <w:tcW w:w="595" w:type="dxa"/>
            <w:vMerge/>
            <w:tcBorders>
              <w:left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c>
          <w:tcPr>
            <w:tcW w:w="420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Ширина 1,80</w:t>
            </w:r>
          </w:p>
        </w:tc>
        <w:tc>
          <w:tcPr>
            <w:tcW w:w="1258"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c>
          <w:tcPr>
            <w:tcW w:w="1539"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c>
          <w:tcPr>
            <w:tcW w:w="117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c>
          <w:tcPr>
            <w:tcW w:w="1475"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r>
      <w:tr w:rsidR="00B51970" w:rsidRPr="00B51970" w:rsidTr="00586C17">
        <w:trPr>
          <w:trHeight w:val="260"/>
        </w:trPr>
        <w:tc>
          <w:tcPr>
            <w:tcW w:w="595" w:type="dxa"/>
            <w:vMerge/>
            <w:tcBorders>
              <w:left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c>
          <w:tcPr>
            <w:tcW w:w="420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Глубина 0,35 м</w:t>
            </w:r>
          </w:p>
        </w:tc>
        <w:tc>
          <w:tcPr>
            <w:tcW w:w="1258"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c>
          <w:tcPr>
            <w:tcW w:w="1539"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c>
          <w:tcPr>
            <w:tcW w:w="117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c>
          <w:tcPr>
            <w:tcW w:w="1475"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r>
      <w:tr w:rsidR="00B51970" w:rsidRPr="00B51970" w:rsidTr="00586C17">
        <w:trPr>
          <w:trHeight w:val="269"/>
        </w:trPr>
        <w:tc>
          <w:tcPr>
            <w:tcW w:w="595" w:type="dxa"/>
            <w:vMerge/>
            <w:tcBorders>
              <w:left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c>
          <w:tcPr>
            <w:tcW w:w="420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Количество этажей 7</w:t>
            </w:r>
          </w:p>
        </w:tc>
        <w:tc>
          <w:tcPr>
            <w:tcW w:w="1258"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c>
          <w:tcPr>
            <w:tcW w:w="1539"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c>
          <w:tcPr>
            <w:tcW w:w="117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c>
          <w:tcPr>
            <w:tcW w:w="1475"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r>
      <w:tr w:rsidR="00B51970" w:rsidRPr="00B51970" w:rsidTr="00586C17">
        <w:trPr>
          <w:trHeight w:val="305"/>
        </w:trPr>
        <w:tc>
          <w:tcPr>
            <w:tcW w:w="595" w:type="dxa"/>
            <w:vMerge/>
            <w:tcBorders>
              <w:left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c>
          <w:tcPr>
            <w:tcW w:w="420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Фанера: ОСП 12 мм</w:t>
            </w:r>
          </w:p>
        </w:tc>
        <w:tc>
          <w:tcPr>
            <w:tcW w:w="1258"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c>
          <w:tcPr>
            <w:tcW w:w="1539"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c>
          <w:tcPr>
            <w:tcW w:w="117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c>
          <w:tcPr>
            <w:tcW w:w="1475"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r>
      <w:tr w:rsidR="00B51970" w:rsidRPr="00B51970" w:rsidTr="00586C17">
        <w:trPr>
          <w:trHeight w:val="260"/>
        </w:trPr>
        <w:tc>
          <w:tcPr>
            <w:tcW w:w="595" w:type="dxa"/>
            <w:vMerge/>
            <w:tcBorders>
              <w:left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c>
          <w:tcPr>
            <w:tcW w:w="420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Цвет: согласовать</w:t>
            </w:r>
          </w:p>
        </w:tc>
        <w:tc>
          <w:tcPr>
            <w:tcW w:w="1258"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c>
          <w:tcPr>
            <w:tcW w:w="1539"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c>
          <w:tcPr>
            <w:tcW w:w="117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c>
          <w:tcPr>
            <w:tcW w:w="1475"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r>
      <w:tr w:rsidR="00B51970" w:rsidRPr="00B51970" w:rsidTr="00586C17">
        <w:trPr>
          <w:trHeight w:val="260"/>
        </w:trPr>
        <w:tc>
          <w:tcPr>
            <w:tcW w:w="595" w:type="dxa"/>
            <w:vMerge/>
            <w:tcBorders>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c>
          <w:tcPr>
            <w:tcW w:w="420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Материал: стальной уголок  30*30*3мм</w:t>
            </w:r>
          </w:p>
        </w:tc>
        <w:tc>
          <w:tcPr>
            <w:tcW w:w="1258"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c>
          <w:tcPr>
            <w:tcW w:w="1539"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c>
          <w:tcPr>
            <w:tcW w:w="1177" w:type="dxa"/>
            <w:vMerge/>
            <w:tcBorders>
              <w:top w:val="nil"/>
              <w:left w:val="single" w:sz="4" w:space="0" w:color="auto"/>
              <w:bottom w:val="single" w:sz="4" w:space="0" w:color="auto"/>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c>
          <w:tcPr>
            <w:tcW w:w="1475" w:type="dxa"/>
            <w:vMerge/>
            <w:tcBorders>
              <w:top w:val="nil"/>
              <w:left w:val="single" w:sz="4" w:space="0" w:color="auto"/>
              <w:bottom w:val="single" w:sz="4" w:space="0" w:color="000000"/>
              <w:right w:val="single" w:sz="4" w:space="0" w:color="auto"/>
            </w:tcBorders>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r>
      <w:tr w:rsidR="00B51970" w:rsidRPr="00B51970" w:rsidTr="00586C17">
        <w:trPr>
          <w:trHeight w:val="30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val="hy-AM" w:bidi="ar-SA"/>
              </w:rPr>
            </w:pPr>
            <w:r w:rsidRPr="00B51970">
              <w:rPr>
                <w:rFonts w:ascii="GHEA Grapalat" w:hAnsi="GHEA Grapalat" w:cs="Calibri"/>
                <w:color w:val="000000"/>
                <w:lang w:val="hy-AM" w:bidi="ar-SA"/>
              </w:rPr>
              <w:t>2</w:t>
            </w:r>
          </w:p>
        </w:tc>
        <w:tc>
          <w:tcPr>
            <w:tcW w:w="420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Очистка старой краски с потолка</w:t>
            </w:r>
          </w:p>
        </w:tc>
        <w:tc>
          <w:tcPr>
            <w:tcW w:w="1258"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кв. м</w:t>
            </w:r>
          </w:p>
        </w:tc>
        <w:tc>
          <w:tcPr>
            <w:tcW w:w="1539"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10.8</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150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1620</w:t>
            </w:r>
          </w:p>
        </w:tc>
      </w:tr>
      <w:tr w:rsidR="00B51970" w:rsidRPr="00B51970" w:rsidTr="00586C17">
        <w:trPr>
          <w:trHeight w:val="233"/>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val="hy-AM" w:bidi="ar-SA"/>
              </w:rPr>
            </w:pPr>
            <w:r w:rsidRPr="00B51970">
              <w:rPr>
                <w:rFonts w:ascii="GHEA Grapalat" w:hAnsi="GHEA Grapalat" w:cs="Calibri"/>
                <w:color w:val="000000"/>
                <w:lang w:val="hy-AM" w:bidi="ar-SA"/>
              </w:rPr>
              <w:t>3</w:t>
            </w:r>
          </w:p>
        </w:tc>
        <w:tc>
          <w:tcPr>
            <w:tcW w:w="420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Выравнивание потолка гипсовой штукатуркой</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кв. м</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10.8</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2400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25920</w:t>
            </w:r>
          </w:p>
        </w:tc>
      </w:tr>
      <w:tr w:rsidR="00B51970" w:rsidRPr="00B51970" w:rsidTr="00586C17">
        <w:trPr>
          <w:trHeight w:val="66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val="hy-AM" w:bidi="ar-SA"/>
              </w:rPr>
            </w:pPr>
            <w:r w:rsidRPr="00B51970">
              <w:rPr>
                <w:rFonts w:ascii="GHEA Grapalat" w:hAnsi="GHEA Grapalat" w:cs="Calibri"/>
                <w:color w:val="000000"/>
                <w:lang w:val="hy-AM" w:bidi="ar-SA"/>
              </w:rPr>
              <w:lastRenderedPageBreak/>
              <w:t>4</w:t>
            </w:r>
          </w:p>
        </w:tc>
        <w:tc>
          <w:tcPr>
            <w:tcW w:w="420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Оштукатуривание потолка, высококачественная покраска</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кв. м</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10.8</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3600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38880</w:t>
            </w:r>
          </w:p>
        </w:tc>
      </w:tr>
      <w:tr w:rsidR="00B51970" w:rsidRPr="00B51970" w:rsidTr="00586C17">
        <w:trPr>
          <w:trHeight w:val="405"/>
        </w:trPr>
        <w:tc>
          <w:tcPr>
            <w:tcW w:w="5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c>
          <w:tcPr>
            <w:tcW w:w="4207" w:type="dxa"/>
            <w:tcBorders>
              <w:top w:val="single" w:sz="4" w:space="0" w:color="auto"/>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rPr>
                <w:rFonts w:ascii="GHEA Grapalat" w:hAnsi="GHEA Grapalat" w:cs="Calibri"/>
                <w:b/>
                <w:bCs/>
                <w:color w:val="000000"/>
                <w:lang w:bidi="ar-SA"/>
              </w:rPr>
            </w:pPr>
            <w:r w:rsidRPr="00B51970">
              <w:rPr>
                <w:rFonts w:ascii="GHEA Grapalat" w:hAnsi="GHEA Grapalat" w:cs="Calibri"/>
                <w:b/>
                <w:bCs/>
                <w:color w:val="000000"/>
                <w:lang w:bidi="ar-SA"/>
              </w:rPr>
              <w:t>Всего</w:t>
            </w:r>
          </w:p>
        </w:tc>
        <w:tc>
          <w:tcPr>
            <w:tcW w:w="1258" w:type="dxa"/>
            <w:tcBorders>
              <w:top w:val="single" w:sz="4" w:space="0" w:color="auto"/>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p>
        </w:tc>
        <w:tc>
          <w:tcPr>
            <w:tcW w:w="1539" w:type="dxa"/>
            <w:tcBorders>
              <w:top w:val="single" w:sz="4" w:space="0" w:color="auto"/>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p>
        </w:tc>
        <w:tc>
          <w:tcPr>
            <w:tcW w:w="1177" w:type="dxa"/>
            <w:tcBorders>
              <w:top w:val="single" w:sz="4" w:space="0" w:color="auto"/>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p>
        </w:tc>
        <w:tc>
          <w:tcPr>
            <w:tcW w:w="1475" w:type="dxa"/>
            <w:tcBorders>
              <w:top w:val="single" w:sz="4" w:space="0" w:color="auto"/>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r w:rsidRPr="00B51970">
              <w:rPr>
                <w:rFonts w:ascii="GHEA Grapalat" w:hAnsi="GHEA Grapalat" w:cs="Calibri"/>
                <w:b/>
                <w:bCs/>
                <w:color w:val="000000"/>
                <w:lang w:bidi="ar-SA"/>
              </w:rPr>
              <w:t>810324</w:t>
            </w:r>
          </w:p>
        </w:tc>
      </w:tr>
      <w:tr w:rsidR="00B51970" w:rsidRPr="00B51970" w:rsidTr="00586C17">
        <w:trPr>
          <w:trHeight w:val="435"/>
        </w:trPr>
        <w:tc>
          <w:tcPr>
            <w:tcW w:w="595" w:type="dxa"/>
            <w:tcBorders>
              <w:top w:val="nil"/>
              <w:left w:val="single" w:sz="4" w:space="0" w:color="auto"/>
              <w:bottom w:val="nil"/>
              <w:right w:val="nil"/>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p>
        </w:tc>
        <w:tc>
          <w:tcPr>
            <w:tcW w:w="4207" w:type="dxa"/>
            <w:tcBorders>
              <w:top w:val="nil"/>
              <w:left w:val="single" w:sz="4" w:space="0" w:color="auto"/>
              <w:bottom w:val="single" w:sz="4" w:space="0" w:color="auto"/>
              <w:right w:val="nil"/>
            </w:tcBorders>
            <w:shd w:val="clear" w:color="000000" w:fill="A6A6A6"/>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r w:rsidRPr="00B51970">
              <w:rPr>
                <w:rFonts w:ascii="GHEA Grapalat" w:hAnsi="GHEA Grapalat" w:cs="Calibri"/>
                <w:b/>
                <w:bCs/>
                <w:color w:val="000000"/>
                <w:lang w:bidi="ar-SA"/>
              </w:rPr>
              <w:t>РЕМОНТ ТУАЛЕТНЫХ КОМНАТ 4й ЭТАЖ</w:t>
            </w:r>
          </w:p>
        </w:tc>
        <w:tc>
          <w:tcPr>
            <w:tcW w:w="1258" w:type="dxa"/>
            <w:tcBorders>
              <w:top w:val="nil"/>
              <w:left w:val="nil"/>
              <w:bottom w:val="single" w:sz="4" w:space="0" w:color="auto"/>
              <w:right w:val="single" w:sz="4" w:space="0" w:color="auto"/>
            </w:tcBorders>
            <w:shd w:val="clear" w:color="000000" w:fill="FFFFFF"/>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p>
        </w:tc>
        <w:tc>
          <w:tcPr>
            <w:tcW w:w="1539" w:type="dxa"/>
            <w:tcBorders>
              <w:top w:val="nil"/>
              <w:left w:val="single" w:sz="4" w:space="0" w:color="auto"/>
              <w:bottom w:val="single" w:sz="4" w:space="0" w:color="auto"/>
              <w:right w:val="single" w:sz="4" w:space="0" w:color="auto"/>
            </w:tcBorders>
            <w:shd w:val="clear" w:color="000000" w:fill="FFFFFF"/>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p>
        </w:tc>
        <w:tc>
          <w:tcPr>
            <w:tcW w:w="1177" w:type="dxa"/>
            <w:tcBorders>
              <w:top w:val="nil"/>
              <w:left w:val="single" w:sz="4" w:space="0" w:color="auto"/>
              <w:bottom w:val="single" w:sz="4" w:space="0" w:color="auto"/>
              <w:right w:val="nil"/>
            </w:tcBorders>
            <w:shd w:val="clear" w:color="000000" w:fill="FFFFFF"/>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p>
        </w:tc>
        <w:tc>
          <w:tcPr>
            <w:tcW w:w="147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r>
      <w:tr w:rsidR="00B51970" w:rsidRPr="00B51970" w:rsidTr="00586C17">
        <w:trPr>
          <w:trHeight w:val="330"/>
        </w:trPr>
        <w:tc>
          <w:tcPr>
            <w:tcW w:w="5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c>
          <w:tcPr>
            <w:tcW w:w="4207"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r w:rsidRPr="00B51970">
              <w:rPr>
                <w:rFonts w:ascii="GHEA Grapalat" w:hAnsi="GHEA Grapalat" w:cs="Calibri"/>
                <w:b/>
                <w:bCs/>
                <w:color w:val="000000"/>
                <w:lang w:bidi="ar-SA"/>
              </w:rPr>
              <w:t>Демонтажные работы</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r>
      <w:tr w:rsidR="00B51970" w:rsidRPr="00B51970" w:rsidTr="00586C17">
        <w:trPr>
          <w:trHeight w:val="3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w:t>
            </w:r>
          </w:p>
        </w:tc>
        <w:tc>
          <w:tcPr>
            <w:tcW w:w="4207" w:type="dxa"/>
            <w:tcBorders>
              <w:top w:val="nil"/>
              <w:left w:val="nil"/>
              <w:bottom w:val="single" w:sz="4" w:space="0" w:color="auto"/>
              <w:right w:val="single" w:sz="4" w:space="0" w:color="auto"/>
            </w:tcBorders>
            <w:shd w:val="clear" w:color="000000" w:fill="FFFFFF"/>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Снос перегородок</w:t>
            </w:r>
          </w:p>
        </w:tc>
        <w:tc>
          <w:tcPr>
            <w:tcW w:w="1258"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кв. м</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15.3</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1200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18360</w:t>
            </w:r>
          </w:p>
        </w:tc>
      </w:tr>
      <w:tr w:rsidR="00B51970" w:rsidRPr="00B51970" w:rsidTr="00586C17">
        <w:trPr>
          <w:trHeight w:val="3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w:t>
            </w:r>
          </w:p>
        </w:tc>
        <w:tc>
          <w:tcPr>
            <w:tcW w:w="4207" w:type="dxa"/>
            <w:tcBorders>
              <w:top w:val="nil"/>
              <w:left w:val="nil"/>
              <w:bottom w:val="single" w:sz="4" w:space="0" w:color="auto"/>
              <w:right w:val="single" w:sz="4" w:space="0" w:color="auto"/>
            </w:tcBorders>
            <w:shd w:val="clear" w:color="000000" w:fill="FFFFFF"/>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Демонтаж дверей</w:t>
            </w:r>
          </w:p>
        </w:tc>
        <w:tc>
          <w:tcPr>
            <w:tcW w:w="1258"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кв. м</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5.8</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1800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10440</w:t>
            </w:r>
          </w:p>
        </w:tc>
      </w:tr>
      <w:tr w:rsidR="00B51970" w:rsidRPr="00B51970" w:rsidTr="00586C17">
        <w:trPr>
          <w:trHeight w:val="3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w:t>
            </w:r>
          </w:p>
        </w:tc>
        <w:tc>
          <w:tcPr>
            <w:tcW w:w="4207" w:type="dxa"/>
            <w:tcBorders>
              <w:top w:val="nil"/>
              <w:left w:val="nil"/>
              <w:bottom w:val="single" w:sz="4" w:space="0" w:color="auto"/>
              <w:right w:val="single" w:sz="4" w:space="0" w:color="auto"/>
            </w:tcBorders>
            <w:shd w:val="clear" w:color="000000" w:fill="FFFFFF"/>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Демонтаж окон</w:t>
            </w:r>
          </w:p>
        </w:tc>
        <w:tc>
          <w:tcPr>
            <w:tcW w:w="1258"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кв. м</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2.48</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2400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5952</w:t>
            </w:r>
          </w:p>
        </w:tc>
      </w:tr>
      <w:tr w:rsidR="00B51970" w:rsidRPr="00B51970" w:rsidTr="00586C17">
        <w:trPr>
          <w:trHeight w:val="260"/>
        </w:trPr>
        <w:tc>
          <w:tcPr>
            <w:tcW w:w="5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4</w:t>
            </w:r>
          </w:p>
        </w:tc>
        <w:tc>
          <w:tcPr>
            <w:tcW w:w="4207" w:type="dxa"/>
            <w:tcBorders>
              <w:top w:val="single" w:sz="4" w:space="0" w:color="auto"/>
              <w:left w:val="nil"/>
              <w:bottom w:val="single" w:sz="4" w:space="0" w:color="auto"/>
              <w:right w:val="single" w:sz="4" w:space="0" w:color="auto"/>
            </w:tcBorders>
            <w:shd w:val="clear" w:color="000000" w:fill="FFFFFF"/>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Снос настенной плитки и цементно-песчаного слоя</w:t>
            </w:r>
          </w:p>
        </w:tc>
        <w:tc>
          <w:tcPr>
            <w:tcW w:w="1258" w:type="dxa"/>
            <w:tcBorders>
              <w:top w:val="single" w:sz="4" w:space="0" w:color="auto"/>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кв. м</w:t>
            </w:r>
          </w:p>
        </w:tc>
        <w:tc>
          <w:tcPr>
            <w:tcW w:w="1539" w:type="dxa"/>
            <w:tcBorders>
              <w:top w:val="single" w:sz="4" w:space="0" w:color="auto"/>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19.23</w:t>
            </w:r>
          </w:p>
        </w:tc>
        <w:tc>
          <w:tcPr>
            <w:tcW w:w="1177" w:type="dxa"/>
            <w:tcBorders>
              <w:top w:val="single" w:sz="4" w:space="0" w:color="auto"/>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1020</w:t>
            </w:r>
          </w:p>
        </w:tc>
        <w:tc>
          <w:tcPr>
            <w:tcW w:w="1475" w:type="dxa"/>
            <w:tcBorders>
              <w:top w:val="single" w:sz="4" w:space="0" w:color="auto"/>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19614.6</w:t>
            </w:r>
          </w:p>
        </w:tc>
      </w:tr>
      <w:tr w:rsidR="00B51970" w:rsidRPr="00B51970" w:rsidTr="00586C17">
        <w:trPr>
          <w:trHeight w:val="3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5</w:t>
            </w:r>
          </w:p>
        </w:tc>
        <w:tc>
          <w:tcPr>
            <w:tcW w:w="4207" w:type="dxa"/>
            <w:tcBorders>
              <w:top w:val="nil"/>
              <w:left w:val="nil"/>
              <w:bottom w:val="single" w:sz="4" w:space="0" w:color="auto"/>
              <w:right w:val="single" w:sz="4" w:space="0" w:color="auto"/>
            </w:tcBorders>
            <w:shd w:val="clear" w:color="000000" w:fill="FFFFFF"/>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Демонтаж умывальника</w:t>
            </w:r>
          </w:p>
        </w:tc>
        <w:tc>
          <w:tcPr>
            <w:tcW w:w="1258"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штук</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1200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1200</w:t>
            </w:r>
          </w:p>
        </w:tc>
      </w:tr>
      <w:tr w:rsidR="00B51970" w:rsidRPr="00B51970" w:rsidTr="00586C17">
        <w:trPr>
          <w:trHeight w:val="3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6</w:t>
            </w:r>
          </w:p>
        </w:tc>
        <w:tc>
          <w:tcPr>
            <w:tcW w:w="4207" w:type="dxa"/>
            <w:tcBorders>
              <w:top w:val="nil"/>
              <w:left w:val="nil"/>
              <w:bottom w:val="single" w:sz="4" w:space="0" w:color="auto"/>
              <w:right w:val="single" w:sz="4" w:space="0" w:color="auto"/>
            </w:tcBorders>
            <w:shd w:val="clear" w:color="000000" w:fill="FFFFFF"/>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Демонтаж туалета</w:t>
            </w:r>
          </w:p>
        </w:tc>
        <w:tc>
          <w:tcPr>
            <w:tcW w:w="1258"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штук</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1800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1800</w:t>
            </w:r>
          </w:p>
        </w:tc>
      </w:tr>
      <w:tr w:rsidR="00B51970" w:rsidRPr="00B51970" w:rsidTr="00586C17">
        <w:trPr>
          <w:trHeight w:val="3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7</w:t>
            </w:r>
          </w:p>
        </w:tc>
        <w:tc>
          <w:tcPr>
            <w:tcW w:w="4207" w:type="dxa"/>
            <w:tcBorders>
              <w:top w:val="nil"/>
              <w:left w:val="nil"/>
              <w:bottom w:val="single" w:sz="4" w:space="0" w:color="auto"/>
              <w:right w:val="single" w:sz="4" w:space="0" w:color="auto"/>
            </w:tcBorders>
            <w:shd w:val="clear" w:color="000000" w:fill="FFFFFF"/>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Демонтаж водопроводных труб</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м</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2.8</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360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1008</w:t>
            </w:r>
          </w:p>
        </w:tc>
      </w:tr>
      <w:tr w:rsidR="00B51970" w:rsidRPr="00B51970" w:rsidTr="00586C17">
        <w:trPr>
          <w:trHeight w:val="3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8</w:t>
            </w:r>
          </w:p>
        </w:tc>
        <w:tc>
          <w:tcPr>
            <w:tcW w:w="4207" w:type="dxa"/>
            <w:tcBorders>
              <w:top w:val="nil"/>
              <w:left w:val="nil"/>
              <w:bottom w:val="single" w:sz="4" w:space="0" w:color="auto"/>
              <w:right w:val="single" w:sz="4" w:space="0" w:color="auto"/>
            </w:tcBorders>
            <w:shd w:val="clear" w:color="000000" w:fill="FFFFFF"/>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Демонтаж канализационных труб</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м</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720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720</w:t>
            </w:r>
          </w:p>
        </w:tc>
      </w:tr>
      <w:tr w:rsidR="00B51970" w:rsidRPr="00B51970" w:rsidTr="00586C17">
        <w:trPr>
          <w:trHeight w:val="3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9</w:t>
            </w:r>
          </w:p>
        </w:tc>
        <w:tc>
          <w:tcPr>
            <w:tcW w:w="4207" w:type="dxa"/>
            <w:tcBorders>
              <w:top w:val="nil"/>
              <w:left w:val="nil"/>
              <w:bottom w:val="single" w:sz="4" w:space="0" w:color="auto"/>
              <w:right w:val="single" w:sz="4" w:space="0" w:color="auto"/>
            </w:tcBorders>
            <w:shd w:val="clear" w:color="000000" w:fill="FFFFFF"/>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Демонтаж пластикового потолка с каркасом</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кв. м</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4.23</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1020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4314.6</w:t>
            </w:r>
          </w:p>
        </w:tc>
      </w:tr>
      <w:tr w:rsidR="00B51970" w:rsidRPr="00B51970" w:rsidTr="00586C17">
        <w:trPr>
          <w:trHeight w:val="3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10</w:t>
            </w:r>
          </w:p>
        </w:tc>
        <w:tc>
          <w:tcPr>
            <w:tcW w:w="4207" w:type="dxa"/>
            <w:tcBorders>
              <w:top w:val="nil"/>
              <w:left w:val="nil"/>
              <w:bottom w:val="single" w:sz="4" w:space="0" w:color="auto"/>
              <w:right w:val="single" w:sz="4" w:space="0" w:color="auto"/>
            </w:tcBorders>
            <w:shd w:val="clear" w:color="000000" w:fill="FFFFFF"/>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Демонтаж электроосветительных приборов</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штук</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4</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1200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4800</w:t>
            </w:r>
          </w:p>
        </w:tc>
      </w:tr>
      <w:tr w:rsidR="00B51970" w:rsidRPr="00B51970" w:rsidTr="00586C17">
        <w:trPr>
          <w:trHeight w:val="3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11</w:t>
            </w:r>
          </w:p>
        </w:tc>
        <w:tc>
          <w:tcPr>
            <w:tcW w:w="4207" w:type="dxa"/>
            <w:tcBorders>
              <w:top w:val="nil"/>
              <w:left w:val="nil"/>
              <w:bottom w:val="single" w:sz="4" w:space="0" w:color="auto"/>
              <w:right w:val="single" w:sz="4" w:space="0" w:color="auto"/>
            </w:tcBorders>
            <w:shd w:val="clear" w:color="000000" w:fill="FFFFFF"/>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Демонтаж электрических розеток и выключателей</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штук</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1200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2400</w:t>
            </w:r>
          </w:p>
        </w:tc>
      </w:tr>
      <w:tr w:rsidR="00B51970" w:rsidRPr="00B51970" w:rsidTr="00586C17">
        <w:trPr>
          <w:trHeight w:val="3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12</w:t>
            </w:r>
          </w:p>
        </w:tc>
        <w:tc>
          <w:tcPr>
            <w:tcW w:w="4207" w:type="dxa"/>
            <w:tcBorders>
              <w:top w:val="nil"/>
              <w:left w:val="nil"/>
              <w:bottom w:val="single" w:sz="4" w:space="0" w:color="auto"/>
              <w:right w:val="single" w:sz="4" w:space="0" w:color="auto"/>
            </w:tcBorders>
            <w:shd w:val="clear" w:color="000000" w:fill="FFFFFF"/>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Демонтаж напольной плитки</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кв. м</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7.4</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540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3996</w:t>
            </w:r>
          </w:p>
        </w:tc>
      </w:tr>
      <w:tr w:rsidR="00B51970" w:rsidRPr="00B51970" w:rsidTr="00586C17">
        <w:trPr>
          <w:trHeight w:val="3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13</w:t>
            </w:r>
          </w:p>
        </w:tc>
        <w:tc>
          <w:tcPr>
            <w:tcW w:w="4207" w:type="dxa"/>
            <w:tcBorders>
              <w:top w:val="nil"/>
              <w:left w:val="nil"/>
              <w:bottom w:val="single" w:sz="4" w:space="0" w:color="auto"/>
              <w:right w:val="single" w:sz="4" w:space="0" w:color="auto"/>
            </w:tcBorders>
            <w:shd w:val="clear" w:color="000000" w:fill="FFFFFF"/>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Демонтаж цементно-песчаной стяжки</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кв. м</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7.4</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480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3552</w:t>
            </w:r>
          </w:p>
        </w:tc>
      </w:tr>
      <w:tr w:rsidR="00B51970" w:rsidRPr="00B51970" w:rsidTr="00586C17">
        <w:trPr>
          <w:trHeight w:val="3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14</w:t>
            </w:r>
          </w:p>
        </w:tc>
        <w:tc>
          <w:tcPr>
            <w:tcW w:w="4207" w:type="dxa"/>
            <w:tcBorders>
              <w:top w:val="nil"/>
              <w:left w:val="nil"/>
              <w:bottom w:val="single" w:sz="4" w:space="0" w:color="auto"/>
              <w:right w:val="single" w:sz="4" w:space="0" w:color="auto"/>
            </w:tcBorders>
            <w:shd w:val="clear" w:color="000000" w:fill="FFFFFF"/>
            <w:vAlign w:val="center"/>
            <w:hideMark/>
          </w:tcPr>
          <w:p w:rsidR="00B51970" w:rsidRPr="00B51970" w:rsidRDefault="00B51970" w:rsidP="00B51970">
            <w:pPr>
              <w:autoSpaceDE w:val="0"/>
              <w:autoSpaceDN w:val="0"/>
              <w:adjustRightInd w:val="0"/>
              <w:jc w:val="center"/>
              <w:rPr>
                <w:rFonts w:ascii="GHEA Grapalat" w:hAnsi="GHEA Grapalat" w:cs="Calibri"/>
                <w:lang w:bidi="ar-SA"/>
              </w:rPr>
            </w:pPr>
            <w:r w:rsidRPr="00B51970">
              <w:rPr>
                <w:rFonts w:ascii="GHEA Grapalat" w:hAnsi="GHEA Grapalat" w:cs="Calibri"/>
                <w:lang w:bidi="ar-SA"/>
              </w:rPr>
              <w:t>Демонтаж батарей (радиаторов) и труб отопления</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точка</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2400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2400</w:t>
            </w:r>
          </w:p>
        </w:tc>
      </w:tr>
      <w:tr w:rsidR="00B51970" w:rsidRPr="00B51970" w:rsidTr="00586C17">
        <w:trPr>
          <w:trHeight w:val="44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15</w:t>
            </w:r>
          </w:p>
        </w:tc>
        <w:tc>
          <w:tcPr>
            <w:tcW w:w="420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Сбор, вынос и вывоз строительного мусора с территории</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т</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6</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9600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57600</w:t>
            </w:r>
          </w:p>
        </w:tc>
      </w:tr>
      <w:tr w:rsidR="00B51970" w:rsidRPr="00B51970" w:rsidTr="00586C17">
        <w:trPr>
          <w:trHeight w:val="40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c>
          <w:tcPr>
            <w:tcW w:w="4207"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rPr>
                <w:rFonts w:ascii="GHEA Grapalat" w:hAnsi="GHEA Grapalat" w:cs="Calibri"/>
                <w:b/>
                <w:bCs/>
                <w:color w:val="000000"/>
                <w:lang w:bidi="ar-SA"/>
              </w:rPr>
            </w:pPr>
            <w:r w:rsidRPr="00B51970">
              <w:rPr>
                <w:rFonts w:ascii="GHEA Grapalat" w:hAnsi="GHEA Grapalat" w:cs="Calibri"/>
                <w:b/>
                <w:bCs/>
                <w:color w:val="000000"/>
                <w:lang w:bidi="ar-SA"/>
              </w:rPr>
              <w:t>Всего</w:t>
            </w:r>
          </w:p>
        </w:tc>
        <w:tc>
          <w:tcPr>
            <w:tcW w:w="1258"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p>
        </w:tc>
        <w:tc>
          <w:tcPr>
            <w:tcW w:w="1539"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p>
        </w:tc>
        <w:tc>
          <w:tcPr>
            <w:tcW w:w="1177"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p>
        </w:tc>
        <w:tc>
          <w:tcPr>
            <w:tcW w:w="1475"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r w:rsidRPr="00B51970">
              <w:rPr>
                <w:rFonts w:ascii="GHEA Grapalat" w:hAnsi="GHEA Grapalat" w:cs="Calibri"/>
                <w:b/>
                <w:bCs/>
                <w:color w:val="000000"/>
                <w:lang w:bidi="ar-SA"/>
              </w:rPr>
              <w:t>138157.2</w:t>
            </w:r>
          </w:p>
        </w:tc>
      </w:tr>
      <w:tr w:rsidR="00B51970" w:rsidRPr="00B51970" w:rsidTr="00586C17">
        <w:trPr>
          <w:trHeight w:val="3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c>
          <w:tcPr>
            <w:tcW w:w="4207"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r w:rsidRPr="00B51970">
              <w:rPr>
                <w:rFonts w:ascii="GHEA Grapalat" w:hAnsi="GHEA Grapalat" w:cs="Calibri"/>
                <w:b/>
                <w:bCs/>
                <w:color w:val="000000"/>
                <w:lang w:bidi="ar-SA"/>
              </w:rPr>
              <w:t>Ремонтные работы</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r>
      <w:tr w:rsidR="00B51970" w:rsidRPr="00B51970" w:rsidTr="00586C17">
        <w:trPr>
          <w:trHeight w:val="512"/>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w:t>
            </w:r>
          </w:p>
        </w:tc>
        <w:tc>
          <w:tcPr>
            <w:tcW w:w="420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Облицовка оконного проема шлакобетонными блоками толщиной 10 см</w:t>
            </w:r>
          </w:p>
        </w:tc>
        <w:tc>
          <w:tcPr>
            <w:tcW w:w="1258"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кв. м</w:t>
            </w:r>
          </w:p>
        </w:tc>
        <w:tc>
          <w:tcPr>
            <w:tcW w:w="1539"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2.45</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6000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14700</w:t>
            </w:r>
          </w:p>
        </w:tc>
      </w:tr>
      <w:tr w:rsidR="00B51970" w:rsidRPr="00B51970" w:rsidTr="00586C17">
        <w:trPr>
          <w:trHeight w:val="539"/>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w:t>
            </w:r>
          </w:p>
        </w:tc>
        <w:tc>
          <w:tcPr>
            <w:tcW w:w="420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Облицовка перегородок 10-см шлакобетонными блоками с армированием</w:t>
            </w:r>
          </w:p>
        </w:tc>
        <w:tc>
          <w:tcPr>
            <w:tcW w:w="1258"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кв. м</w:t>
            </w:r>
          </w:p>
        </w:tc>
        <w:tc>
          <w:tcPr>
            <w:tcW w:w="1539"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29.8</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6000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178800</w:t>
            </w:r>
          </w:p>
        </w:tc>
      </w:tr>
      <w:tr w:rsidR="00B51970" w:rsidRPr="00B51970" w:rsidTr="00586C17">
        <w:trPr>
          <w:trHeight w:val="3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w:t>
            </w:r>
          </w:p>
        </w:tc>
        <w:tc>
          <w:tcPr>
            <w:tcW w:w="4207" w:type="dxa"/>
            <w:tcBorders>
              <w:top w:val="nil"/>
              <w:left w:val="nil"/>
              <w:bottom w:val="single" w:sz="4" w:space="0" w:color="auto"/>
              <w:right w:val="single" w:sz="4" w:space="0" w:color="auto"/>
            </w:tcBorders>
            <w:shd w:val="clear" w:color="000000" w:fill="FFFFFF"/>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Цементно-песчаная штукатурка стен</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кв. м</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36</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3360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120960</w:t>
            </w:r>
          </w:p>
        </w:tc>
      </w:tr>
      <w:tr w:rsidR="00B51970" w:rsidRPr="00B51970" w:rsidTr="00586C17">
        <w:trPr>
          <w:trHeight w:val="593"/>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4</w:t>
            </w:r>
          </w:p>
        </w:tc>
        <w:tc>
          <w:tcPr>
            <w:tcW w:w="420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Наружная цементно-песчаная штукатурка оконного проема</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кв. м</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2.45</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3360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8232</w:t>
            </w:r>
          </w:p>
        </w:tc>
      </w:tr>
      <w:tr w:rsidR="00B51970" w:rsidRPr="00B51970" w:rsidTr="00586C17">
        <w:trPr>
          <w:trHeight w:val="3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5</w:t>
            </w:r>
          </w:p>
        </w:tc>
        <w:tc>
          <w:tcPr>
            <w:tcW w:w="420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Штукатурка откосов</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м</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9.6</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3360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32256</w:t>
            </w:r>
          </w:p>
        </w:tc>
      </w:tr>
      <w:tr w:rsidR="00B51970" w:rsidRPr="00B51970" w:rsidTr="00586C17">
        <w:trPr>
          <w:trHeight w:val="3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6</w:t>
            </w:r>
          </w:p>
        </w:tc>
        <w:tc>
          <w:tcPr>
            <w:tcW w:w="4207" w:type="dxa"/>
            <w:tcBorders>
              <w:top w:val="nil"/>
              <w:left w:val="nil"/>
              <w:bottom w:val="single" w:sz="4" w:space="0" w:color="auto"/>
              <w:right w:val="single" w:sz="4" w:space="0" w:color="auto"/>
            </w:tcBorders>
            <w:shd w:val="clear" w:color="000000" w:fill="FFFFFF"/>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Шпаклевка стен и высококачественная покраска</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м</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9.6</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3480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33408</w:t>
            </w:r>
          </w:p>
        </w:tc>
      </w:tr>
      <w:tr w:rsidR="00B51970" w:rsidRPr="00B51970" w:rsidTr="00586C17">
        <w:trPr>
          <w:trHeight w:val="3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7</w:t>
            </w:r>
          </w:p>
        </w:tc>
        <w:tc>
          <w:tcPr>
            <w:tcW w:w="4207" w:type="dxa"/>
            <w:tcBorders>
              <w:top w:val="nil"/>
              <w:left w:val="nil"/>
              <w:bottom w:val="single" w:sz="4" w:space="0" w:color="auto"/>
              <w:right w:val="single" w:sz="4" w:space="0" w:color="auto"/>
            </w:tcBorders>
            <w:shd w:val="clear" w:color="000000" w:fill="FFFFFF"/>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Гипсовая штукатурка стен</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кв. м</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41.7</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3300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137610</w:t>
            </w:r>
          </w:p>
        </w:tc>
      </w:tr>
      <w:tr w:rsidR="00B51970" w:rsidRPr="00B51970" w:rsidTr="00586C17">
        <w:trPr>
          <w:trHeight w:val="512"/>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lastRenderedPageBreak/>
              <w:t>8</w:t>
            </w:r>
          </w:p>
        </w:tc>
        <w:tc>
          <w:tcPr>
            <w:tcW w:w="4207" w:type="dxa"/>
            <w:tcBorders>
              <w:top w:val="nil"/>
              <w:left w:val="nil"/>
              <w:bottom w:val="single" w:sz="4" w:space="0" w:color="auto"/>
              <w:right w:val="single" w:sz="4" w:space="0" w:color="auto"/>
            </w:tcBorders>
            <w:shd w:val="clear" w:color="000000" w:fill="FFFFFF"/>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Установка металлопластикового окна / 0,7*1,7 м 1 шт., со сложным замком (цвет дуб)</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штук</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62400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62400</w:t>
            </w:r>
          </w:p>
        </w:tc>
      </w:tr>
      <w:tr w:rsidR="00B51970" w:rsidRPr="00B51970" w:rsidTr="00586C17">
        <w:trPr>
          <w:trHeight w:val="3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9</w:t>
            </w:r>
          </w:p>
        </w:tc>
        <w:tc>
          <w:tcPr>
            <w:tcW w:w="4207" w:type="dxa"/>
            <w:tcBorders>
              <w:top w:val="nil"/>
              <w:left w:val="nil"/>
              <w:bottom w:val="single" w:sz="4" w:space="0" w:color="auto"/>
              <w:right w:val="single" w:sz="4" w:space="0" w:color="auto"/>
            </w:tcBorders>
            <w:shd w:val="clear" w:color="000000" w:fill="FFFFFF"/>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Установка подоконника (0,70*0,20) мм</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штук</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3600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3600</w:t>
            </w:r>
          </w:p>
        </w:tc>
      </w:tr>
      <w:tr w:rsidR="00B51970" w:rsidRPr="00B51970" w:rsidTr="00586C17">
        <w:trPr>
          <w:trHeight w:val="3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10</w:t>
            </w:r>
          </w:p>
        </w:tc>
        <w:tc>
          <w:tcPr>
            <w:tcW w:w="4207" w:type="dxa"/>
            <w:tcBorders>
              <w:top w:val="nil"/>
              <w:left w:val="nil"/>
              <w:bottom w:val="single" w:sz="4" w:space="0" w:color="auto"/>
              <w:right w:val="single" w:sz="4" w:space="0" w:color="auto"/>
            </w:tcBorders>
            <w:shd w:val="clear" w:color="000000" w:fill="FFFFFF"/>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Шпаклевка стен и высококачественная покраска</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кв. м</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41.7</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3480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145116</w:t>
            </w:r>
          </w:p>
        </w:tc>
      </w:tr>
      <w:tr w:rsidR="00B51970" w:rsidRPr="00B51970" w:rsidTr="00586C17">
        <w:trPr>
          <w:trHeight w:val="3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11</w:t>
            </w:r>
          </w:p>
        </w:tc>
        <w:tc>
          <w:tcPr>
            <w:tcW w:w="4207" w:type="dxa"/>
            <w:tcBorders>
              <w:top w:val="nil"/>
              <w:left w:val="nil"/>
              <w:bottom w:val="single" w:sz="4" w:space="0" w:color="auto"/>
              <w:right w:val="single" w:sz="4" w:space="0" w:color="auto"/>
            </w:tcBorders>
            <w:shd w:val="clear" w:color="000000" w:fill="FFFFFF"/>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Шпаклевка потолка и высококачественная покраска</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кв. м</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4.1</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3600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14760</w:t>
            </w:r>
          </w:p>
        </w:tc>
      </w:tr>
      <w:tr w:rsidR="00B51970" w:rsidRPr="00B51970" w:rsidTr="00586C17">
        <w:trPr>
          <w:trHeight w:val="99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12</w:t>
            </w:r>
          </w:p>
        </w:tc>
        <w:tc>
          <w:tcPr>
            <w:tcW w:w="4207" w:type="dxa"/>
            <w:tcBorders>
              <w:top w:val="nil"/>
              <w:left w:val="nil"/>
              <w:bottom w:val="single" w:sz="4" w:space="0" w:color="auto"/>
              <w:right w:val="single" w:sz="4" w:space="0" w:color="auto"/>
            </w:tcBorders>
            <w:shd w:val="clear" w:color="000000" w:fill="FFFFFF"/>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Алюминиевые межкомнатные двери с порошковой покраской, 2*0,8 м / включая крепежные(вспомогательные) материалы</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штук</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180800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361600</w:t>
            </w:r>
          </w:p>
        </w:tc>
      </w:tr>
      <w:tr w:rsidR="00B51970" w:rsidRPr="00B51970" w:rsidTr="00586C17">
        <w:trPr>
          <w:trHeight w:val="800"/>
        </w:trPr>
        <w:tc>
          <w:tcPr>
            <w:tcW w:w="5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13</w:t>
            </w:r>
          </w:p>
        </w:tc>
        <w:tc>
          <w:tcPr>
            <w:tcW w:w="4207" w:type="dxa"/>
            <w:tcBorders>
              <w:top w:val="single" w:sz="4" w:space="0" w:color="auto"/>
              <w:left w:val="nil"/>
              <w:bottom w:val="single" w:sz="4" w:space="0" w:color="auto"/>
              <w:right w:val="single" w:sz="4" w:space="0" w:color="auto"/>
            </w:tcBorders>
            <w:shd w:val="clear" w:color="000000" w:fill="FFFFFF"/>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Алюминиевые межкомнатные двери с порошковой покраской  (включая крепежные (вспомогательные)материалы 2*0,9)</w:t>
            </w:r>
          </w:p>
        </w:tc>
        <w:tc>
          <w:tcPr>
            <w:tcW w:w="1258" w:type="dxa"/>
            <w:tcBorders>
              <w:top w:val="single" w:sz="4" w:space="0" w:color="auto"/>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штук</w:t>
            </w:r>
          </w:p>
        </w:tc>
        <w:tc>
          <w:tcPr>
            <w:tcW w:w="1539" w:type="dxa"/>
            <w:tcBorders>
              <w:top w:val="single" w:sz="4" w:space="0" w:color="auto"/>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w:t>
            </w:r>
          </w:p>
        </w:tc>
        <w:tc>
          <w:tcPr>
            <w:tcW w:w="1177" w:type="dxa"/>
            <w:tcBorders>
              <w:top w:val="single" w:sz="4" w:space="0" w:color="auto"/>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203400</w:t>
            </w:r>
          </w:p>
        </w:tc>
        <w:tc>
          <w:tcPr>
            <w:tcW w:w="1475" w:type="dxa"/>
            <w:tcBorders>
              <w:top w:val="single" w:sz="4" w:space="0" w:color="auto"/>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203400</w:t>
            </w:r>
          </w:p>
        </w:tc>
      </w:tr>
      <w:tr w:rsidR="00B51970" w:rsidRPr="00B51970" w:rsidTr="00586C17">
        <w:trPr>
          <w:trHeight w:val="449"/>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14</w:t>
            </w:r>
          </w:p>
        </w:tc>
        <w:tc>
          <w:tcPr>
            <w:tcW w:w="4207" w:type="dxa"/>
            <w:tcBorders>
              <w:top w:val="nil"/>
              <w:left w:val="nil"/>
              <w:bottom w:val="single" w:sz="4" w:space="0" w:color="auto"/>
              <w:right w:val="single" w:sz="4" w:space="0" w:color="auto"/>
            </w:tcBorders>
            <w:shd w:val="clear" w:color="000000" w:fill="FFFFFF"/>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Облицовка стен водостойкими гипсокартонными листами толщиной 12 мм</w:t>
            </w:r>
          </w:p>
        </w:tc>
        <w:tc>
          <w:tcPr>
            <w:tcW w:w="1258"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кв. м</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7.8</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8220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64116</w:t>
            </w:r>
          </w:p>
        </w:tc>
      </w:tr>
      <w:tr w:rsidR="00B51970" w:rsidRPr="00B51970" w:rsidTr="00586C17">
        <w:trPr>
          <w:trHeight w:val="3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15</w:t>
            </w:r>
          </w:p>
        </w:tc>
        <w:tc>
          <w:tcPr>
            <w:tcW w:w="4207" w:type="dxa"/>
            <w:tcBorders>
              <w:top w:val="nil"/>
              <w:left w:val="nil"/>
              <w:bottom w:val="single" w:sz="4" w:space="0" w:color="auto"/>
              <w:right w:val="single" w:sz="4" w:space="0" w:color="auto"/>
            </w:tcBorders>
            <w:shd w:val="clear" w:color="000000" w:fill="FFFFFF"/>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Внедрение самовыравнивающихся полов</w:t>
            </w:r>
          </w:p>
        </w:tc>
        <w:tc>
          <w:tcPr>
            <w:tcW w:w="1258"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кв. м</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9.2</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3000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27600</w:t>
            </w:r>
          </w:p>
        </w:tc>
      </w:tr>
      <w:tr w:rsidR="00B51970" w:rsidRPr="00B51970" w:rsidTr="00586C17">
        <w:trPr>
          <w:trHeight w:val="233"/>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16</w:t>
            </w:r>
          </w:p>
        </w:tc>
        <w:tc>
          <w:tcPr>
            <w:tcW w:w="4207" w:type="dxa"/>
            <w:tcBorders>
              <w:top w:val="nil"/>
              <w:left w:val="nil"/>
              <w:bottom w:val="single" w:sz="4" w:space="0" w:color="auto"/>
              <w:right w:val="single" w:sz="4" w:space="0" w:color="auto"/>
            </w:tcBorders>
            <w:shd w:val="clear" w:color="000000" w:fill="FFFFFF"/>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Гидроизоляция полов</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кв. м</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9.2</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1200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11040</w:t>
            </w:r>
          </w:p>
        </w:tc>
      </w:tr>
      <w:tr w:rsidR="00B51970" w:rsidRPr="00B51970" w:rsidTr="00586C17">
        <w:trPr>
          <w:trHeight w:val="3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17</w:t>
            </w:r>
          </w:p>
        </w:tc>
        <w:tc>
          <w:tcPr>
            <w:tcW w:w="4207" w:type="dxa"/>
            <w:tcBorders>
              <w:top w:val="nil"/>
              <w:left w:val="nil"/>
              <w:bottom w:val="single" w:sz="4" w:space="0" w:color="auto"/>
              <w:right w:val="single" w:sz="4" w:space="0" w:color="auto"/>
            </w:tcBorders>
            <w:shd w:val="clear" w:color="000000" w:fill="FFFFFF"/>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Сверление отверстий в стене d=600мм r= 110</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штук</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18000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18000</w:t>
            </w:r>
          </w:p>
        </w:tc>
      </w:tr>
      <w:tr w:rsidR="00B51970" w:rsidRPr="00B51970" w:rsidTr="00586C17">
        <w:trPr>
          <w:trHeight w:val="660"/>
        </w:trPr>
        <w:tc>
          <w:tcPr>
            <w:tcW w:w="5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18</w:t>
            </w:r>
          </w:p>
        </w:tc>
        <w:tc>
          <w:tcPr>
            <w:tcW w:w="4207" w:type="dxa"/>
            <w:tcBorders>
              <w:top w:val="single" w:sz="4" w:space="0" w:color="auto"/>
              <w:left w:val="nil"/>
              <w:bottom w:val="single" w:sz="4" w:space="0" w:color="auto"/>
              <w:right w:val="single" w:sz="4" w:space="0" w:color="auto"/>
            </w:tcBorders>
            <w:shd w:val="clear" w:color="000000" w:fill="FFFFFF"/>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Установка вентилятороы, включая гибкие трубы (гофры)</w:t>
            </w:r>
          </w:p>
        </w:tc>
        <w:tc>
          <w:tcPr>
            <w:tcW w:w="1258" w:type="dxa"/>
            <w:tcBorders>
              <w:top w:val="single" w:sz="4" w:space="0" w:color="auto"/>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штук</w:t>
            </w:r>
          </w:p>
        </w:tc>
        <w:tc>
          <w:tcPr>
            <w:tcW w:w="1539" w:type="dxa"/>
            <w:tcBorders>
              <w:top w:val="single" w:sz="4" w:space="0" w:color="auto"/>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w:t>
            </w:r>
          </w:p>
        </w:tc>
        <w:tc>
          <w:tcPr>
            <w:tcW w:w="1177" w:type="dxa"/>
            <w:tcBorders>
              <w:top w:val="single" w:sz="4" w:space="0" w:color="auto"/>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45600</w:t>
            </w:r>
          </w:p>
        </w:tc>
        <w:tc>
          <w:tcPr>
            <w:tcW w:w="1475" w:type="dxa"/>
            <w:tcBorders>
              <w:top w:val="single" w:sz="4" w:space="0" w:color="auto"/>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91200</w:t>
            </w:r>
          </w:p>
        </w:tc>
      </w:tr>
      <w:tr w:rsidR="00B51970" w:rsidRPr="00B51970" w:rsidTr="00586C17">
        <w:trPr>
          <w:trHeight w:val="539"/>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19</w:t>
            </w:r>
          </w:p>
        </w:tc>
        <w:tc>
          <w:tcPr>
            <w:tcW w:w="4207" w:type="dxa"/>
            <w:tcBorders>
              <w:top w:val="nil"/>
              <w:left w:val="nil"/>
              <w:bottom w:val="single" w:sz="4" w:space="0" w:color="auto"/>
              <w:right w:val="single" w:sz="4" w:space="0" w:color="auto"/>
            </w:tcBorders>
            <w:shd w:val="clear" w:color="000000" w:fill="FFFFFF"/>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Установка пластикового подвесного потолка с профилями на каркасе</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кв. м</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7.4</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5400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39960</w:t>
            </w:r>
          </w:p>
        </w:tc>
      </w:tr>
      <w:tr w:rsidR="00B51970" w:rsidRPr="00B51970" w:rsidTr="00586C17">
        <w:trPr>
          <w:trHeight w:val="476"/>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20</w:t>
            </w:r>
          </w:p>
        </w:tc>
        <w:tc>
          <w:tcPr>
            <w:tcW w:w="4207" w:type="dxa"/>
            <w:tcBorders>
              <w:top w:val="nil"/>
              <w:left w:val="nil"/>
              <w:bottom w:val="single" w:sz="4" w:space="0" w:color="auto"/>
              <w:right w:val="single" w:sz="4" w:space="0" w:color="auto"/>
            </w:tcBorders>
            <w:shd w:val="clear" w:color="000000" w:fill="FFFFFF"/>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Облицовка стен качественными плитами из прессгранита, цвет согласовать с заказчиком</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кв. м</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36</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29600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1065600</w:t>
            </w:r>
          </w:p>
        </w:tc>
      </w:tr>
      <w:tr w:rsidR="00B51970" w:rsidRPr="00B51970" w:rsidTr="00586C17">
        <w:trPr>
          <w:trHeight w:val="66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21</w:t>
            </w:r>
          </w:p>
        </w:tc>
        <w:tc>
          <w:tcPr>
            <w:tcW w:w="4207" w:type="dxa"/>
            <w:tcBorders>
              <w:top w:val="nil"/>
              <w:left w:val="nil"/>
              <w:bottom w:val="single" w:sz="4" w:space="0" w:color="auto"/>
              <w:right w:val="single" w:sz="4" w:space="0" w:color="auto"/>
            </w:tcBorders>
            <w:shd w:val="clear" w:color="000000" w:fill="FFFFFF"/>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Напольное покрытие из высококачественных прессованных гранитных плит, цвет согласовать с заказчиком</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кв. м</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11.5</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29600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340400</w:t>
            </w:r>
          </w:p>
        </w:tc>
      </w:tr>
      <w:tr w:rsidR="00B51970" w:rsidRPr="00B51970" w:rsidTr="00586C17">
        <w:trPr>
          <w:trHeight w:val="3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22</w:t>
            </w:r>
          </w:p>
        </w:tc>
        <w:tc>
          <w:tcPr>
            <w:tcW w:w="420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Сверление отверстий в плитке d=110мм</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штук</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1800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3600</w:t>
            </w:r>
          </w:p>
        </w:tc>
      </w:tr>
      <w:tr w:rsidR="00B51970" w:rsidRPr="00B51970" w:rsidTr="00586C17">
        <w:trPr>
          <w:trHeight w:val="3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23</w:t>
            </w:r>
          </w:p>
        </w:tc>
        <w:tc>
          <w:tcPr>
            <w:tcW w:w="4207" w:type="dxa"/>
            <w:tcBorders>
              <w:top w:val="nil"/>
              <w:left w:val="nil"/>
              <w:bottom w:val="single" w:sz="4" w:space="0" w:color="auto"/>
              <w:right w:val="single" w:sz="4" w:space="0" w:color="auto"/>
            </w:tcBorders>
            <w:shd w:val="clear" w:color="000000" w:fill="FFFFFF"/>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Сверление отверстий в плитке d=50 мм</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штук</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4</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1800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7200</w:t>
            </w:r>
          </w:p>
        </w:tc>
      </w:tr>
      <w:tr w:rsidR="00B51970" w:rsidRPr="00B51970" w:rsidTr="00586C17">
        <w:trPr>
          <w:trHeight w:val="3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24</w:t>
            </w:r>
          </w:p>
        </w:tc>
        <w:tc>
          <w:tcPr>
            <w:tcW w:w="4207" w:type="dxa"/>
            <w:tcBorders>
              <w:top w:val="nil"/>
              <w:left w:val="nil"/>
              <w:bottom w:val="single" w:sz="4" w:space="0" w:color="auto"/>
              <w:right w:val="single" w:sz="4" w:space="0" w:color="auto"/>
            </w:tcBorders>
            <w:shd w:val="clear" w:color="000000" w:fill="FFFFFF"/>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Сверление отверстий в плитке d=40 мм</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штук</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8</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1800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14400</w:t>
            </w:r>
          </w:p>
        </w:tc>
      </w:tr>
      <w:tr w:rsidR="00B51970" w:rsidRPr="00B51970" w:rsidTr="00586C17">
        <w:trPr>
          <w:trHeight w:val="3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25</w:t>
            </w:r>
          </w:p>
        </w:tc>
        <w:tc>
          <w:tcPr>
            <w:tcW w:w="4207" w:type="dxa"/>
            <w:tcBorders>
              <w:top w:val="nil"/>
              <w:left w:val="nil"/>
              <w:bottom w:val="single" w:sz="4" w:space="0" w:color="auto"/>
              <w:right w:val="single" w:sz="4" w:space="0" w:color="auto"/>
            </w:tcBorders>
            <w:shd w:val="clear" w:color="000000" w:fill="FFFFFF"/>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Установка трапа d=50 мм</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штук</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6000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12000</w:t>
            </w:r>
          </w:p>
        </w:tc>
      </w:tr>
      <w:tr w:rsidR="00B51970" w:rsidRPr="00B51970" w:rsidTr="00586C17">
        <w:trPr>
          <w:trHeight w:val="593"/>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lastRenderedPageBreak/>
              <w:t>26</w:t>
            </w:r>
          </w:p>
        </w:tc>
        <w:tc>
          <w:tcPr>
            <w:tcW w:w="4207" w:type="dxa"/>
            <w:tcBorders>
              <w:top w:val="nil"/>
              <w:left w:val="nil"/>
              <w:bottom w:val="single" w:sz="4" w:space="0" w:color="auto"/>
              <w:right w:val="single" w:sz="4" w:space="0" w:color="auto"/>
            </w:tcBorders>
            <w:shd w:val="clear" w:color="000000" w:fill="FFFFFF"/>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Установка встроенного унитаза / включая крепежные материалы</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штук</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180000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360000</w:t>
            </w:r>
          </w:p>
        </w:tc>
      </w:tr>
      <w:tr w:rsidR="00B51970" w:rsidRPr="00B51970" w:rsidTr="00586C17">
        <w:trPr>
          <w:trHeight w:val="36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27</w:t>
            </w:r>
          </w:p>
        </w:tc>
        <w:tc>
          <w:tcPr>
            <w:tcW w:w="4207" w:type="dxa"/>
            <w:tcBorders>
              <w:top w:val="nil"/>
              <w:left w:val="nil"/>
              <w:bottom w:val="single" w:sz="4" w:space="0" w:color="auto"/>
              <w:right w:val="single" w:sz="4" w:space="0" w:color="auto"/>
            </w:tcBorders>
            <w:shd w:val="clear" w:color="000000" w:fill="FFFFFF"/>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Установка керамической раковины без пьедестала</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штук</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72000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144000</w:t>
            </w:r>
          </w:p>
        </w:tc>
      </w:tr>
      <w:tr w:rsidR="00B51970" w:rsidRPr="00B51970" w:rsidTr="00586C17">
        <w:trPr>
          <w:trHeight w:val="3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28</w:t>
            </w:r>
          </w:p>
        </w:tc>
        <w:tc>
          <w:tcPr>
            <w:tcW w:w="420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Установка смесителей</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штук</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14400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28800</w:t>
            </w:r>
          </w:p>
        </w:tc>
      </w:tr>
      <w:tr w:rsidR="00B51970" w:rsidRPr="00B51970" w:rsidTr="00586C17">
        <w:trPr>
          <w:trHeight w:val="3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29</w:t>
            </w:r>
          </w:p>
        </w:tc>
        <w:tc>
          <w:tcPr>
            <w:tcW w:w="420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Установка зеркала</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штук</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24000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48000</w:t>
            </w:r>
          </w:p>
        </w:tc>
      </w:tr>
      <w:tr w:rsidR="00B51970" w:rsidRPr="00B51970" w:rsidTr="00586C17">
        <w:trPr>
          <w:trHeight w:val="3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30</w:t>
            </w:r>
          </w:p>
        </w:tc>
        <w:tc>
          <w:tcPr>
            <w:tcW w:w="420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Мыльница</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штук</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3600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7200</w:t>
            </w:r>
          </w:p>
        </w:tc>
      </w:tr>
      <w:tr w:rsidR="00B51970" w:rsidRPr="00B51970" w:rsidTr="00586C17">
        <w:trPr>
          <w:trHeight w:val="3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31</w:t>
            </w:r>
          </w:p>
        </w:tc>
        <w:tc>
          <w:tcPr>
            <w:tcW w:w="420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Держатель для туалетной бумаги</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штук</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3000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6000</w:t>
            </w:r>
          </w:p>
        </w:tc>
      </w:tr>
      <w:tr w:rsidR="00B51970" w:rsidRPr="00B51970" w:rsidTr="00586C17">
        <w:trPr>
          <w:trHeight w:val="512"/>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32</w:t>
            </w:r>
          </w:p>
        </w:tc>
        <w:tc>
          <w:tcPr>
            <w:tcW w:w="420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Установка новых алюминиевых батарей H = 500մմ,0,129 кВт</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lang w:bidi="ar-SA"/>
              </w:rPr>
            </w:pPr>
            <w:r w:rsidRPr="00B51970">
              <w:rPr>
                <w:rFonts w:ascii="GHEA Grapalat" w:hAnsi="GHEA Grapalat" w:cs="Calibri"/>
                <w:lang w:bidi="ar-SA"/>
              </w:rPr>
              <w:t>секция</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20</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7320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146400</w:t>
            </w:r>
          </w:p>
        </w:tc>
      </w:tr>
      <w:tr w:rsidR="00B51970" w:rsidRPr="00B51970" w:rsidTr="00586C17">
        <w:trPr>
          <w:trHeight w:val="3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33</w:t>
            </w:r>
          </w:p>
        </w:tc>
        <w:tc>
          <w:tcPr>
            <w:tcW w:w="420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Клапаны батареи Փ15</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штук</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4</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1800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7200</w:t>
            </w:r>
          </w:p>
        </w:tc>
      </w:tr>
      <w:tr w:rsidR="00B51970" w:rsidRPr="00B51970" w:rsidTr="00586C17">
        <w:trPr>
          <w:trHeight w:val="3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34</w:t>
            </w:r>
          </w:p>
        </w:tc>
        <w:tc>
          <w:tcPr>
            <w:tcW w:w="420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Электрическая сушилка для рук 2300 Вт</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штук</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40800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81600</w:t>
            </w:r>
          </w:p>
        </w:tc>
      </w:tr>
      <w:tr w:rsidR="00B51970" w:rsidRPr="00B51970" w:rsidTr="00586C17">
        <w:trPr>
          <w:trHeight w:val="3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35</w:t>
            </w:r>
          </w:p>
        </w:tc>
        <w:tc>
          <w:tcPr>
            <w:tcW w:w="420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Комплект для крепления батарей (радиаторов)</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штук</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1800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3600</w:t>
            </w:r>
          </w:p>
        </w:tc>
      </w:tr>
      <w:tr w:rsidR="00B51970" w:rsidRPr="00B51970" w:rsidTr="00586C17">
        <w:trPr>
          <w:trHeight w:val="40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c>
          <w:tcPr>
            <w:tcW w:w="4207"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rPr>
                <w:rFonts w:ascii="GHEA Grapalat" w:hAnsi="GHEA Grapalat" w:cs="Calibri"/>
                <w:b/>
                <w:bCs/>
                <w:color w:val="000000"/>
                <w:lang w:bidi="ar-SA"/>
              </w:rPr>
            </w:pPr>
            <w:r w:rsidRPr="00B51970">
              <w:rPr>
                <w:rFonts w:ascii="GHEA Grapalat" w:hAnsi="GHEA Grapalat" w:cs="Calibri"/>
                <w:b/>
                <w:bCs/>
                <w:color w:val="000000"/>
                <w:lang w:bidi="ar-SA"/>
              </w:rPr>
              <w:t>Всего</w:t>
            </w:r>
          </w:p>
        </w:tc>
        <w:tc>
          <w:tcPr>
            <w:tcW w:w="1258"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p>
        </w:tc>
        <w:tc>
          <w:tcPr>
            <w:tcW w:w="1539"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p>
        </w:tc>
        <w:tc>
          <w:tcPr>
            <w:tcW w:w="1177"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p>
        </w:tc>
        <w:tc>
          <w:tcPr>
            <w:tcW w:w="1475"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r w:rsidRPr="00B51970">
              <w:rPr>
                <w:rFonts w:ascii="GHEA Grapalat" w:hAnsi="GHEA Grapalat" w:cs="Calibri"/>
                <w:b/>
                <w:bCs/>
                <w:color w:val="000000"/>
                <w:lang w:bidi="ar-SA"/>
              </w:rPr>
              <w:t>3844758</w:t>
            </w:r>
          </w:p>
        </w:tc>
      </w:tr>
      <w:tr w:rsidR="00B51970" w:rsidRPr="00B51970" w:rsidTr="00586C17">
        <w:trPr>
          <w:trHeight w:val="3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c>
          <w:tcPr>
            <w:tcW w:w="4207" w:type="dxa"/>
            <w:tcBorders>
              <w:top w:val="nil"/>
              <w:left w:val="nil"/>
              <w:bottom w:val="single" w:sz="4" w:space="0" w:color="auto"/>
              <w:right w:val="single" w:sz="4" w:space="0" w:color="auto"/>
            </w:tcBorders>
            <w:shd w:val="clear" w:color="000000" w:fill="D9D9D9"/>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r w:rsidRPr="00B51970">
              <w:rPr>
                <w:rFonts w:ascii="GHEA Grapalat" w:hAnsi="GHEA Grapalat" w:cs="Calibri"/>
                <w:b/>
                <w:bCs/>
                <w:color w:val="000000"/>
                <w:lang w:bidi="ar-SA"/>
              </w:rPr>
              <w:t>Электромонтаж</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r>
      <w:tr w:rsidR="00B51970" w:rsidRPr="00B51970" w:rsidTr="00586C17">
        <w:trPr>
          <w:trHeight w:val="3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w:t>
            </w:r>
          </w:p>
        </w:tc>
        <w:tc>
          <w:tcPr>
            <w:tcW w:w="420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Проведение медного провода 3*2,5</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м</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65</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1020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66300</w:t>
            </w:r>
          </w:p>
        </w:tc>
      </w:tr>
      <w:tr w:rsidR="00B51970" w:rsidRPr="00B51970" w:rsidTr="00586C17">
        <w:trPr>
          <w:trHeight w:val="3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w:t>
            </w:r>
          </w:p>
        </w:tc>
        <w:tc>
          <w:tcPr>
            <w:tcW w:w="420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Проведение медного провода 2*1,5</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м</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65</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780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50700</w:t>
            </w:r>
          </w:p>
        </w:tc>
      </w:tr>
      <w:tr w:rsidR="00B51970" w:rsidRPr="00B51970" w:rsidTr="00586C17">
        <w:trPr>
          <w:trHeight w:val="3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w:t>
            </w:r>
          </w:p>
        </w:tc>
        <w:tc>
          <w:tcPr>
            <w:tcW w:w="420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Розетка с заземлителем</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штук</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3000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9000</w:t>
            </w:r>
          </w:p>
        </w:tc>
      </w:tr>
      <w:tr w:rsidR="00B51970" w:rsidRPr="00B51970" w:rsidTr="00586C17">
        <w:trPr>
          <w:trHeight w:val="3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4</w:t>
            </w:r>
          </w:p>
        </w:tc>
        <w:tc>
          <w:tcPr>
            <w:tcW w:w="420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Выключатель одноклавишный</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штук</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3000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9000</w:t>
            </w:r>
          </w:p>
        </w:tc>
      </w:tr>
      <w:tr w:rsidR="00B51970" w:rsidRPr="00B51970" w:rsidTr="00586C17">
        <w:trPr>
          <w:trHeight w:val="3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5</w:t>
            </w:r>
          </w:p>
        </w:tc>
        <w:tc>
          <w:tcPr>
            <w:tcW w:w="420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Монтажная коробка</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штук</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6</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240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1440</w:t>
            </w:r>
          </w:p>
        </w:tc>
      </w:tr>
      <w:tr w:rsidR="00B51970" w:rsidRPr="00B51970" w:rsidTr="00586C17">
        <w:trPr>
          <w:trHeight w:val="3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6</w:t>
            </w:r>
          </w:p>
        </w:tc>
        <w:tc>
          <w:tcPr>
            <w:tcW w:w="420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Распределительная коробка</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штук</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144</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288</w:t>
            </w:r>
          </w:p>
        </w:tc>
      </w:tr>
      <w:tr w:rsidR="00B51970" w:rsidRPr="00B51970" w:rsidTr="00586C17">
        <w:trPr>
          <w:trHeight w:val="3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7</w:t>
            </w:r>
          </w:p>
        </w:tc>
        <w:tc>
          <w:tcPr>
            <w:tcW w:w="420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Установка светодиодных светильников 24 Вт</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штук</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6</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9600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57600</w:t>
            </w:r>
          </w:p>
        </w:tc>
      </w:tr>
      <w:tr w:rsidR="00B51970" w:rsidRPr="00B51970" w:rsidTr="00586C17">
        <w:trPr>
          <w:trHeight w:val="40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c>
          <w:tcPr>
            <w:tcW w:w="4207"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rPr>
                <w:rFonts w:ascii="GHEA Grapalat" w:hAnsi="GHEA Grapalat" w:cs="Calibri"/>
                <w:b/>
                <w:bCs/>
                <w:color w:val="000000"/>
                <w:lang w:bidi="ar-SA"/>
              </w:rPr>
            </w:pPr>
            <w:r w:rsidRPr="00B51970">
              <w:rPr>
                <w:rFonts w:ascii="GHEA Grapalat" w:hAnsi="GHEA Grapalat" w:cs="Calibri"/>
                <w:b/>
                <w:bCs/>
                <w:color w:val="000000"/>
                <w:lang w:bidi="ar-SA"/>
              </w:rPr>
              <w:t>Всего</w:t>
            </w:r>
          </w:p>
        </w:tc>
        <w:tc>
          <w:tcPr>
            <w:tcW w:w="1258"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p>
        </w:tc>
        <w:tc>
          <w:tcPr>
            <w:tcW w:w="1539"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p>
        </w:tc>
        <w:tc>
          <w:tcPr>
            <w:tcW w:w="1177"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p>
        </w:tc>
        <w:tc>
          <w:tcPr>
            <w:tcW w:w="1475"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r w:rsidRPr="00B51970">
              <w:rPr>
                <w:rFonts w:ascii="GHEA Grapalat" w:hAnsi="GHEA Grapalat" w:cs="Calibri"/>
                <w:b/>
                <w:bCs/>
                <w:color w:val="000000"/>
                <w:lang w:bidi="ar-SA"/>
              </w:rPr>
              <w:t>194328</w:t>
            </w:r>
          </w:p>
        </w:tc>
      </w:tr>
      <w:tr w:rsidR="00B51970" w:rsidRPr="00B51970" w:rsidTr="00586C17">
        <w:trPr>
          <w:trHeight w:val="3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c>
          <w:tcPr>
            <w:tcW w:w="4207"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r w:rsidRPr="00B51970">
              <w:rPr>
                <w:rFonts w:ascii="GHEA Grapalat" w:hAnsi="GHEA Grapalat" w:cs="Calibri"/>
                <w:b/>
                <w:bCs/>
                <w:color w:val="000000"/>
                <w:lang w:bidi="ar-SA"/>
              </w:rPr>
              <w:t>Водоснабжение, канализация</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r>
      <w:tr w:rsidR="00B51970" w:rsidRPr="00B51970" w:rsidTr="00586C17">
        <w:trPr>
          <w:trHeight w:val="67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w:t>
            </w:r>
          </w:p>
        </w:tc>
        <w:tc>
          <w:tcPr>
            <w:tcW w:w="420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Полиэтиленовая труба, место установки, d = 110 мм, с испытанием</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м</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2.7</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3360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9072</w:t>
            </w:r>
          </w:p>
        </w:tc>
      </w:tr>
      <w:tr w:rsidR="00B51970" w:rsidRPr="00B51970" w:rsidTr="00586C17">
        <w:trPr>
          <w:trHeight w:val="390"/>
        </w:trPr>
        <w:tc>
          <w:tcPr>
            <w:tcW w:w="5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w:t>
            </w:r>
          </w:p>
        </w:tc>
        <w:tc>
          <w:tcPr>
            <w:tcW w:w="4207" w:type="dxa"/>
            <w:tcBorders>
              <w:top w:val="single" w:sz="4" w:space="0" w:color="auto"/>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Фасонные детали из полиэтиленовых труб d =110 мм</w:t>
            </w:r>
          </w:p>
        </w:tc>
        <w:tc>
          <w:tcPr>
            <w:tcW w:w="1258" w:type="dxa"/>
            <w:tcBorders>
              <w:top w:val="single" w:sz="4" w:space="0" w:color="auto"/>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штук</w:t>
            </w:r>
          </w:p>
        </w:tc>
        <w:tc>
          <w:tcPr>
            <w:tcW w:w="1539" w:type="dxa"/>
            <w:tcBorders>
              <w:top w:val="single" w:sz="4" w:space="0" w:color="auto"/>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6</w:t>
            </w:r>
          </w:p>
        </w:tc>
        <w:tc>
          <w:tcPr>
            <w:tcW w:w="1177" w:type="dxa"/>
            <w:tcBorders>
              <w:top w:val="single" w:sz="4" w:space="0" w:color="auto"/>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1020</w:t>
            </w:r>
          </w:p>
        </w:tc>
        <w:tc>
          <w:tcPr>
            <w:tcW w:w="1475" w:type="dxa"/>
            <w:tcBorders>
              <w:top w:val="single" w:sz="4" w:space="0" w:color="auto"/>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6120</w:t>
            </w:r>
          </w:p>
        </w:tc>
      </w:tr>
      <w:tr w:rsidR="00B51970" w:rsidRPr="00B51970" w:rsidTr="00586C17">
        <w:trPr>
          <w:trHeight w:val="64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w:t>
            </w:r>
          </w:p>
        </w:tc>
        <w:tc>
          <w:tcPr>
            <w:tcW w:w="420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Полиэтиленовая труба, место установки, d =50 мм, с испытанием</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м</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18</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1560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28080</w:t>
            </w:r>
          </w:p>
        </w:tc>
      </w:tr>
      <w:tr w:rsidR="00B51970" w:rsidRPr="00B51970" w:rsidTr="00586C17">
        <w:trPr>
          <w:trHeight w:val="39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4</w:t>
            </w:r>
          </w:p>
        </w:tc>
        <w:tc>
          <w:tcPr>
            <w:tcW w:w="420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Фасонные детали из полиэтиленовых труб d =50 мм</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штук</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22</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480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10560</w:t>
            </w:r>
          </w:p>
        </w:tc>
      </w:tr>
      <w:tr w:rsidR="00B51970" w:rsidRPr="00B51970" w:rsidTr="00586C17">
        <w:trPr>
          <w:trHeight w:val="39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5</w:t>
            </w:r>
          </w:p>
        </w:tc>
        <w:tc>
          <w:tcPr>
            <w:tcW w:w="420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Проведение полипропиленовых труб 20 PPR</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м</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36</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1800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64800</w:t>
            </w:r>
          </w:p>
        </w:tc>
      </w:tr>
      <w:tr w:rsidR="00B51970" w:rsidRPr="00B51970" w:rsidTr="00586C17">
        <w:trPr>
          <w:trHeight w:val="39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6</w:t>
            </w:r>
          </w:p>
        </w:tc>
        <w:tc>
          <w:tcPr>
            <w:tcW w:w="4207" w:type="dxa"/>
            <w:tcBorders>
              <w:top w:val="nil"/>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Проведение полипропиленовых труб 25 PPR</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м</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12</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2160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25920</w:t>
            </w:r>
          </w:p>
        </w:tc>
      </w:tr>
      <w:tr w:rsidR="00B51970" w:rsidRPr="00B51970" w:rsidTr="00586C17">
        <w:trPr>
          <w:trHeight w:val="330"/>
        </w:trPr>
        <w:tc>
          <w:tcPr>
            <w:tcW w:w="5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7</w:t>
            </w:r>
          </w:p>
        </w:tc>
        <w:tc>
          <w:tcPr>
            <w:tcW w:w="4207" w:type="dxa"/>
            <w:tcBorders>
              <w:top w:val="single" w:sz="4" w:space="0" w:color="auto"/>
              <w:left w:val="nil"/>
              <w:bottom w:val="single" w:sz="4" w:space="0" w:color="auto"/>
              <w:right w:val="single" w:sz="4" w:space="0" w:color="auto"/>
            </w:tcBorders>
            <w:shd w:val="clear" w:color="auto" w:fill="auto"/>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Фасонные детали из полиэтиленовых труб</w:t>
            </w:r>
          </w:p>
        </w:tc>
        <w:tc>
          <w:tcPr>
            <w:tcW w:w="1258" w:type="dxa"/>
            <w:tcBorders>
              <w:top w:val="single" w:sz="4" w:space="0" w:color="auto"/>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штук</w:t>
            </w:r>
          </w:p>
        </w:tc>
        <w:tc>
          <w:tcPr>
            <w:tcW w:w="1539" w:type="dxa"/>
            <w:tcBorders>
              <w:top w:val="single" w:sz="4" w:space="0" w:color="auto"/>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23</w:t>
            </w:r>
          </w:p>
        </w:tc>
        <w:tc>
          <w:tcPr>
            <w:tcW w:w="1177" w:type="dxa"/>
            <w:tcBorders>
              <w:top w:val="single" w:sz="4" w:space="0" w:color="auto"/>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300</w:t>
            </w:r>
          </w:p>
        </w:tc>
        <w:tc>
          <w:tcPr>
            <w:tcW w:w="1475" w:type="dxa"/>
            <w:tcBorders>
              <w:top w:val="single" w:sz="4" w:space="0" w:color="auto"/>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6900</w:t>
            </w:r>
          </w:p>
        </w:tc>
      </w:tr>
      <w:tr w:rsidR="00B51970" w:rsidRPr="00B51970" w:rsidTr="00586C17">
        <w:trPr>
          <w:trHeight w:val="3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8</w:t>
            </w:r>
          </w:p>
        </w:tc>
        <w:tc>
          <w:tcPr>
            <w:tcW w:w="420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Клапан ARKO Փ15</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штук</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6</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2520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15120</w:t>
            </w:r>
          </w:p>
        </w:tc>
      </w:tr>
      <w:tr w:rsidR="00B51970" w:rsidRPr="00B51970" w:rsidTr="00586C17">
        <w:trPr>
          <w:trHeight w:val="3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lastRenderedPageBreak/>
              <w:t>9</w:t>
            </w:r>
          </w:p>
        </w:tc>
        <w:tc>
          <w:tcPr>
            <w:tcW w:w="420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Подключение к действующей сети</w:t>
            </w:r>
          </w:p>
        </w:tc>
        <w:tc>
          <w:tcPr>
            <w:tcW w:w="1258"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штук</w:t>
            </w:r>
          </w:p>
        </w:tc>
        <w:tc>
          <w:tcPr>
            <w:tcW w:w="1539"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3</w:t>
            </w:r>
          </w:p>
        </w:tc>
        <w:tc>
          <w:tcPr>
            <w:tcW w:w="1177"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5400</w:t>
            </w:r>
          </w:p>
        </w:tc>
        <w:tc>
          <w:tcPr>
            <w:tcW w:w="1475" w:type="dxa"/>
            <w:tcBorders>
              <w:top w:val="nil"/>
              <w:left w:val="nil"/>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r w:rsidRPr="00B51970">
              <w:rPr>
                <w:rFonts w:ascii="GHEA Grapalat" w:hAnsi="GHEA Grapalat" w:cs="Calibri"/>
                <w:color w:val="000000"/>
                <w:lang w:bidi="ar-SA"/>
              </w:rPr>
              <w:t>16200</w:t>
            </w:r>
          </w:p>
        </w:tc>
      </w:tr>
      <w:tr w:rsidR="00B51970" w:rsidRPr="00B51970" w:rsidTr="00586C17">
        <w:trPr>
          <w:trHeight w:val="40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c>
          <w:tcPr>
            <w:tcW w:w="4207"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rPr>
                <w:rFonts w:ascii="GHEA Grapalat" w:hAnsi="GHEA Grapalat" w:cs="Calibri"/>
                <w:b/>
                <w:bCs/>
                <w:color w:val="000000"/>
                <w:lang w:bidi="ar-SA"/>
              </w:rPr>
            </w:pPr>
            <w:r w:rsidRPr="00B51970">
              <w:rPr>
                <w:rFonts w:ascii="GHEA Grapalat" w:hAnsi="GHEA Grapalat" w:cs="Calibri"/>
                <w:b/>
                <w:bCs/>
                <w:color w:val="000000"/>
                <w:lang w:bidi="ar-SA"/>
              </w:rPr>
              <w:t>Всего</w:t>
            </w:r>
          </w:p>
        </w:tc>
        <w:tc>
          <w:tcPr>
            <w:tcW w:w="1258"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p>
        </w:tc>
        <w:tc>
          <w:tcPr>
            <w:tcW w:w="1539"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p>
        </w:tc>
        <w:tc>
          <w:tcPr>
            <w:tcW w:w="1177"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p>
        </w:tc>
        <w:tc>
          <w:tcPr>
            <w:tcW w:w="1475"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lang w:bidi="ar-SA"/>
              </w:rPr>
            </w:pPr>
            <w:r w:rsidRPr="00B51970">
              <w:rPr>
                <w:rFonts w:ascii="GHEA Grapalat" w:hAnsi="GHEA Grapalat" w:cs="Calibri"/>
                <w:b/>
                <w:bCs/>
                <w:color w:val="000000"/>
                <w:lang w:bidi="ar-SA"/>
              </w:rPr>
              <w:t>182772</w:t>
            </w:r>
          </w:p>
        </w:tc>
      </w:tr>
      <w:tr w:rsidR="00B51970" w:rsidRPr="00B51970" w:rsidTr="00586C17">
        <w:trPr>
          <w:trHeight w:val="43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B51970" w:rsidRPr="00B51970" w:rsidRDefault="00B51970" w:rsidP="00B51970">
            <w:pPr>
              <w:autoSpaceDE w:val="0"/>
              <w:autoSpaceDN w:val="0"/>
              <w:adjustRightInd w:val="0"/>
              <w:jc w:val="center"/>
              <w:rPr>
                <w:rFonts w:ascii="GHEA Grapalat" w:hAnsi="GHEA Grapalat" w:cs="Calibri"/>
                <w:color w:val="000000"/>
                <w:lang w:bidi="ar-SA"/>
              </w:rPr>
            </w:pPr>
          </w:p>
        </w:tc>
        <w:tc>
          <w:tcPr>
            <w:tcW w:w="4207"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rPr>
                <w:rFonts w:ascii="GHEA Grapalat" w:hAnsi="GHEA Grapalat" w:cs="Calibri"/>
                <w:b/>
                <w:bCs/>
                <w:color w:val="000000"/>
                <w:sz w:val="28"/>
                <w:szCs w:val="28"/>
                <w:lang w:bidi="ar-SA"/>
              </w:rPr>
            </w:pPr>
            <w:r w:rsidRPr="00B51970">
              <w:rPr>
                <w:rFonts w:ascii="GHEA Grapalat" w:hAnsi="GHEA Grapalat" w:cs="Calibri"/>
                <w:b/>
                <w:bCs/>
                <w:color w:val="000000"/>
                <w:sz w:val="28"/>
                <w:szCs w:val="28"/>
                <w:lang w:bidi="ar-SA"/>
              </w:rPr>
              <w:t>Итого</w:t>
            </w:r>
          </w:p>
        </w:tc>
        <w:tc>
          <w:tcPr>
            <w:tcW w:w="1258"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sz w:val="28"/>
                <w:szCs w:val="28"/>
                <w:lang w:bidi="ar-SA"/>
              </w:rPr>
            </w:pPr>
          </w:p>
        </w:tc>
        <w:tc>
          <w:tcPr>
            <w:tcW w:w="1539"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sz w:val="28"/>
                <w:szCs w:val="28"/>
                <w:lang w:bidi="ar-SA"/>
              </w:rPr>
            </w:pPr>
          </w:p>
        </w:tc>
        <w:tc>
          <w:tcPr>
            <w:tcW w:w="1177"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sz w:val="28"/>
                <w:szCs w:val="28"/>
                <w:lang w:bidi="ar-SA"/>
              </w:rPr>
            </w:pPr>
          </w:p>
        </w:tc>
        <w:tc>
          <w:tcPr>
            <w:tcW w:w="1475" w:type="dxa"/>
            <w:tcBorders>
              <w:top w:val="nil"/>
              <w:left w:val="nil"/>
              <w:bottom w:val="single" w:sz="4" w:space="0" w:color="auto"/>
              <w:right w:val="single" w:sz="4" w:space="0" w:color="auto"/>
            </w:tcBorders>
            <w:shd w:val="clear" w:color="000000" w:fill="D9D9D9"/>
            <w:noWrap/>
            <w:vAlign w:val="center"/>
            <w:hideMark/>
          </w:tcPr>
          <w:p w:rsidR="00B51970" w:rsidRPr="00B51970" w:rsidRDefault="00B51970" w:rsidP="00B51970">
            <w:pPr>
              <w:autoSpaceDE w:val="0"/>
              <w:autoSpaceDN w:val="0"/>
              <w:adjustRightInd w:val="0"/>
              <w:jc w:val="center"/>
              <w:rPr>
                <w:rFonts w:ascii="GHEA Grapalat" w:hAnsi="GHEA Grapalat" w:cs="Calibri"/>
                <w:b/>
                <w:bCs/>
                <w:color w:val="000000"/>
                <w:sz w:val="28"/>
                <w:szCs w:val="28"/>
                <w:lang w:bidi="ar-SA"/>
              </w:rPr>
            </w:pPr>
            <w:r w:rsidRPr="00B51970">
              <w:rPr>
                <w:rFonts w:ascii="GHEA Grapalat" w:hAnsi="GHEA Grapalat" w:cs="Calibri"/>
                <w:b/>
                <w:bCs/>
                <w:color w:val="000000"/>
                <w:lang w:bidi="ar-SA"/>
              </w:rPr>
              <w:t>8998575.4</w:t>
            </w:r>
          </w:p>
        </w:tc>
      </w:tr>
    </w:tbl>
    <w:p w:rsidR="00B51970" w:rsidRPr="00B51970" w:rsidRDefault="00B51970" w:rsidP="00B51970">
      <w:pPr>
        <w:widowControl w:val="0"/>
        <w:autoSpaceDE w:val="0"/>
        <w:autoSpaceDN w:val="0"/>
        <w:adjustRightInd w:val="0"/>
        <w:rPr>
          <w:rFonts w:ascii="GHEA Grapalat" w:hAnsi="GHEA Grapalat" w:cs="Times Armenian"/>
          <w:lang w:bidi="ar-SA"/>
        </w:rPr>
      </w:pPr>
      <w:r w:rsidRPr="00B51970">
        <w:rPr>
          <w:rFonts w:ascii="GHEA Grapalat" w:hAnsi="GHEA Grapalat" w:cs="Times Armenian"/>
          <w:lang w:bidi="ar-SA"/>
        </w:rPr>
        <w:t xml:space="preserve">* Подрядчик выполняет работы по адресу </w:t>
      </w:r>
      <w:r w:rsidRPr="00B51970">
        <w:rPr>
          <w:rFonts w:ascii="GHEA Grapalat" w:hAnsi="GHEA Grapalat" w:cs="Times Armenian"/>
          <w:b/>
          <w:lang w:bidi="ar-SA"/>
        </w:rPr>
        <w:t>г. Ереван, М. Хоренаци 162а.</w:t>
      </w:r>
    </w:p>
    <w:p w:rsidR="00B51970" w:rsidRPr="00B51970" w:rsidRDefault="00B51970" w:rsidP="00B51970">
      <w:pPr>
        <w:autoSpaceDE w:val="0"/>
        <w:autoSpaceDN w:val="0"/>
        <w:adjustRightInd w:val="0"/>
        <w:ind w:left="360"/>
        <w:jc w:val="both"/>
        <w:rPr>
          <w:rFonts w:ascii="GHEA Grapalat" w:hAnsi="GHEA Grapalat" w:cs="Sylfaen"/>
          <w:sz w:val="22"/>
          <w:szCs w:val="22"/>
          <w:lang w:bidi="ar-SA"/>
        </w:rPr>
      </w:pPr>
      <w:r w:rsidRPr="00B51970">
        <w:rPr>
          <w:rFonts w:ascii="GHEA Grapalat" w:hAnsi="GHEA Grapalat" w:cs="Sylfaen"/>
          <w:sz w:val="22"/>
          <w:szCs w:val="22"/>
          <w:lang w:bidi="ar-SA"/>
        </w:rPr>
        <w:t>** Цена за единицу включает все затраты, прибыль и НДС 20%.</w:t>
      </w:r>
    </w:p>
    <w:p w:rsidR="00B51970" w:rsidRPr="00B51970" w:rsidRDefault="00B51970" w:rsidP="00B51970">
      <w:pPr>
        <w:autoSpaceDE w:val="0"/>
        <w:autoSpaceDN w:val="0"/>
        <w:adjustRightInd w:val="0"/>
        <w:ind w:left="360"/>
        <w:jc w:val="both"/>
        <w:rPr>
          <w:rFonts w:ascii="GHEA Grapalat" w:hAnsi="GHEA Grapalat" w:cs="Sylfaen"/>
          <w:sz w:val="22"/>
          <w:szCs w:val="22"/>
          <w:lang w:bidi="ar-SA"/>
        </w:rPr>
      </w:pPr>
    </w:p>
    <w:p w:rsidR="00B51970" w:rsidRPr="00B51970" w:rsidRDefault="00B51970" w:rsidP="00B51970">
      <w:pPr>
        <w:autoSpaceDE w:val="0"/>
        <w:autoSpaceDN w:val="0"/>
        <w:adjustRightInd w:val="0"/>
        <w:ind w:left="360"/>
        <w:jc w:val="both"/>
        <w:rPr>
          <w:rFonts w:ascii="GHEA Grapalat" w:hAnsi="GHEA Grapalat" w:cs="Sylfaen"/>
          <w:sz w:val="22"/>
          <w:szCs w:val="22"/>
          <w:lang w:bidi="ar-SA"/>
        </w:rPr>
      </w:pPr>
      <w:r w:rsidRPr="00B51970">
        <w:rPr>
          <w:rFonts w:ascii="GHEA Grapalat" w:hAnsi="GHEA Grapalat" w:cs="Sylfaen"/>
          <w:sz w:val="22"/>
          <w:szCs w:val="22"/>
          <w:lang w:bidi="ar-SA"/>
        </w:rPr>
        <w:t>Минимальный гарантийный срок на кабельный объект, его отдельные части и используемые материалы определен как 1 год.</w:t>
      </w:r>
    </w:p>
    <w:p w:rsidR="00B51970" w:rsidRPr="00B51970" w:rsidRDefault="00B51970" w:rsidP="00B51970">
      <w:pPr>
        <w:autoSpaceDE w:val="0"/>
        <w:autoSpaceDN w:val="0"/>
        <w:adjustRightInd w:val="0"/>
        <w:ind w:left="360"/>
        <w:jc w:val="both"/>
        <w:rPr>
          <w:rFonts w:ascii="GHEA Grapalat" w:hAnsi="GHEA Grapalat" w:cs="Sylfaen"/>
          <w:sz w:val="22"/>
          <w:szCs w:val="22"/>
          <w:lang w:bidi="ar-SA"/>
        </w:rPr>
      </w:pPr>
    </w:p>
    <w:p w:rsidR="00B51970" w:rsidRPr="00B51970" w:rsidRDefault="00B51970" w:rsidP="00B51970">
      <w:pPr>
        <w:autoSpaceDE w:val="0"/>
        <w:autoSpaceDN w:val="0"/>
        <w:adjustRightInd w:val="0"/>
        <w:ind w:left="360"/>
        <w:jc w:val="both"/>
        <w:rPr>
          <w:rFonts w:ascii="GHEA Grapalat" w:hAnsi="GHEA Grapalat" w:cs="Sylfaen"/>
          <w:sz w:val="22"/>
          <w:szCs w:val="22"/>
          <w:lang w:bidi="ar-SA"/>
        </w:rPr>
      </w:pPr>
    </w:p>
    <w:p w:rsidR="00B51970" w:rsidRPr="00B51970" w:rsidRDefault="00B51970" w:rsidP="00B51970">
      <w:pPr>
        <w:widowControl w:val="0"/>
        <w:autoSpaceDE w:val="0"/>
        <w:autoSpaceDN w:val="0"/>
        <w:adjustRightInd w:val="0"/>
        <w:spacing w:after="160"/>
        <w:ind w:firstLine="567"/>
        <w:jc w:val="center"/>
        <w:rPr>
          <w:rFonts w:ascii="GHEA Grapalat" w:hAnsi="GHEA Grapalat" w:cs="Times Armenian"/>
          <w:b/>
          <w:lang w:bidi="ar-SA"/>
        </w:rPr>
      </w:pPr>
    </w:p>
    <w:p w:rsidR="00B51970" w:rsidRPr="00B51970" w:rsidRDefault="00B51970" w:rsidP="00B51970">
      <w:pPr>
        <w:widowControl w:val="0"/>
        <w:autoSpaceDE w:val="0"/>
        <w:autoSpaceDN w:val="0"/>
        <w:adjustRightInd w:val="0"/>
        <w:spacing w:after="160"/>
        <w:ind w:firstLine="567"/>
        <w:jc w:val="center"/>
        <w:rPr>
          <w:rFonts w:ascii="GHEA Grapalat" w:hAnsi="GHEA Grapalat" w:cs="Times Armenian"/>
          <w:b/>
          <w:lang w:bidi="ar-SA"/>
        </w:rPr>
      </w:pPr>
      <w:r w:rsidRPr="00B51970">
        <w:rPr>
          <w:rFonts w:ascii="GHEA Grapalat" w:hAnsi="GHEA Grapalat" w:cs="Times Armenian"/>
          <w:b/>
          <w:lang w:bidi="ar-SA"/>
        </w:rPr>
        <w:t>КАЛЕНДАРНЫЙ ГРАФИК</w:t>
      </w:r>
    </w:p>
    <w:p w:rsidR="00B51970" w:rsidRPr="00B51970" w:rsidRDefault="00B51970" w:rsidP="00B51970">
      <w:pPr>
        <w:widowControl w:val="0"/>
        <w:autoSpaceDE w:val="0"/>
        <w:autoSpaceDN w:val="0"/>
        <w:adjustRightInd w:val="0"/>
        <w:spacing w:after="160"/>
        <w:ind w:firstLine="567"/>
        <w:jc w:val="center"/>
        <w:rPr>
          <w:rFonts w:ascii="GHEA Grapalat" w:hAnsi="GHEA Grapalat" w:cs="Times Armenian"/>
          <w:b/>
          <w:lang w:val="pt-BR" w:bidi="ar-SA"/>
        </w:rPr>
      </w:pPr>
      <w:r w:rsidRPr="00B51970">
        <w:rPr>
          <w:rFonts w:ascii="GHEA Grapalat" w:hAnsi="GHEA Grapalat" w:cs="Times Armenian"/>
          <w:b/>
          <w:lang w:bidi="ar-SA"/>
        </w:rPr>
        <w:t xml:space="preserve">ВЫПОЛНЕНИЯ РАБОТ </w:t>
      </w:r>
      <w:r w:rsidRPr="00B51970">
        <w:rPr>
          <w:rFonts w:ascii="GHEA Grapalat" w:hAnsi="GHEA Grapalat" w:cs="Times Armenian"/>
          <w:b/>
          <w:sz w:val="20"/>
          <w:szCs w:val="20"/>
          <w:lang w:val="pt-BR" w:bidi="ar-SA"/>
        </w:rPr>
        <w:t>"</w:t>
      </w:r>
      <w:r w:rsidRPr="00B51970">
        <w:rPr>
          <w:rFonts w:ascii="GHEA Grapalat" w:hAnsi="GHEA Grapalat" w:cs="Sylfaen"/>
          <w:sz w:val="22"/>
          <w:szCs w:val="22"/>
          <w:lang w:bidi="ar-SA"/>
        </w:rPr>
        <w:t>Ремонт туалетных комнат Прокуратуры административных районов Эребуни и Нубарашен города Еревана</w:t>
      </w:r>
      <w:r w:rsidRPr="00B51970">
        <w:rPr>
          <w:rFonts w:ascii="GHEA Grapalat" w:hAnsi="GHEA Grapalat" w:cs="Times Armenian"/>
          <w:b/>
          <w:sz w:val="20"/>
          <w:szCs w:val="20"/>
          <w:lang w:val="pt-BR" w:bidi="ar-S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977"/>
        <w:gridCol w:w="2999"/>
        <w:gridCol w:w="1842"/>
      </w:tblGrid>
      <w:tr w:rsidR="00B51970" w:rsidRPr="00B51970" w:rsidTr="00BE696C">
        <w:trPr>
          <w:cantSplit/>
          <w:jc w:val="center"/>
        </w:trPr>
        <w:tc>
          <w:tcPr>
            <w:tcW w:w="816" w:type="dxa"/>
            <w:vMerge w:val="restart"/>
            <w:vAlign w:val="center"/>
          </w:tcPr>
          <w:p w:rsidR="00B51970" w:rsidRPr="00B51970" w:rsidRDefault="00B51970" w:rsidP="00B51970">
            <w:pPr>
              <w:widowControl w:val="0"/>
              <w:autoSpaceDE w:val="0"/>
              <w:autoSpaceDN w:val="0"/>
              <w:adjustRightInd w:val="0"/>
              <w:jc w:val="center"/>
              <w:rPr>
                <w:rFonts w:ascii="GHEA Grapalat" w:hAnsi="GHEA Grapalat" w:cs="Times Armenian"/>
                <w:sz w:val="20"/>
                <w:szCs w:val="20"/>
                <w:lang w:bidi="ar-SA"/>
              </w:rPr>
            </w:pPr>
            <w:r w:rsidRPr="00B51970">
              <w:rPr>
                <w:rFonts w:ascii="GHEA Grapalat" w:hAnsi="GHEA Grapalat" w:cs="Times Armenian"/>
                <w:sz w:val="20"/>
                <w:szCs w:val="20"/>
                <w:lang w:bidi="ar-SA"/>
              </w:rPr>
              <w:t>№ п/п</w:t>
            </w:r>
          </w:p>
        </w:tc>
        <w:tc>
          <w:tcPr>
            <w:tcW w:w="3977" w:type="dxa"/>
            <w:vMerge w:val="restart"/>
            <w:vAlign w:val="center"/>
          </w:tcPr>
          <w:p w:rsidR="00B51970" w:rsidRPr="00B51970" w:rsidRDefault="00B51970" w:rsidP="00B51970">
            <w:pPr>
              <w:widowControl w:val="0"/>
              <w:autoSpaceDE w:val="0"/>
              <w:autoSpaceDN w:val="0"/>
              <w:adjustRightInd w:val="0"/>
              <w:jc w:val="center"/>
              <w:rPr>
                <w:rFonts w:ascii="GHEA Grapalat" w:hAnsi="GHEA Grapalat" w:cs="Times Armenian"/>
                <w:sz w:val="20"/>
                <w:szCs w:val="20"/>
                <w:lang w:bidi="ar-SA"/>
              </w:rPr>
            </w:pPr>
            <w:r w:rsidRPr="00B51970">
              <w:rPr>
                <w:rFonts w:ascii="GHEA Grapalat" w:hAnsi="GHEA Grapalat" w:cs="Times Armenian"/>
                <w:sz w:val="20"/>
                <w:szCs w:val="20"/>
                <w:lang w:bidi="ar-SA"/>
              </w:rPr>
              <w:t>Наименования</w:t>
            </w:r>
          </w:p>
          <w:p w:rsidR="00B51970" w:rsidRPr="00B51970" w:rsidRDefault="00B51970" w:rsidP="00B51970">
            <w:pPr>
              <w:widowControl w:val="0"/>
              <w:autoSpaceDE w:val="0"/>
              <w:autoSpaceDN w:val="0"/>
              <w:adjustRightInd w:val="0"/>
              <w:jc w:val="center"/>
              <w:rPr>
                <w:rFonts w:ascii="GHEA Grapalat" w:hAnsi="GHEA Grapalat" w:cs="Times Armenian"/>
                <w:sz w:val="20"/>
                <w:szCs w:val="20"/>
                <w:lang w:bidi="ar-SA"/>
              </w:rPr>
            </w:pPr>
            <w:r w:rsidRPr="00B51970">
              <w:rPr>
                <w:rFonts w:ascii="GHEA Grapalat" w:hAnsi="GHEA Grapalat" w:cs="Times Armenian"/>
                <w:sz w:val="20"/>
                <w:szCs w:val="20"/>
                <w:lang w:bidi="ar-SA"/>
              </w:rPr>
              <w:t>выполняемых Подрядчиком отдельных видов работ</w:t>
            </w:r>
          </w:p>
        </w:tc>
        <w:tc>
          <w:tcPr>
            <w:tcW w:w="4841" w:type="dxa"/>
            <w:gridSpan w:val="2"/>
            <w:vAlign w:val="center"/>
          </w:tcPr>
          <w:p w:rsidR="00B51970" w:rsidRPr="00B51970" w:rsidRDefault="00B51970" w:rsidP="00B51970">
            <w:pPr>
              <w:widowControl w:val="0"/>
              <w:autoSpaceDE w:val="0"/>
              <w:autoSpaceDN w:val="0"/>
              <w:adjustRightInd w:val="0"/>
              <w:jc w:val="center"/>
              <w:rPr>
                <w:rFonts w:ascii="GHEA Grapalat" w:hAnsi="GHEA Grapalat" w:cs="Times Armenian"/>
                <w:sz w:val="20"/>
                <w:szCs w:val="20"/>
                <w:lang w:val="hy-AM" w:bidi="ar-SA"/>
              </w:rPr>
            </w:pPr>
            <w:r w:rsidRPr="00B51970">
              <w:rPr>
                <w:rFonts w:ascii="GHEA Grapalat" w:hAnsi="GHEA Grapalat" w:cs="Times Armenian"/>
                <w:sz w:val="20"/>
                <w:szCs w:val="20"/>
                <w:lang w:bidi="ar-SA"/>
              </w:rPr>
              <w:t>Срок выполнения работ</w:t>
            </w:r>
          </w:p>
        </w:tc>
      </w:tr>
      <w:tr w:rsidR="00B51970" w:rsidRPr="00B51970" w:rsidTr="00BE696C">
        <w:trPr>
          <w:cantSplit/>
          <w:trHeight w:val="586"/>
          <w:jc w:val="center"/>
        </w:trPr>
        <w:tc>
          <w:tcPr>
            <w:tcW w:w="816" w:type="dxa"/>
            <w:vMerge/>
            <w:vAlign w:val="center"/>
          </w:tcPr>
          <w:p w:rsidR="00B51970" w:rsidRPr="00B51970" w:rsidRDefault="00B51970" w:rsidP="00B51970">
            <w:pPr>
              <w:widowControl w:val="0"/>
              <w:autoSpaceDE w:val="0"/>
              <w:autoSpaceDN w:val="0"/>
              <w:adjustRightInd w:val="0"/>
              <w:jc w:val="both"/>
              <w:rPr>
                <w:rFonts w:ascii="GHEA Grapalat" w:hAnsi="GHEA Grapalat" w:cs="Times Armenian"/>
                <w:sz w:val="20"/>
                <w:szCs w:val="20"/>
                <w:lang w:bidi="ar-SA"/>
              </w:rPr>
            </w:pPr>
          </w:p>
        </w:tc>
        <w:tc>
          <w:tcPr>
            <w:tcW w:w="3977" w:type="dxa"/>
            <w:vMerge/>
          </w:tcPr>
          <w:p w:rsidR="00B51970" w:rsidRPr="00B51970" w:rsidRDefault="00B51970" w:rsidP="00B51970">
            <w:pPr>
              <w:widowControl w:val="0"/>
              <w:autoSpaceDE w:val="0"/>
              <w:autoSpaceDN w:val="0"/>
              <w:adjustRightInd w:val="0"/>
              <w:rPr>
                <w:rFonts w:ascii="GHEA Grapalat" w:hAnsi="GHEA Grapalat" w:cs="Times Armenian"/>
                <w:sz w:val="20"/>
                <w:szCs w:val="20"/>
                <w:lang w:bidi="ar-SA"/>
              </w:rPr>
            </w:pPr>
          </w:p>
        </w:tc>
        <w:tc>
          <w:tcPr>
            <w:tcW w:w="2999" w:type="dxa"/>
            <w:vAlign w:val="center"/>
          </w:tcPr>
          <w:p w:rsidR="00B51970" w:rsidRPr="00B51970" w:rsidRDefault="00B51970" w:rsidP="00B51970">
            <w:pPr>
              <w:widowControl w:val="0"/>
              <w:autoSpaceDE w:val="0"/>
              <w:autoSpaceDN w:val="0"/>
              <w:adjustRightInd w:val="0"/>
              <w:jc w:val="center"/>
              <w:rPr>
                <w:rFonts w:ascii="GHEA Grapalat" w:hAnsi="GHEA Grapalat" w:cs="Times Armenian"/>
                <w:sz w:val="20"/>
                <w:szCs w:val="20"/>
                <w:lang w:bidi="ar-SA"/>
              </w:rPr>
            </w:pPr>
            <w:r w:rsidRPr="00B51970">
              <w:rPr>
                <w:rFonts w:ascii="GHEA Grapalat" w:hAnsi="GHEA Grapalat" w:cs="Times Armenian"/>
                <w:sz w:val="20"/>
                <w:szCs w:val="20"/>
                <w:lang w:bidi="ar-SA"/>
              </w:rPr>
              <w:t>Начало</w:t>
            </w:r>
          </w:p>
        </w:tc>
        <w:tc>
          <w:tcPr>
            <w:tcW w:w="1842" w:type="dxa"/>
            <w:vAlign w:val="center"/>
          </w:tcPr>
          <w:p w:rsidR="00B51970" w:rsidRPr="00B51970" w:rsidRDefault="00B51970" w:rsidP="00B51970">
            <w:pPr>
              <w:widowControl w:val="0"/>
              <w:autoSpaceDE w:val="0"/>
              <w:autoSpaceDN w:val="0"/>
              <w:adjustRightInd w:val="0"/>
              <w:jc w:val="center"/>
              <w:rPr>
                <w:rFonts w:ascii="GHEA Grapalat" w:hAnsi="GHEA Grapalat" w:cs="Times Armenian"/>
                <w:sz w:val="20"/>
                <w:szCs w:val="20"/>
                <w:lang w:bidi="ar-SA"/>
              </w:rPr>
            </w:pPr>
            <w:r w:rsidRPr="00B51970">
              <w:rPr>
                <w:rFonts w:ascii="GHEA Grapalat" w:hAnsi="GHEA Grapalat" w:cs="Times Armenian"/>
                <w:sz w:val="20"/>
                <w:szCs w:val="20"/>
                <w:lang w:bidi="ar-SA"/>
              </w:rPr>
              <w:t>Конец</w:t>
            </w:r>
          </w:p>
        </w:tc>
      </w:tr>
      <w:tr w:rsidR="00B51970" w:rsidRPr="00B51970" w:rsidTr="00BE696C">
        <w:trPr>
          <w:trHeight w:val="593"/>
          <w:jc w:val="center"/>
        </w:trPr>
        <w:tc>
          <w:tcPr>
            <w:tcW w:w="816" w:type="dxa"/>
            <w:vAlign w:val="center"/>
          </w:tcPr>
          <w:p w:rsidR="00B51970" w:rsidRPr="00B51970" w:rsidRDefault="00B51970" w:rsidP="00B51970">
            <w:pPr>
              <w:widowControl w:val="0"/>
              <w:autoSpaceDE w:val="0"/>
              <w:autoSpaceDN w:val="0"/>
              <w:adjustRightInd w:val="0"/>
              <w:jc w:val="center"/>
              <w:rPr>
                <w:rFonts w:ascii="GHEA Grapalat" w:hAnsi="GHEA Grapalat" w:cs="Times Armenian"/>
                <w:sz w:val="20"/>
                <w:szCs w:val="20"/>
                <w:lang w:bidi="ar-SA"/>
              </w:rPr>
            </w:pPr>
            <w:r w:rsidRPr="00B51970">
              <w:rPr>
                <w:rFonts w:ascii="GHEA Grapalat" w:hAnsi="GHEA Grapalat" w:cs="Times Armenian"/>
                <w:sz w:val="20"/>
                <w:szCs w:val="20"/>
                <w:lang w:bidi="ar-SA"/>
              </w:rPr>
              <w:t>1</w:t>
            </w:r>
          </w:p>
        </w:tc>
        <w:tc>
          <w:tcPr>
            <w:tcW w:w="3977" w:type="dxa"/>
            <w:vAlign w:val="center"/>
          </w:tcPr>
          <w:p w:rsidR="00B51970" w:rsidRPr="00B51970" w:rsidRDefault="00B51970" w:rsidP="00B51970">
            <w:pPr>
              <w:widowControl w:val="0"/>
              <w:autoSpaceDE w:val="0"/>
              <w:autoSpaceDN w:val="0"/>
              <w:adjustRightInd w:val="0"/>
              <w:rPr>
                <w:rFonts w:ascii="GHEA Grapalat" w:hAnsi="GHEA Grapalat" w:cs="Times Armenian"/>
                <w:sz w:val="20"/>
                <w:szCs w:val="20"/>
                <w:lang w:bidi="ar-SA"/>
              </w:rPr>
            </w:pPr>
            <w:r w:rsidRPr="00B51970">
              <w:rPr>
                <w:rFonts w:ascii="GHEA Grapalat" w:hAnsi="GHEA Grapalat" w:cs="Times Armenian"/>
                <w:sz w:val="20"/>
                <w:szCs w:val="20"/>
                <w:lang w:bidi="ar-SA"/>
              </w:rPr>
              <w:t>Выполнение полномасштабных работ</w:t>
            </w:r>
          </w:p>
        </w:tc>
        <w:tc>
          <w:tcPr>
            <w:tcW w:w="2999" w:type="dxa"/>
            <w:vAlign w:val="center"/>
          </w:tcPr>
          <w:p w:rsidR="00B51970" w:rsidRPr="00B51970" w:rsidRDefault="00B51970" w:rsidP="00B51970">
            <w:pPr>
              <w:widowControl w:val="0"/>
              <w:autoSpaceDE w:val="0"/>
              <w:autoSpaceDN w:val="0"/>
              <w:adjustRightInd w:val="0"/>
              <w:jc w:val="center"/>
              <w:rPr>
                <w:rFonts w:ascii="GHEA Grapalat" w:hAnsi="GHEA Grapalat" w:cs="Times Armenian"/>
                <w:sz w:val="20"/>
                <w:szCs w:val="20"/>
                <w:lang w:bidi="ar-SA"/>
              </w:rPr>
            </w:pPr>
            <w:r w:rsidRPr="00B51970">
              <w:rPr>
                <w:rFonts w:ascii="GHEA Grapalat" w:hAnsi="GHEA Grapalat" w:cs="Times Armenian"/>
                <w:sz w:val="20"/>
                <w:szCs w:val="20"/>
                <w:lang w:bidi="ar-SA"/>
              </w:rPr>
              <w:t>Со дня заключения дополнительного соглашения после предназначения финансовых средств по договору в 202</w:t>
            </w:r>
            <w:r w:rsidRPr="00B51970">
              <w:rPr>
                <w:rFonts w:ascii="GHEA Grapalat" w:hAnsi="GHEA Grapalat" w:cs="Times Armenian"/>
                <w:sz w:val="20"/>
                <w:szCs w:val="20"/>
                <w:lang w:val="hy-AM" w:bidi="ar-SA"/>
              </w:rPr>
              <w:t>6</w:t>
            </w:r>
            <w:r w:rsidRPr="00B51970">
              <w:rPr>
                <w:rFonts w:ascii="GHEA Grapalat" w:hAnsi="GHEA Grapalat" w:cs="Times Armenian"/>
                <w:sz w:val="20"/>
                <w:szCs w:val="20"/>
                <w:lang w:bidi="ar-SA"/>
              </w:rPr>
              <w:t xml:space="preserve"> году</w:t>
            </w:r>
          </w:p>
        </w:tc>
        <w:tc>
          <w:tcPr>
            <w:tcW w:w="1842" w:type="dxa"/>
            <w:vAlign w:val="center"/>
          </w:tcPr>
          <w:p w:rsidR="00B51970" w:rsidRPr="00B51970" w:rsidRDefault="00B51970" w:rsidP="00B51970">
            <w:pPr>
              <w:widowControl w:val="0"/>
              <w:autoSpaceDE w:val="0"/>
              <w:autoSpaceDN w:val="0"/>
              <w:adjustRightInd w:val="0"/>
              <w:jc w:val="center"/>
              <w:rPr>
                <w:rFonts w:ascii="GHEA Grapalat" w:hAnsi="GHEA Grapalat" w:cs="Times Armenian"/>
                <w:sz w:val="20"/>
                <w:szCs w:val="20"/>
                <w:lang w:bidi="ar-SA"/>
              </w:rPr>
            </w:pPr>
            <w:r w:rsidRPr="00B51970">
              <w:rPr>
                <w:rFonts w:ascii="GHEA Grapalat" w:hAnsi="GHEA Grapalat" w:cs="Times Armenian"/>
                <w:sz w:val="20"/>
                <w:szCs w:val="20"/>
                <w:lang w:bidi="ar-SA"/>
              </w:rPr>
              <w:t xml:space="preserve">В течение </w:t>
            </w:r>
            <w:r w:rsidRPr="00B51970">
              <w:rPr>
                <w:rFonts w:ascii="GHEA Grapalat" w:hAnsi="GHEA Grapalat" w:cs="Times Armenian"/>
                <w:sz w:val="20"/>
                <w:szCs w:val="20"/>
                <w:lang w:val="hy-AM" w:bidi="ar-SA"/>
              </w:rPr>
              <w:t>3</w:t>
            </w:r>
            <w:r w:rsidRPr="00B51970">
              <w:rPr>
                <w:rFonts w:ascii="GHEA Grapalat" w:hAnsi="GHEA Grapalat" w:cs="Times Armenian"/>
                <w:sz w:val="20"/>
                <w:szCs w:val="20"/>
                <w:lang w:bidi="ar-SA"/>
              </w:rPr>
              <w:t>0 календарных дней</w:t>
            </w:r>
          </w:p>
        </w:tc>
      </w:tr>
    </w:tbl>
    <w:p w:rsidR="00BB28C8" w:rsidRDefault="00BB28C8" w:rsidP="00BB28C8">
      <w:pPr>
        <w:rPr>
          <w:rFonts w:ascii="GHEA Grapalat" w:hAnsi="GHEA Grapalat"/>
          <w:i/>
        </w:rPr>
      </w:pPr>
    </w:p>
    <w:p w:rsidR="00586C17" w:rsidRDefault="00586C17" w:rsidP="00BB28C8">
      <w:pPr>
        <w:rPr>
          <w:rFonts w:ascii="GHEA Grapalat" w:hAnsi="GHEA Grapalat"/>
          <w:i/>
        </w:rPr>
      </w:pPr>
    </w:p>
    <w:p w:rsidR="00586C17" w:rsidRDefault="00586C17" w:rsidP="00BB28C8">
      <w:pPr>
        <w:rPr>
          <w:rFonts w:ascii="GHEA Grapalat" w:hAnsi="GHEA Grapalat"/>
          <w:i/>
        </w:rPr>
      </w:pPr>
    </w:p>
    <w:p w:rsidR="00586C17" w:rsidRPr="00586C17" w:rsidRDefault="00586C17" w:rsidP="00586C17">
      <w:pPr>
        <w:rPr>
          <w:rFonts w:ascii="GHEA Grapalat" w:hAnsi="GHEA Grapalat"/>
          <w:i/>
        </w:rPr>
      </w:pPr>
      <w:r w:rsidRPr="00586C17">
        <w:rPr>
          <w:rFonts w:ascii="GHEA Grapalat" w:hAnsi="GHEA Grapalat"/>
          <w:i/>
        </w:rPr>
        <w:t>Для выполнения работ на данном объекте подрядчик должен иметь лицензию на строительство в области градостроительства, включая:</w:t>
      </w:r>
    </w:p>
    <w:p w:rsidR="00586C17" w:rsidRPr="00586C17" w:rsidRDefault="00586C17" w:rsidP="00586C17">
      <w:pPr>
        <w:rPr>
          <w:rFonts w:ascii="GHEA Grapalat" w:hAnsi="GHEA Grapalat"/>
          <w:i/>
        </w:rPr>
      </w:pPr>
    </w:p>
    <w:p w:rsidR="00586C17" w:rsidRPr="00586C17" w:rsidRDefault="00586C17" w:rsidP="00586C17">
      <w:pPr>
        <w:rPr>
          <w:rFonts w:ascii="GHEA Grapalat" w:hAnsi="GHEA Grapalat"/>
          <w:i/>
        </w:rPr>
      </w:pPr>
      <w:r w:rsidRPr="00586C17">
        <w:rPr>
          <w:rFonts w:ascii="GHEA Grapalat" w:hAnsi="GHEA Grapalat"/>
          <w:i/>
        </w:rPr>
        <w:t>- 03</w:t>
      </w:r>
      <w:r w:rsidRPr="00586C17">
        <w:rPr>
          <w:rFonts w:ascii="Cambria Math" w:hAnsi="Cambria Math" w:cs="Cambria Math"/>
          <w:i/>
        </w:rPr>
        <w:t>․</w:t>
      </w:r>
      <w:r w:rsidRPr="00586C17">
        <w:rPr>
          <w:rFonts w:ascii="GHEA Grapalat" w:hAnsi="GHEA Grapalat"/>
          <w:i/>
        </w:rPr>
        <w:t xml:space="preserve"> </w:t>
      </w:r>
      <w:r w:rsidRPr="00586C17">
        <w:rPr>
          <w:rFonts w:ascii="GHEA Grapalat" w:hAnsi="GHEA Grapalat" w:cs="GHEA Grapalat"/>
          <w:i/>
        </w:rPr>
        <w:t>жилые</w:t>
      </w:r>
      <w:r w:rsidRPr="00586C17">
        <w:rPr>
          <w:rFonts w:ascii="GHEA Grapalat" w:hAnsi="GHEA Grapalat"/>
          <w:i/>
        </w:rPr>
        <w:t xml:space="preserve">, </w:t>
      </w:r>
      <w:r w:rsidRPr="00586C17">
        <w:rPr>
          <w:rFonts w:ascii="GHEA Grapalat" w:hAnsi="GHEA Grapalat" w:cs="GHEA Grapalat"/>
          <w:i/>
        </w:rPr>
        <w:t>общественные</w:t>
      </w:r>
      <w:r w:rsidRPr="00586C17">
        <w:rPr>
          <w:rFonts w:ascii="GHEA Grapalat" w:hAnsi="GHEA Grapalat"/>
          <w:i/>
        </w:rPr>
        <w:t xml:space="preserve"> </w:t>
      </w:r>
      <w:r w:rsidRPr="00586C17">
        <w:rPr>
          <w:rFonts w:ascii="GHEA Grapalat" w:hAnsi="GHEA Grapalat" w:cs="GHEA Grapalat"/>
          <w:i/>
        </w:rPr>
        <w:t>и</w:t>
      </w:r>
      <w:r w:rsidRPr="00586C17">
        <w:rPr>
          <w:rFonts w:ascii="GHEA Grapalat" w:hAnsi="GHEA Grapalat"/>
          <w:i/>
        </w:rPr>
        <w:t xml:space="preserve"> </w:t>
      </w:r>
      <w:r w:rsidRPr="00586C17">
        <w:rPr>
          <w:rFonts w:ascii="GHEA Grapalat" w:hAnsi="GHEA Grapalat" w:cs="GHEA Grapalat"/>
          <w:i/>
        </w:rPr>
        <w:t>производственные</w:t>
      </w:r>
      <w:r w:rsidRPr="00586C17">
        <w:rPr>
          <w:rFonts w:ascii="GHEA Grapalat" w:hAnsi="GHEA Grapalat"/>
          <w:i/>
        </w:rPr>
        <w:t xml:space="preserve"> </w:t>
      </w:r>
      <w:r w:rsidRPr="00586C17">
        <w:rPr>
          <w:rFonts w:ascii="GHEA Grapalat" w:hAnsi="GHEA Grapalat" w:cs="GHEA Grapalat"/>
          <w:i/>
        </w:rPr>
        <w:t>здания</w:t>
      </w:r>
      <w:r w:rsidRPr="00586C17">
        <w:rPr>
          <w:rFonts w:ascii="GHEA Grapalat" w:hAnsi="GHEA Grapalat"/>
          <w:i/>
        </w:rPr>
        <w:t xml:space="preserve"> / </w:t>
      </w:r>
      <w:r w:rsidRPr="00586C17">
        <w:rPr>
          <w:rFonts w:ascii="GHEA Grapalat" w:hAnsi="GHEA Grapalat" w:cs="GHEA Grapalat"/>
          <w:i/>
        </w:rPr>
        <w:t>не</w:t>
      </w:r>
      <w:r w:rsidRPr="00586C17">
        <w:rPr>
          <w:rFonts w:ascii="GHEA Grapalat" w:hAnsi="GHEA Grapalat"/>
          <w:i/>
        </w:rPr>
        <w:t xml:space="preserve"> </w:t>
      </w:r>
      <w:r w:rsidRPr="00586C17">
        <w:rPr>
          <w:rFonts w:ascii="GHEA Grapalat" w:hAnsi="GHEA Grapalat" w:cs="GHEA Grapalat"/>
          <w:i/>
        </w:rPr>
        <w:t>менее</w:t>
      </w:r>
      <w:r w:rsidRPr="00586C17">
        <w:rPr>
          <w:rFonts w:ascii="GHEA Grapalat" w:hAnsi="GHEA Grapalat"/>
          <w:i/>
        </w:rPr>
        <w:t xml:space="preserve"> 3-</w:t>
      </w:r>
      <w:r w:rsidRPr="00586C17">
        <w:rPr>
          <w:rFonts w:ascii="GHEA Grapalat" w:hAnsi="GHEA Grapalat" w:cs="GHEA Grapalat"/>
          <w:i/>
        </w:rPr>
        <w:t>го</w:t>
      </w:r>
      <w:r w:rsidRPr="00586C17">
        <w:rPr>
          <w:rFonts w:ascii="GHEA Grapalat" w:hAnsi="GHEA Grapalat"/>
          <w:i/>
        </w:rPr>
        <w:t xml:space="preserve"> </w:t>
      </w:r>
      <w:r w:rsidRPr="00586C17">
        <w:rPr>
          <w:rFonts w:ascii="GHEA Grapalat" w:hAnsi="GHEA Grapalat" w:cs="GHEA Grapalat"/>
          <w:i/>
        </w:rPr>
        <w:t>класса</w:t>
      </w:r>
      <w:r w:rsidRPr="00586C17">
        <w:rPr>
          <w:rFonts w:ascii="GHEA Grapalat" w:hAnsi="GHEA Grapalat"/>
          <w:i/>
        </w:rPr>
        <w:t xml:space="preserve">/ </w:t>
      </w:r>
    </w:p>
    <w:p w:rsidR="00586C17" w:rsidRPr="00586C17" w:rsidRDefault="00586C17" w:rsidP="00586C17">
      <w:pPr>
        <w:rPr>
          <w:rFonts w:ascii="GHEA Grapalat" w:hAnsi="GHEA Grapalat"/>
          <w:i/>
        </w:rPr>
      </w:pPr>
      <w:r w:rsidRPr="00586C17">
        <w:rPr>
          <w:rFonts w:ascii="GHEA Grapalat" w:hAnsi="GHEA Grapalat"/>
          <w:i/>
        </w:rPr>
        <w:t>- 05</w:t>
      </w:r>
      <w:r w:rsidRPr="00586C17">
        <w:rPr>
          <w:rFonts w:ascii="Cambria Math" w:hAnsi="Cambria Math" w:cs="Cambria Math"/>
          <w:i/>
        </w:rPr>
        <w:t>․</w:t>
      </w:r>
      <w:r w:rsidRPr="00586C17">
        <w:rPr>
          <w:rFonts w:ascii="GHEA Grapalat" w:hAnsi="GHEA Grapalat"/>
          <w:i/>
        </w:rPr>
        <w:t xml:space="preserve"> </w:t>
      </w:r>
      <w:r w:rsidRPr="00586C17">
        <w:rPr>
          <w:rFonts w:ascii="GHEA Grapalat" w:hAnsi="GHEA Grapalat" w:cs="GHEA Grapalat"/>
          <w:i/>
        </w:rPr>
        <w:t>электроснабжение</w:t>
      </w:r>
      <w:r w:rsidRPr="00586C17">
        <w:rPr>
          <w:rFonts w:ascii="GHEA Grapalat" w:hAnsi="GHEA Grapalat"/>
          <w:i/>
        </w:rPr>
        <w:t xml:space="preserve"> (</w:t>
      </w:r>
      <w:r w:rsidRPr="00586C17">
        <w:rPr>
          <w:rFonts w:ascii="GHEA Grapalat" w:hAnsi="GHEA Grapalat" w:cs="GHEA Grapalat"/>
          <w:i/>
        </w:rPr>
        <w:t>электроснабжение</w:t>
      </w:r>
      <w:r w:rsidRPr="00586C17">
        <w:rPr>
          <w:rFonts w:ascii="GHEA Grapalat" w:hAnsi="GHEA Grapalat"/>
          <w:i/>
        </w:rPr>
        <w:t xml:space="preserve">, </w:t>
      </w:r>
      <w:r w:rsidRPr="00586C17">
        <w:rPr>
          <w:rFonts w:ascii="GHEA Grapalat" w:hAnsi="GHEA Grapalat" w:cs="GHEA Grapalat"/>
          <w:i/>
        </w:rPr>
        <w:t>электроосвещение</w:t>
      </w:r>
      <w:r w:rsidRPr="00586C17">
        <w:rPr>
          <w:rFonts w:ascii="GHEA Grapalat" w:hAnsi="GHEA Grapalat"/>
          <w:i/>
        </w:rPr>
        <w:t xml:space="preserve">  </w:t>
      </w:r>
    </w:p>
    <w:p w:rsidR="00586C17" w:rsidRPr="00586C17" w:rsidRDefault="00586C17" w:rsidP="00586C17">
      <w:pPr>
        <w:rPr>
          <w:rFonts w:ascii="GHEA Grapalat" w:hAnsi="GHEA Grapalat"/>
          <w:i/>
        </w:rPr>
      </w:pPr>
      <w:r w:rsidRPr="00586C17">
        <w:rPr>
          <w:rFonts w:ascii="GHEA Grapalat" w:hAnsi="GHEA Grapalat"/>
          <w:i/>
        </w:rPr>
        <w:t xml:space="preserve">         внутренние и внешние сети, системы электроснабжения,   </w:t>
      </w:r>
    </w:p>
    <w:p w:rsidR="00586C17" w:rsidRDefault="00586C17" w:rsidP="00586C17">
      <w:pPr>
        <w:rPr>
          <w:rFonts w:ascii="GHEA Grapalat" w:hAnsi="GHEA Grapalat"/>
          <w:i/>
        </w:rPr>
      </w:pPr>
      <w:r w:rsidRPr="00586C17">
        <w:rPr>
          <w:rFonts w:ascii="GHEA Grapalat" w:hAnsi="GHEA Grapalat"/>
          <w:i/>
        </w:rPr>
        <w:t xml:space="preserve">        фотоэлектрические и ветряные электростанции) / не менее 3 класса/</w:t>
      </w:r>
    </w:p>
    <w:p w:rsidR="00586C17" w:rsidRDefault="00586C17" w:rsidP="00BB28C8">
      <w:pPr>
        <w:rPr>
          <w:rFonts w:ascii="GHEA Grapalat" w:hAnsi="GHEA Grapalat"/>
          <w:i/>
        </w:rPr>
      </w:pPr>
    </w:p>
    <w:p w:rsidR="00586C17" w:rsidRDefault="00586C17" w:rsidP="00BB28C8">
      <w:pPr>
        <w:rPr>
          <w:rFonts w:ascii="GHEA Grapalat" w:hAnsi="GHEA Grapalat"/>
          <w:i/>
        </w:rPr>
      </w:pPr>
    </w:p>
    <w:p w:rsidR="00586C17" w:rsidRDefault="00586C17" w:rsidP="00BB28C8">
      <w:pPr>
        <w:rPr>
          <w:rFonts w:ascii="GHEA Grapalat" w:hAnsi="GHEA Grapalat"/>
          <w:i/>
        </w:rPr>
      </w:pPr>
    </w:p>
    <w:p w:rsidR="00586C17" w:rsidRDefault="00586C17" w:rsidP="00BB28C8">
      <w:pPr>
        <w:rPr>
          <w:rFonts w:ascii="GHEA Grapalat" w:hAnsi="GHEA Grapalat"/>
          <w:i/>
        </w:rPr>
      </w:pPr>
    </w:p>
    <w:p w:rsidR="00586C17" w:rsidRDefault="00586C17" w:rsidP="00BB28C8">
      <w:pPr>
        <w:rPr>
          <w:rFonts w:ascii="GHEA Grapalat" w:hAnsi="GHEA Grapalat"/>
          <w:i/>
        </w:rPr>
      </w:pPr>
    </w:p>
    <w:p w:rsidR="00586C17" w:rsidRDefault="00586C17" w:rsidP="00BB28C8">
      <w:pPr>
        <w:rPr>
          <w:rFonts w:ascii="GHEA Grapalat" w:hAnsi="GHEA Grapalat"/>
          <w:i/>
        </w:rPr>
      </w:pPr>
    </w:p>
    <w:p w:rsidR="00586C17" w:rsidRDefault="00586C17" w:rsidP="00BB28C8">
      <w:pPr>
        <w:rPr>
          <w:rFonts w:ascii="GHEA Grapalat" w:hAnsi="GHEA Grapalat"/>
          <w:i/>
        </w:rPr>
      </w:pPr>
    </w:p>
    <w:p w:rsidR="00586C17" w:rsidRDefault="00586C17" w:rsidP="00BB28C8">
      <w:pPr>
        <w:rPr>
          <w:rFonts w:ascii="GHEA Grapalat" w:hAnsi="GHEA Grapalat"/>
          <w:i/>
        </w:rPr>
      </w:pPr>
    </w:p>
    <w:p w:rsidR="00586C17" w:rsidRDefault="00586C17" w:rsidP="00BB28C8">
      <w:pPr>
        <w:rPr>
          <w:rFonts w:ascii="GHEA Grapalat" w:hAnsi="GHEA Grapalat"/>
          <w:i/>
        </w:rPr>
      </w:pPr>
    </w:p>
    <w:p w:rsidR="00586C17" w:rsidRDefault="00586C17" w:rsidP="00BB28C8">
      <w:pPr>
        <w:rPr>
          <w:rFonts w:ascii="GHEA Grapalat" w:hAnsi="GHEA Grapalat"/>
          <w:i/>
        </w:rPr>
      </w:pPr>
    </w:p>
    <w:p w:rsidR="00586C17" w:rsidRDefault="00586C17" w:rsidP="00BB28C8">
      <w:pPr>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lastRenderedPageBreak/>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51970" w:rsidRDefault="00B51970" w:rsidP="00BB28C8">
      <w:pPr>
        <w:widowControl w:val="0"/>
        <w:spacing w:after="160" w:line="360" w:lineRule="auto"/>
        <w:ind w:firstLine="567"/>
        <w:jc w:val="right"/>
        <w:rPr>
          <w:rFonts w:ascii="GHEA Grapalat" w:hAnsi="GHEA Grapalat"/>
          <w:i/>
        </w:rPr>
      </w:pPr>
    </w:p>
    <w:p w:rsidR="00B51970" w:rsidRDefault="00B51970" w:rsidP="00BB28C8">
      <w:pPr>
        <w:widowControl w:val="0"/>
        <w:spacing w:after="160" w:line="360" w:lineRule="auto"/>
        <w:ind w:firstLine="567"/>
        <w:jc w:val="right"/>
        <w:rPr>
          <w:rFonts w:ascii="GHEA Grapalat" w:hAnsi="GHEA Grapalat"/>
          <w:i/>
        </w:rPr>
      </w:pPr>
    </w:p>
    <w:p w:rsidR="00B51970" w:rsidRDefault="00B51970" w:rsidP="00BB28C8">
      <w:pPr>
        <w:widowControl w:val="0"/>
        <w:spacing w:after="160" w:line="360" w:lineRule="auto"/>
        <w:ind w:firstLine="567"/>
        <w:jc w:val="right"/>
        <w:rPr>
          <w:rFonts w:ascii="GHEA Grapalat" w:hAnsi="GHEA Grapalat"/>
          <w:i/>
        </w:rPr>
      </w:pPr>
    </w:p>
    <w:p w:rsidR="00BB28C8" w:rsidRPr="00B51970" w:rsidRDefault="00BB28C8" w:rsidP="00BB28C8">
      <w:pPr>
        <w:widowControl w:val="0"/>
        <w:spacing w:after="160" w:line="360" w:lineRule="auto"/>
        <w:ind w:firstLine="567"/>
        <w:jc w:val="right"/>
        <w:rPr>
          <w:rFonts w:ascii="GHEA Grapalat" w:hAnsi="GHEA Grapalat" w:cs="Sylfaen"/>
          <w:i/>
          <w:strike/>
        </w:rPr>
      </w:pPr>
      <w:r w:rsidRPr="00B51970">
        <w:rPr>
          <w:rFonts w:ascii="GHEA Grapalat" w:hAnsi="GHEA Grapalat"/>
          <w:i/>
          <w:strike/>
        </w:rPr>
        <w:t>Приложение № 3</w:t>
      </w:r>
    </w:p>
    <w:p w:rsidR="00BB28C8" w:rsidRPr="00B51970" w:rsidRDefault="00BB28C8" w:rsidP="00BB28C8">
      <w:pPr>
        <w:widowControl w:val="0"/>
        <w:spacing w:after="160" w:line="360" w:lineRule="auto"/>
        <w:ind w:firstLine="567"/>
        <w:jc w:val="right"/>
        <w:rPr>
          <w:rFonts w:ascii="GHEA Grapalat" w:hAnsi="GHEA Grapalat" w:cs="Sylfaen"/>
          <w:i/>
          <w:strike/>
        </w:rPr>
      </w:pPr>
      <w:r w:rsidRPr="00B51970">
        <w:rPr>
          <w:rFonts w:ascii="GHEA Grapalat" w:hAnsi="GHEA Grapalat"/>
          <w:i/>
          <w:strike/>
        </w:rPr>
        <w:t xml:space="preserve">к Договору под кодом </w:t>
      </w:r>
      <w:r w:rsidRPr="00B51970">
        <w:rPr>
          <w:rFonts w:ascii="GHEA Grapalat" w:hAnsi="GHEA Grapalat" w:cs="Sylfaen"/>
          <w:i/>
          <w:strike/>
        </w:rPr>
        <w:br/>
      </w:r>
      <w:r w:rsidRPr="00B51970">
        <w:rPr>
          <w:rFonts w:ascii="GHEA Grapalat" w:hAnsi="GHEA Grapalat"/>
          <w:i/>
          <w:strike/>
        </w:rPr>
        <w:t xml:space="preserve">заключенному " </w:t>
      </w:r>
      <w:r w:rsidRPr="00B51970">
        <w:rPr>
          <w:rFonts w:ascii="GHEA Grapalat" w:hAnsi="GHEA Grapalat"/>
          <w:i/>
          <w:strike/>
        </w:rPr>
        <w:tab/>
        <w:t xml:space="preserve">" </w:t>
      </w:r>
      <w:r w:rsidRPr="00B51970">
        <w:rPr>
          <w:rFonts w:ascii="GHEA Grapalat" w:hAnsi="GHEA Grapalat"/>
          <w:i/>
          <w:strike/>
        </w:rPr>
        <w:tab/>
        <w:t>20</w:t>
      </w:r>
      <w:r w:rsidRPr="00B51970">
        <w:rPr>
          <w:rFonts w:ascii="GHEA Grapalat" w:hAnsi="GHEA Grapalat"/>
          <w:i/>
          <w:strike/>
        </w:rPr>
        <w:tab/>
        <w:t>г.</w:t>
      </w:r>
    </w:p>
    <w:p w:rsidR="00BB28C8" w:rsidRPr="00B51970" w:rsidRDefault="00BB28C8" w:rsidP="00BB28C8">
      <w:pPr>
        <w:widowControl w:val="0"/>
        <w:tabs>
          <w:tab w:val="left" w:pos="9540"/>
        </w:tabs>
        <w:spacing w:after="160" w:line="360" w:lineRule="auto"/>
        <w:ind w:firstLine="567"/>
        <w:jc w:val="center"/>
        <w:rPr>
          <w:rFonts w:ascii="GHEA Grapalat" w:hAnsi="GHEA Grapalat"/>
          <w:strike/>
        </w:rPr>
      </w:pPr>
    </w:p>
    <w:p w:rsidR="00BB28C8" w:rsidRPr="00B51970" w:rsidRDefault="00BB28C8" w:rsidP="00BB28C8">
      <w:pPr>
        <w:widowControl w:val="0"/>
        <w:spacing w:after="160" w:line="360" w:lineRule="auto"/>
        <w:ind w:firstLine="567"/>
        <w:jc w:val="center"/>
        <w:rPr>
          <w:rFonts w:ascii="GHEA Grapalat" w:hAnsi="GHEA Grapalat"/>
          <w:strike/>
          <w:lang w:val="en-US"/>
        </w:rPr>
      </w:pPr>
      <w:r w:rsidRPr="00B51970">
        <w:rPr>
          <w:rFonts w:ascii="GHEA Grapalat" w:hAnsi="GHEA Grapalat"/>
          <w:strike/>
        </w:rPr>
        <w:t>ГРАФИК ОПЛАТЫ</w:t>
      </w:r>
      <w:r w:rsidRPr="00B51970">
        <w:rPr>
          <w:rStyle w:val="FootnoteReference"/>
          <w:rFonts w:ascii="GHEA Grapalat" w:hAnsi="GHEA Grapalat"/>
          <w:strike/>
        </w:rPr>
        <w:footnoteReference w:customMarkFollows="1" w:id="52"/>
        <w:t>*</w:t>
      </w:r>
    </w:p>
    <w:p w:rsidR="00BB28C8" w:rsidRPr="00B51970" w:rsidRDefault="00BB28C8" w:rsidP="00BB28C8">
      <w:pPr>
        <w:widowControl w:val="0"/>
        <w:spacing w:after="160" w:line="360" w:lineRule="auto"/>
        <w:ind w:firstLine="567"/>
        <w:jc w:val="right"/>
        <w:rPr>
          <w:rFonts w:ascii="GHEA Grapalat" w:hAnsi="GHEA Grapalat"/>
          <w:strike/>
        </w:rPr>
      </w:pPr>
      <w:r w:rsidRPr="00B51970">
        <w:rPr>
          <w:rFonts w:ascii="GHEA Grapalat" w:hAnsi="GHEA Grapalat"/>
          <w:strike/>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B51970" w:rsidTr="003D2146">
        <w:trPr>
          <w:jc w:val="center"/>
        </w:trPr>
        <w:tc>
          <w:tcPr>
            <w:tcW w:w="10955" w:type="dxa"/>
            <w:gridSpan w:val="16"/>
          </w:tcPr>
          <w:p w:rsidR="00BB28C8" w:rsidRPr="00B51970" w:rsidRDefault="00BB28C8" w:rsidP="003D2146">
            <w:pPr>
              <w:widowControl w:val="0"/>
              <w:spacing w:after="120"/>
              <w:jc w:val="center"/>
              <w:rPr>
                <w:rFonts w:ascii="GHEA Grapalat" w:hAnsi="GHEA Grapalat"/>
                <w:strike/>
                <w:sz w:val="14"/>
                <w:szCs w:val="16"/>
              </w:rPr>
            </w:pPr>
            <w:r w:rsidRPr="00B51970">
              <w:rPr>
                <w:rFonts w:ascii="GHEA Grapalat" w:hAnsi="GHEA Grapalat"/>
                <w:strike/>
                <w:sz w:val="14"/>
                <w:szCs w:val="16"/>
              </w:rPr>
              <w:t>Работа</w:t>
            </w:r>
          </w:p>
        </w:tc>
      </w:tr>
      <w:tr w:rsidR="00BB28C8" w:rsidRPr="00B51970" w:rsidTr="003D2146">
        <w:trPr>
          <w:jc w:val="center"/>
        </w:trPr>
        <w:tc>
          <w:tcPr>
            <w:tcW w:w="1259" w:type="dxa"/>
            <w:vAlign w:val="center"/>
          </w:tcPr>
          <w:p w:rsidR="00BB28C8" w:rsidRPr="00B51970" w:rsidRDefault="00BB28C8" w:rsidP="003D2146">
            <w:pPr>
              <w:widowControl w:val="0"/>
              <w:spacing w:after="120"/>
              <w:jc w:val="center"/>
              <w:rPr>
                <w:rFonts w:ascii="GHEA Grapalat" w:hAnsi="GHEA Grapalat"/>
                <w:strike/>
                <w:sz w:val="14"/>
                <w:szCs w:val="16"/>
              </w:rPr>
            </w:pPr>
            <w:r w:rsidRPr="00B51970">
              <w:rPr>
                <w:rFonts w:ascii="GHEA Grapalat" w:hAnsi="GHEA Grapalat"/>
                <w:strike/>
                <w:sz w:val="14"/>
                <w:szCs w:val="16"/>
              </w:rPr>
              <w:t>номер предусмотренного приглашением лота</w:t>
            </w:r>
          </w:p>
        </w:tc>
        <w:tc>
          <w:tcPr>
            <w:tcW w:w="1238" w:type="dxa"/>
            <w:vAlign w:val="center"/>
          </w:tcPr>
          <w:p w:rsidR="00BB28C8" w:rsidRPr="00B51970" w:rsidRDefault="00BB28C8" w:rsidP="003D2146">
            <w:pPr>
              <w:widowControl w:val="0"/>
              <w:spacing w:after="120"/>
              <w:jc w:val="center"/>
              <w:rPr>
                <w:rFonts w:ascii="GHEA Grapalat" w:hAnsi="GHEA Grapalat"/>
                <w:strike/>
                <w:sz w:val="14"/>
                <w:szCs w:val="16"/>
              </w:rPr>
            </w:pPr>
            <w:r w:rsidRPr="00B51970">
              <w:rPr>
                <w:rFonts w:ascii="GHEA Grapalat" w:hAnsi="GHEA Grapalat"/>
                <w:strike/>
                <w:sz w:val="14"/>
                <w:szCs w:val="16"/>
              </w:rPr>
              <w:t>промежуточный код, предусмотренный планом закупок по классификации ЕЗК (CPV)</w:t>
            </w:r>
          </w:p>
        </w:tc>
        <w:tc>
          <w:tcPr>
            <w:tcW w:w="1019" w:type="dxa"/>
            <w:vAlign w:val="center"/>
          </w:tcPr>
          <w:p w:rsidR="00BB28C8" w:rsidRPr="00B51970" w:rsidRDefault="00BB28C8" w:rsidP="003D2146">
            <w:pPr>
              <w:widowControl w:val="0"/>
              <w:spacing w:after="120"/>
              <w:jc w:val="center"/>
              <w:rPr>
                <w:rFonts w:ascii="GHEA Grapalat" w:hAnsi="GHEA Grapalat"/>
                <w:strike/>
                <w:sz w:val="14"/>
                <w:szCs w:val="16"/>
              </w:rPr>
            </w:pPr>
            <w:r w:rsidRPr="00B51970">
              <w:rPr>
                <w:rFonts w:ascii="GHEA Grapalat" w:hAnsi="GHEA Grapalat"/>
                <w:strike/>
                <w:sz w:val="14"/>
                <w:szCs w:val="16"/>
              </w:rPr>
              <w:t>наименование</w:t>
            </w:r>
          </w:p>
        </w:tc>
        <w:tc>
          <w:tcPr>
            <w:tcW w:w="7439" w:type="dxa"/>
            <w:gridSpan w:val="13"/>
            <w:vAlign w:val="center"/>
          </w:tcPr>
          <w:p w:rsidR="00BB28C8" w:rsidRPr="00B51970" w:rsidRDefault="00BB28C8" w:rsidP="003D2146">
            <w:pPr>
              <w:widowControl w:val="0"/>
              <w:spacing w:after="120"/>
              <w:jc w:val="both"/>
              <w:rPr>
                <w:rFonts w:ascii="GHEA Grapalat" w:hAnsi="GHEA Grapalat"/>
                <w:strike/>
                <w:sz w:val="14"/>
                <w:szCs w:val="16"/>
              </w:rPr>
            </w:pPr>
            <w:r w:rsidRPr="00B51970">
              <w:rPr>
                <w:rFonts w:ascii="GHEA Grapalat" w:hAnsi="GHEA Grapalat"/>
                <w:strike/>
                <w:sz w:val="14"/>
                <w:szCs w:val="16"/>
              </w:rPr>
              <w:t>Оплату работы предусматривается произвести в 20 г., по месяцам, в том числе</w:t>
            </w:r>
            <w:r w:rsidRPr="00B51970">
              <w:rPr>
                <w:rStyle w:val="FootnoteReference"/>
                <w:rFonts w:ascii="GHEA Grapalat" w:hAnsi="GHEA Grapalat"/>
                <w:strike/>
                <w:sz w:val="14"/>
                <w:szCs w:val="16"/>
              </w:rPr>
              <w:footnoteReference w:customMarkFollows="1" w:id="53"/>
              <w:t>**</w:t>
            </w:r>
          </w:p>
        </w:tc>
      </w:tr>
      <w:tr w:rsidR="00BB28C8" w:rsidRPr="00B51970" w:rsidTr="003D2146">
        <w:trPr>
          <w:cantSplit/>
          <w:trHeight w:val="1134"/>
          <w:jc w:val="center"/>
        </w:trPr>
        <w:tc>
          <w:tcPr>
            <w:tcW w:w="1259" w:type="dxa"/>
          </w:tcPr>
          <w:p w:rsidR="00BB28C8" w:rsidRPr="00B51970" w:rsidRDefault="00BB28C8" w:rsidP="003D2146">
            <w:pPr>
              <w:widowControl w:val="0"/>
              <w:spacing w:after="120"/>
              <w:jc w:val="center"/>
              <w:rPr>
                <w:rFonts w:ascii="GHEA Grapalat" w:hAnsi="GHEA Grapalat"/>
                <w:strike/>
                <w:sz w:val="14"/>
                <w:szCs w:val="16"/>
              </w:rPr>
            </w:pPr>
          </w:p>
        </w:tc>
        <w:tc>
          <w:tcPr>
            <w:tcW w:w="1238" w:type="dxa"/>
          </w:tcPr>
          <w:p w:rsidR="00BB28C8" w:rsidRPr="00B51970" w:rsidRDefault="00BB28C8" w:rsidP="003D2146">
            <w:pPr>
              <w:widowControl w:val="0"/>
              <w:spacing w:after="120"/>
              <w:jc w:val="center"/>
              <w:rPr>
                <w:rFonts w:ascii="GHEA Grapalat" w:hAnsi="GHEA Grapalat"/>
                <w:strike/>
                <w:sz w:val="14"/>
                <w:szCs w:val="16"/>
              </w:rPr>
            </w:pPr>
          </w:p>
        </w:tc>
        <w:tc>
          <w:tcPr>
            <w:tcW w:w="1019" w:type="dxa"/>
          </w:tcPr>
          <w:p w:rsidR="00BB28C8" w:rsidRPr="00B51970" w:rsidRDefault="00BB28C8" w:rsidP="003D2146">
            <w:pPr>
              <w:widowControl w:val="0"/>
              <w:spacing w:after="120"/>
              <w:jc w:val="center"/>
              <w:rPr>
                <w:rFonts w:ascii="GHEA Grapalat" w:hAnsi="GHEA Grapalat"/>
                <w:strike/>
                <w:sz w:val="14"/>
                <w:szCs w:val="16"/>
              </w:rPr>
            </w:pPr>
          </w:p>
        </w:tc>
        <w:tc>
          <w:tcPr>
            <w:tcW w:w="582" w:type="dxa"/>
            <w:vAlign w:val="center"/>
          </w:tcPr>
          <w:p w:rsidR="00BB28C8" w:rsidRPr="00B51970" w:rsidRDefault="00BB28C8" w:rsidP="003D2146">
            <w:pPr>
              <w:widowControl w:val="0"/>
              <w:spacing w:after="120"/>
              <w:ind w:left="-95" w:right="-88"/>
              <w:jc w:val="center"/>
              <w:rPr>
                <w:rFonts w:ascii="GHEA Grapalat" w:hAnsi="GHEA Grapalat"/>
                <w:strike/>
                <w:sz w:val="14"/>
                <w:szCs w:val="16"/>
              </w:rPr>
            </w:pPr>
            <w:r w:rsidRPr="00B51970">
              <w:rPr>
                <w:rFonts w:ascii="GHEA Grapalat" w:hAnsi="GHEA Grapalat"/>
                <w:strike/>
                <w:sz w:val="14"/>
                <w:szCs w:val="16"/>
              </w:rPr>
              <w:t>январь</w:t>
            </w:r>
          </w:p>
        </w:tc>
        <w:tc>
          <w:tcPr>
            <w:tcW w:w="700" w:type="dxa"/>
            <w:vAlign w:val="center"/>
          </w:tcPr>
          <w:p w:rsidR="00BB28C8" w:rsidRPr="00B51970" w:rsidRDefault="00BB28C8" w:rsidP="003D2146">
            <w:pPr>
              <w:widowControl w:val="0"/>
              <w:spacing w:after="120"/>
              <w:ind w:left="-95" w:right="-88"/>
              <w:jc w:val="center"/>
              <w:rPr>
                <w:rFonts w:ascii="GHEA Grapalat" w:hAnsi="GHEA Grapalat" w:cs="Sylfaen"/>
                <w:strike/>
                <w:sz w:val="14"/>
                <w:szCs w:val="16"/>
              </w:rPr>
            </w:pPr>
            <w:r w:rsidRPr="00B51970">
              <w:rPr>
                <w:rFonts w:ascii="GHEA Grapalat" w:hAnsi="GHEA Grapalat"/>
                <w:strike/>
                <w:sz w:val="14"/>
                <w:szCs w:val="16"/>
              </w:rPr>
              <w:t>февраль</w:t>
            </w:r>
          </w:p>
        </w:tc>
        <w:tc>
          <w:tcPr>
            <w:tcW w:w="431" w:type="dxa"/>
            <w:vAlign w:val="center"/>
          </w:tcPr>
          <w:p w:rsidR="00BB28C8" w:rsidRPr="00B51970" w:rsidRDefault="00BB28C8" w:rsidP="003D2146">
            <w:pPr>
              <w:widowControl w:val="0"/>
              <w:spacing w:after="120"/>
              <w:ind w:left="-95" w:right="-88"/>
              <w:jc w:val="center"/>
              <w:rPr>
                <w:rFonts w:ascii="GHEA Grapalat" w:hAnsi="GHEA Grapalat"/>
                <w:strike/>
                <w:sz w:val="14"/>
                <w:szCs w:val="16"/>
              </w:rPr>
            </w:pPr>
            <w:r w:rsidRPr="00B51970">
              <w:rPr>
                <w:rFonts w:ascii="GHEA Grapalat" w:hAnsi="GHEA Grapalat"/>
                <w:strike/>
                <w:sz w:val="14"/>
                <w:szCs w:val="16"/>
              </w:rPr>
              <w:t>март</w:t>
            </w:r>
          </w:p>
        </w:tc>
        <w:tc>
          <w:tcPr>
            <w:tcW w:w="556" w:type="dxa"/>
            <w:vAlign w:val="center"/>
          </w:tcPr>
          <w:p w:rsidR="00BB28C8" w:rsidRPr="00B51970" w:rsidRDefault="00BB28C8" w:rsidP="003D2146">
            <w:pPr>
              <w:widowControl w:val="0"/>
              <w:spacing w:after="120"/>
              <w:ind w:left="-95" w:right="-88"/>
              <w:jc w:val="center"/>
              <w:rPr>
                <w:rFonts w:ascii="GHEA Grapalat" w:hAnsi="GHEA Grapalat" w:cs="Sylfaen"/>
                <w:strike/>
                <w:sz w:val="14"/>
                <w:szCs w:val="16"/>
              </w:rPr>
            </w:pPr>
            <w:r w:rsidRPr="00B51970">
              <w:rPr>
                <w:rFonts w:ascii="GHEA Grapalat" w:hAnsi="GHEA Grapalat"/>
                <w:strike/>
                <w:sz w:val="14"/>
                <w:szCs w:val="16"/>
              </w:rPr>
              <w:t>апрель</w:t>
            </w:r>
          </w:p>
        </w:tc>
        <w:tc>
          <w:tcPr>
            <w:tcW w:w="436" w:type="dxa"/>
            <w:vAlign w:val="center"/>
          </w:tcPr>
          <w:p w:rsidR="00BB28C8" w:rsidRPr="00B51970" w:rsidRDefault="00BB28C8" w:rsidP="003D2146">
            <w:pPr>
              <w:widowControl w:val="0"/>
              <w:spacing w:after="120"/>
              <w:ind w:left="-95" w:right="-88"/>
              <w:jc w:val="center"/>
              <w:rPr>
                <w:rFonts w:ascii="GHEA Grapalat" w:hAnsi="GHEA Grapalat"/>
                <w:strike/>
                <w:sz w:val="14"/>
                <w:szCs w:val="16"/>
              </w:rPr>
            </w:pPr>
            <w:r w:rsidRPr="00B51970">
              <w:rPr>
                <w:rFonts w:ascii="GHEA Grapalat" w:hAnsi="GHEA Grapalat"/>
                <w:strike/>
                <w:sz w:val="14"/>
                <w:szCs w:val="16"/>
              </w:rPr>
              <w:t>май</w:t>
            </w:r>
          </w:p>
        </w:tc>
        <w:tc>
          <w:tcPr>
            <w:tcW w:w="515" w:type="dxa"/>
            <w:vAlign w:val="center"/>
          </w:tcPr>
          <w:p w:rsidR="00BB28C8" w:rsidRPr="00B51970" w:rsidRDefault="00BB28C8" w:rsidP="003D2146">
            <w:pPr>
              <w:widowControl w:val="0"/>
              <w:spacing w:after="120"/>
              <w:ind w:left="-95" w:right="-88"/>
              <w:jc w:val="center"/>
              <w:rPr>
                <w:rFonts w:ascii="GHEA Grapalat" w:hAnsi="GHEA Grapalat"/>
                <w:strike/>
                <w:sz w:val="14"/>
                <w:szCs w:val="16"/>
              </w:rPr>
            </w:pPr>
            <w:r w:rsidRPr="00B51970">
              <w:rPr>
                <w:rFonts w:ascii="GHEA Grapalat" w:hAnsi="GHEA Grapalat"/>
                <w:strike/>
                <w:sz w:val="14"/>
                <w:szCs w:val="16"/>
              </w:rPr>
              <w:t>июнь</w:t>
            </w:r>
          </w:p>
        </w:tc>
        <w:tc>
          <w:tcPr>
            <w:tcW w:w="477" w:type="dxa"/>
            <w:vAlign w:val="center"/>
          </w:tcPr>
          <w:p w:rsidR="00BB28C8" w:rsidRPr="00B51970" w:rsidRDefault="00BB28C8" w:rsidP="003D2146">
            <w:pPr>
              <w:widowControl w:val="0"/>
              <w:spacing w:after="120"/>
              <w:ind w:left="-95" w:right="-88"/>
              <w:jc w:val="center"/>
              <w:rPr>
                <w:rFonts w:ascii="GHEA Grapalat" w:hAnsi="GHEA Grapalat"/>
                <w:strike/>
                <w:sz w:val="14"/>
                <w:szCs w:val="16"/>
              </w:rPr>
            </w:pPr>
            <w:r w:rsidRPr="00B51970">
              <w:rPr>
                <w:rFonts w:ascii="GHEA Grapalat" w:hAnsi="GHEA Grapalat"/>
                <w:strike/>
                <w:sz w:val="14"/>
                <w:szCs w:val="16"/>
              </w:rPr>
              <w:t xml:space="preserve">июль </w:t>
            </w:r>
          </w:p>
        </w:tc>
        <w:tc>
          <w:tcPr>
            <w:tcW w:w="531" w:type="dxa"/>
            <w:vAlign w:val="center"/>
          </w:tcPr>
          <w:p w:rsidR="00BB28C8" w:rsidRPr="00B51970" w:rsidRDefault="00BB28C8" w:rsidP="003D2146">
            <w:pPr>
              <w:widowControl w:val="0"/>
              <w:spacing w:after="120"/>
              <w:ind w:left="-95" w:right="-88"/>
              <w:jc w:val="center"/>
              <w:rPr>
                <w:rFonts w:ascii="GHEA Grapalat" w:hAnsi="GHEA Grapalat"/>
                <w:strike/>
                <w:sz w:val="14"/>
                <w:szCs w:val="16"/>
              </w:rPr>
            </w:pPr>
            <w:r w:rsidRPr="00B51970">
              <w:rPr>
                <w:rFonts w:ascii="GHEA Grapalat" w:hAnsi="GHEA Grapalat"/>
                <w:strike/>
                <w:sz w:val="14"/>
                <w:szCs w:val="16"/>
              </w:rPr>
              <w:t>август</w:t>
            </w:r>
          </w:p>
        </w:tc>
        <w:tc>
          <w:tcPr>
            <w:tcW w:w="729" w:type="dxa"/>
            <w:vAlign w:val="center"/>
          </w:tcPr>
          <w:p w:rsidR="00BB28C8" w:rsidRPr="00B51970" w:rsidRDefault="00BB28C8" w:rsidP="003D2146">
            <w:pPr>
              <w:widowControl w:val="0"/>
              <w:spacing w:after="120"/>
              <w:ind w:left="-95" w:right="-88"/>
              <w:jc w:val="center"/>
              <w:rPr>
                <w:rFonts w:ascii="GHEA Grapalat" w:hAnsi="GHEA Grapalat"/>
                <w:strike/>
                <w:sz w:val="14"/>
                <w:szCs w:val="16"/>
              </w:rPr>
            </w:pPr>
            <w:r w:rsidRPr="00B51970">
              <w:rPr>
                <w:rFonts w:ascii="GHEA Grapalat" w:hAnsi="GHEA Grapalat"/>
                <w:strike/>
                <w:sz w:val="14"/>
                <w:szCs w:val="16"/>
              </w:rPr>
              <w:t xml:space="preserve">сентябрь </w:t>
            </w:r>
          </w:p>
        </w:tc>
        <w:tc>
          <w:tcPr>
            <w:tcW w:w="663" w:type="dxa"/>
            <w:vAlign w:val="center"/>
          </w:tcPr>
          <w:p w:rsidR="00BB28C8" w:rsidRPr="00B51970" w:rsidRDefault="00BB28C8" w:rsidP="003D2146">
            <w:pPr>
              <w:widowControl w:val="0"/>
              <w:spacing w:after="120"/>
              <w:ind w:left="-95" w:right="-88"/>
              <w:jc w:val="center"/>
              <w:rPr>
                <w:rFonts w:ascii="GHEA Grapalat" w:hAnsi="GHEA Grapalat"/>
                <w:strike/>
                <w:sz w:val="14"/>
                <w:szCs w:val="16"/>
              </w:rPr>
            </w:pPr>
            <w:r w:rsidRPr="00B51970">
              <w:rPr>
                <w:rFonts w:ascii="GHEA Grapalat" w:hAnsi="GHEA Grapalat"/>
                <w:strike/>
                <w:sz w:val="14"/>
                <w:szCs w:val="16"/>
              </w:rPr>
              <w:t>октябрь</w:t>
            </w:r>
          </w:p>
        </w:tc>
        <w:tc>
          <w:tcPr>
            <w:tcW w:w="594" w:type="dxa"/>
            <w:vAlign w:val="center"/>
          </w:tcPr>
          <w:p w:rsidR="00BB28C8" w:rsidRPr="00B51970" w:rsidRDefault="00BB28C8" w:rsidP="003D2146">
            <w:pPr>
              <w:widowControl w:val="0"/>
              <w:spacing w:after="120"/>
              <w:ind w:left="-95" w:right="-88"/>
              <w:jc w:val="center"/>
              <w:rPr>
                <w:rFonts w:ascii="GHEA Grapalat" w:hAnsi="GHEA Grapalat"/>
                <w:strike/>
                <w:sz w:val="14"/>
                <w:szCs w:val="16"/>
              </w:rPr>
            </w:pPr>
            <w:r w:rsidRPr="00B51970">
              <w:rPr>
                <w:rFonts w:ascii="GHEA Grapalat" w:hAnsi="GHEA Grapalat"/>
                <w:strike/>
                <w:sz w:val="14"/>
                <w:szCs w:val="16"/>
              </w:rPr>
              <w:t>ноябрь</w:t>
            </w:r>
          </w:p>
        </w:tc>
        <w:tc>
          <w:tcPr>
            <w:tcW w:w="644" w:type="dxa"/>
            <w:vAlign w:val="center"/>
          </w:tcPr>
          <w:p w:rsidR="00BB28C8" w:rsidRPr="00B51970" w:rsidRDefault="00BB28C8" w:rsidP="003D2146">
            <w:pPr>
              <w:widowControl w:val="0"/>
              <w:spacing w:after="120"/>
              <w:ind w:left="-95" w:right="-88"/>
              <w:jc w:val="center"/>
              <w:rPr>
                <w:rFonts w:ascii="GHEA Grapalat" w:hAnsi="GHEA Grapalat"/>
                <w:strike/>
                <w:sz w:val="14"/>
                <w:szCs w:val="16"/>
              </w:rPr>
            </w:pPr>
            <w:r w:rsidRPr="00B51970">
              <w:rPr>
                <w:rFonts w:ascii="GHEA Grapalat" w:hAnsi="GHEA Grapalat"/>
                <w:strike/>
                <w:sz w:val="14"/>
                <w:szCs w:val="16"/>
              </w:rPr>
              <w:t>декабрь</w:t>
            </w:r>
          </w:p>
        </w:tc>
        <w:tc>
          <w:tcPr>
            <w:tcW w:w="581" w:type="dxa"/>
            <w:vAlign w:val="center"/>
          </w:tcPr>
          <w:p w:rsidR="00BB28C8" w:rsidRPr="00B51970" w:rsidRDefault="00BB28C8" w:rsidP="003D2146">
            <w:pPr>
              <w:widowControl w:val="0"/>
              <w:spacing w:after="120"/>
              <w:ind w:left="-95" w:right="-88"/>
              <w:jc w:val="center"/>
              <w:rPr>
                <w:rFonts w:ascii="GHEA Grapalat" w:hAnsi="GHEA Grapalat"/>
                <w:strike/>
                <w:sz w:val="14"/>
                <w:szCs w:val="16"/>
                <w:lang w:val="en-US"/>
              </w:rPr>
            </w:pPr>
            <w:r w:rsidRPr="00B51970">
              <w:rPr>
                <w:rFonts w:ascii="GHEA Grapalat" w:hAnsi="GHEA Grapalat"/>
                <w:strike/>
                <w:sz w:val="14"/>
                <w:szCs w:val="16"/>
              </w:rPr>
              <w:t>Всего</w:t>
            </w:r>
          </w:p>
        </w:tc>
      </w:tr>
      <w:tr w:rsidR="00BB28C8" w:rsidRPr="00B51970" w:rsidTr="003D2146">
        <w:trPr>
          <w:cantSplit/>
          <w:trHeight w:val="1134"/>
          <w:jc w:val="center"/>
        </w:trPr>
        <w:tc>
          <w:tcPr>
            <w:tcW w:w="1259" w:type="dxa"/>
          </w:tcPr>
          <w:p w:rsidR="00BB28C8" w:rsidRPr="00B51970" w:rsidRDefault="00BB28C8" w:rsidP="003D2146">
            <w:pPr>
              <w:widowControl w:val="0"/>
              <w:spacing w:after="120"/>
              <w:jc w:val="center"/>
              <w:rPr>
                <w:rFonts w:ascii="GHEA Grapalat" w:hAnsi="GHEA Grapalat"/>
                <w:strike/>
                <w:sz w:val="14"/>
                <w:szCs w:val="16"/>
              </w:rPr>
            </w:pPr>
          </w:p>
        </w:tc>
        <w:tc>
          <w:tcPr>
            <w:tcW w:w="1238" w:type="dxa"/>
          </w:tcPr>
          <w:p w:rsidR="00BB28C8" w:rsidRPr="00B51970" w:rsidRDefault="00BB28C8" w:rsidP="003D2146">
            <w:pPr>
              <w:widowControl w:val="0"/>
              <w:spacing w:after="120"/>
              <w:jc w:val="center"/>
              <w:rPr>
                <w:rFonts w:ascii="GHEA Grapalat" w:hAnsi="GHEA Grapalat"/>
                <w:strike/>
                <w:sz w:val="14"/>
                <w:szCs w:val="16"/>
              </w:rPr>
            </w:pPr>
          </w:p>
        </w:tc>
        <w:tc>
          <w:tcPr>
            <w:tcW w:w="1019" w:type="dxa"/>
          </w:tcPr>
          <w:p w:rsidR="00BB28C8" w:rsidRPr="00B51970" w:rsidRDefault="00BB28C8" w:rsidP="003D2146">
            <w:pPr>
              <w:widowControl w:val="0"/>
              <w:spacing w:after="120"/>
              <w:jc w:val="center"/>
              <w:rPr>
                <w:rFonts w:ascii="GHEA Grapalat" w:hAnsi="GHEA Grapalat"/>
                <w:strike/>
                <w:sz w:val="14"/>
                <w:szCs w:val="16"/>
              </w:rPr>
            </w:pPr>
          </w:p>
        </w:tc>
        <w:tc>
          <w:tcPr>
            <w:tcW w:w="582" w:type="dxa"/>
            <w:vAlign w:val="center"/>
          </w:tcPr>
          <w:p w:rsidR="00BB28C8" w:rsidRPr="00B51970" w:rsidRDefault="00BB28C8" w:rsidP="003D2146">
            <w:pPr>
              <w:widowControl w:val="0"/>
              <w:spacing w:after="120"/>
              <w:ind w:left="-95" w:right="-88"/>
              <w:jc w:val="center"/>
              <w:rPr>
                <w:rFonts w:ascii="GHEA Grapalat" w:hAnsi="GHEA Grapalat"/>
                <w:strike/>
                <w:sz w:val="14"/>
                <w:szCs w:val="16"/>
              </w:rPr>
            </w:pPr>
            <w:r w:rsidRPr="00B51970">
              <w:rPr>
                <w:rFonts w:ascii="GHEA Grapalat" w:hAnsi="GHEA Grapalat"/>
                <w:strike/>
                <w:sz w:val="14"/>
                <w:szCs w:val="16"/>
              </w:rPr>
              <w:t>... %</w:t>
            </w:r>
          </w:p>
        </w:tc>
        <w:tc>
          <w:tcPr>
            <w:tcW w:w="700" w:type="dxa"/>
            <w:vAlign w:val="center"/>
          </w:tcPr>
          <w:p w:rsidR="00BB28C8" w:rsidRPr="00B51970" w:rsidRDefault="00BB28C8" w:rsidP="003D2146">
            <w:pPr>
              <w:widowControl w:val="0"/>
              <w:spacing w:after="120"/>
              <w:ind w:left="-95" w:right="-88"/>
              <w:jc w:val="center"/>
              <w:rPr>
                <w:rFonts w:ascii="GHEA Grapalat" w:hAnsi="GHEA Grapalat"/>
                <w:strike/>
                <w:sz w:val="14"/>
                <w:szCs w:val="16"/>
              </w:rPr>
            </w:pPr>
            <w:r w:rsidRPr="00B51970">
              <w:rPr>
                <w:rFonts w:ascii="GHEA Grapalat" w:hAnsi="GHEA Grapalat"/>
                <w:strike/>
                <w:sz w:val="14"/>
                <w:szCs w:val="16"/>
              </w:rPr>
              <w:t>... %</w:t>
            </w:r>
          </w:p>
        </w:tc>
        <w:tc>
          <w:tcPr>
            <w:tcW w:w="431" w:type="dxa"/>
            <w:vAlign w:val="center"/>
          </w:tcPr>
          <w:p w:rsidR="00BB28C8" w:rsidRPr="00B51970" w:rsidRDefault="00BB28C8" w:rsidP="003D2146">
            <w:pPr>
              <w:widowControl w:val="0"/>
              <w:spacing w:after="120"/>
              <w:ind w:left="-95" w:right="-88"/>
              <w:jc w:val="center"/>
              <w:rPr>
                <w:rFonts w:ascii="GHEA Grapalat" w:hAnsi="GHEA Grapalat" w:cs="Arial"/>
                <w:strike/>
                <w:sz w:val="14"/>
                <w:szCs w:val="16"/>
              </w:rPr>
            </w:pPr>
            <w:r w:rsidRPr="00B51970">
              <w:rPr>
                <w:rFonts w:ascii="GHEA Grapalat" w:hAnsi="GHEA Grapalat"/>
                <w:strike/>
                <w:sz w:val="14"/>
                <w:szCs w:val="16"/>
              </w:rPr>
              <w:t>... %</w:t>
            </w:r>
          </w:p>
        </w:tc>
        <w:tc>
          <w:tcPr>
            <w:tcW w:w="556" w:type="dxa"/>
            <w:vAlign w:val="center"/>
          </w:tcPr>
          <w:p w:rsidR="00BB28C8" w:rsidRPr="00B51970" w:rsidRDefault="00BB28C8" w:rsidP="003D2146">
            <w:pPr>
              <w:widowControl w:val="0"/>
              <w:spacing w:after="120"/>
              <w:ind w:left="-95" w:right="-88"/>
              <w:jc w:val="center"/>
              <w:rPr>
                <w:rFonts w:ascii="GHEA Grapalat" w:hAnsi="GHEA Grapalat" w:cs="Arial"/>
                <w:strike/>
                <w:sz w:val="14"/>
                <w:szCs w:val="16"/>
              </w:rPr>
            </w:pPr>
            <w:r w:rsidRPr="00B51970">
              <w:rPr>
                <w:rFonts w:ascii="GHEA Grapalat" w:hAnsi="GHEA Grapalat"/>
                <w:strike/>
                <w:sz w:val="14"/>
                <w:szCs w:val="16"/>
              </w:rPr>
              <w:t>... %</w:t>
            </w:r>
          </w:p>
        </w:tc>
        <w:tc>
          <w:tcPr>
            <w:tcW w:w="436" w:type="dxa"/>
            <w:vAlign w:val="center"/>
          </w:tcPr>
          <w:p w:rsidR="00BB28C8" w:rsidRPr="00B51970" w:rsidRDefault="00BB28C8" w:rsidP="003D2146">
            <w:pPr>
              <w:widowControl w:val="0"/>
              <w:spacing w:after="120"/>
              <w:ind w:left="-95" w:right="-88"/>
              <w:jc w:val="center"/>
              <w:rPr>
                <w:rFonts w:ascii="GHEA Grapalat" w:hAnsi="GHEA Grapalat" w:cs="Arial"/>
                <w:strike/>
                <w:sz w:val="14"/>
                <w:szCs w:val="16"/>
              </w:rPr>
            </w:pPr>
            <w:r w:rsidRPr="00B51970">
              <w:rPr>
                <w:rFonts w:ascii="GHEA Grapalat" w:hAnsi="GHEA Grapalat"/>
                <w:strike/>
                <w:sz w:val="14"/>
                <w:szCs w:val="16"/>
              </w:rPr>
              <w:t>... %</w:t>
            </w:r>
          </w:p>
        </w:tc>
        <w:tc>
          <w:tcPr>
            <w:tcW w:w="515" w:type="dxa"/>
            <w:vAlign w:val="center"/>
          </w:tcPr>
          <w:p w:rsidR="00BB28C8" w:rsidRPr="00B51970" w:rsidRDefault="00BB28C8" w:rsidP="003D2146">
            <w:pPr>
              <w:widowControl w:val="0"/>
              <w:spacing w:after="120"/>
              <w:ind w:left="-95" w:right="-88"/>
              <w:jc w:val="center"/>
              <w:rPr>
                <w:rFonts w:ascii="GHEA Grapalat" w:hAnsi="GHEA Grapalat" w:cs="Arial"/>
                <w:strike/>
                <w:sz w:val="14"/>
                <w:szCs w:val="16"/>
              </w:rPr>
            </w:pPr>
            <w:r w:rsidRPr="00B51970">
              <w:rPr>
                <w:rFonts w:ascii="GHEA Grapalat" w:hAnsi="GHEA Grapalat"/>
                <w:strike/>
                <w:sz w:val="14"/>
                <w:szCs w:val="16"/>
              </w:rPr>
              <w:t>... %</w:t>
            </w:r>
          </w:p>
        </w:tc>
        <w:tc>
          <w:tcPr>
            <w:tcW w:w="477" w:type="dxa"/>
            <w:vAlign w:val="center"/>
          </w:tcPr>
          <w:p w:rsidR="00BB28C8" w:rsidRPr="00B51970" w:rsidRDefault="00BB28C8" w:rsidP="003D2146">
            <w:pPr>
              <w:widowControl w:val="0"/>
              <w:spacing w:after="120"/>
              <w:ind w:left="-95" w:right="-88"/>
              <w:jc w:val="center"/>
              <w:rPr>
                <w:rFonts w:ascii="GHEA Grapalat" w:hAnsi="GHEA Grapalat" w:cs="Arial"/>
                <w:strike/>
                <w:sz w:val="14"/>
                <w:szCs w:val="16"/>
              </w:rPr>
            </w:pPr>
            <w:r w:rsidRPr="00B51970">
              <w:rPr>
                <w:rFonts w:ascii="GHEA Grapalat" w:hAnsi="GHEA Grapalat"/>
                <w:strike/>
                <w:sz w:val="14"/>
                <w:szCs w:val="16"/>
              </w:rPr>
              <w:t>... %</w:t>
            </w:r>
          </w:p>
        </w:tc>
        <w:tc>
          <w:tcPr>
            <w:tcW w:w="531" w:type="dxa"/>
            <w:vAlign w:val="center"/>
          </w:tcPr>
          <w:p w:rsidR="00BB28C8" w:rsidRPr="00B51970" w:rsidRDefault="00BB28C8" w:rsidP="003D2146">
            <w:pPr>
              <w:widowControl w:val="0"/>
              <w:spacing w:after="120"/>
              <w:ind w:left="-95" w:right="-88"/>
              <w:jc w:val="center"/>
              <w:rPr>
                <w:rFonts w:ascii="GHEA Grapalat" w:hAnsi="GHEA Grapalat" w:cs="Arial"/>
                <w:strike/>
                <w:sz w:val="14"/>
                <w:szCs w:val="16"/>
              </w:rPr>
            </w:pPr>
            <w:r w:rsidRPr="00B51970">
              <w:rPr>
                <w:rFonts w:ascii="GHEA Grapalat" w:hAnsi="GHEA Grapalat"/>
                <w:strike/>
                <w:sz w:val="14"/>
                <w:szCs w:val="16"/>
              </w:rPr>
              <w:t>... %</w:t>
            </w:r>
          </w:p>
        </w:tc>
        <w:tc>
          <w:tcPr>
            <w:tcW w:w="729" w:type="dxa"/>
            <w:vAlign w:val="center"/>
          </w:tcPr>
          <w:p w:rsidR="00BB28C8" w:rsidRPr="00B51970" w:rsidRDefault="00BB28C8" w:rsidP="003D2146">
            <w:pPr>
              <w:widowControl w:val="0"/>
              <w:spacing w:after="120"/>
              <w:ind w:left="-95" w:right="-88"/>
              <w:jc w:val="center"/>
              <w:rPr>
                <w:rFonts w:ascii="GHEA Grapalat" w:hAnsi="GHEA Grapalat" w:cs="Arial"/>
                <w:strike/>
                <w:sz w:val="14"/>
                <w:szCs w:val="16"/>
              </w:rPr>
            </w:pPr>
            <w:r w:rsidRPr="00B51970">
              <w:rPr>
                <w:rFonts w:ascii="GHEA Grapalat" w:hAnsi="GHEA Grapalat"/>
                <w:strike/>
                <w:sz w:val="14"/>
                <w:szCs w:val="16"/>
              </w:rPr>
              <w:t>... %</w:t>
            </w:r>
          </w:p>
        </w:tc>
        <w:tc>
          <w:tcPr>
            <w:tcW w:w="663" w:type="dxa"/>
            <w:vAlign w:val="center"/>
          </w:tcPr>
          <w:p w:rsidR="00BB28C8" w:rsidRPr="00B51970" w:rsidRDefault="00BB28C8" w:rsidP="003D2146">
            <w:pPr>
              <w:widowControl w:val="0"/>
              <w:spacing w:after="120"/>
              <w:ind w:left="-95" w:right="-88"/>
              <w:jc w:val="center"/>
              <w:rPr>
                <w:rFonts w:ascii="GHEA Grapalat" w:hAnsi="GHEA Grapalat" w:cs="Arial"/>
                <w:strike/>
                <w:sz w:val="14"/>
                <w:szCs w:val="16"/>
              </w:rPr>
            </w:pPr>
            <w:r w:rsidRPr="00B51970">
              <w:rPr>
                <w:rFonts w:ascii="GHEA Grapalat" w:hAnsi="GHEA Grapalat"/>
                <w:strike/>
                <w:sz w:val="14"/>
                <w:szCs w:val="16"/>
              </w:rPr>
              <w:t>... %</w:t>
            </w:r>
          </w:p>
        </w:tc>
        <w:tc>
          <w:tcPr>
            <w:tcW w:w="594" w:type="dxa"/>
            <w:vAlign w:val="center"/>
          </w:tcPr>
          <w:p w:rsidR="00BB28C8" w:rsidRPr="00B51970" w:rsidRDefault="00BB28C8" w:rsidP="003D2146">
            <w:pPr>
              <w:widowControl w:val="0"/>
              <w:spacing w:after="120"/>
              <w:ind w:left="-95" w:right="-88"/>
              <w:jc w:val="center"/>
              <w:rPr>
                <w:rFonts w:ascii="GHEA Grapalat" w:hAnsi="GHEA Grapalat" w:cs="Arial"/>
                <w:strike/>
                <w:sz w:val="14"/>
                <w:szCs w:val="16"/>
              </w:rPr>
            </w:pPr>
            <w:r w:rsidRPr="00B51970">
              <w:rPr>
                <w:rFonts w:ascii="GHEA Grapalat" w:hAnsi="GHEA Grapalat"/>
                <w:strike/>
                <w:sz w:val="14"/>
                <w:szCs w:val="16"/>
              </w:rPr>
              <w:t>... %</w:t>
            </w:r>
          </w:p>
        </w:tc>
        <w:tc>
          <w:tcPr>
            <w:tcW w:w="644" w:type="dxa"/>
            <w:vAlign w:val="center"/>
          </w:tcPr>
          <w:p w:rsidR="00BB28C8" w:rsidRPr="00B51970" w:rsidRDefault="00BB28C8" w:rsidP="003D2146">
            <w:pPr>
              <w:widowControl w:val="0"/>
              <w:spacing w:after="120"/>
              <w:ind w:left="-95" w:right="-88"/>
              <w:jc w:val="center"/>
              <w:rPr>
                <w:rFonts w:ascii="GHEA Grapalat" w:hAnsi="GHEA Grapalat" w:cs="Arial"/>
                <w:strike/>
                <w:sz w:val="14"/>
                <w:szCs w:val="16"/>
              </w:rPr>
            </w:pPr>
            <w:r w:rsidRPr="00B51970">
              <w:rPr>
                <w:rFonts w:ascii="GHEA Grapalat" w:hAnsi="GHEA Grapalat"/>
                <w:strike/>
                <w:sz w:val="14"/>
                <w:szCs w:val="16"/>
              </w:rPr>
              <w:t>... %</w:t>
            </w:r>
          </w:p>
        </w:tc>
        <w:tc>
          <w:tcPr>
            <w:tcW w:w="581" w:type="dxa"/>
            <w:vAlign w:val="center"/>
          </w:tcPr>
          <w:p w:rsidR="00BB28C8" w:rsidRPr="00B51970" w:rsidRDefault="00BB28C8" w:rsidP="003D2146">
            <w:pPr>
              <w:widowControl w:val="0"/>
              <w:spacing w:after="120"/>
              <w:ind w:left="-95" w:right="-88"/>
              <w:jc w:val="center"/>
              <w:rPr>
                <w:rFonts w:ascii="GHEA Grapalat" w:hAnsi="GHEA Grapalat"/>
                <w:b/>
                <w:strike/>
                <w:sz w:val="14"/>
                <w:szCs w:val="16"/>
              </w:rPr>
            </w:pPr>
            <w:r w:rsidRPr="00B51970">
              <w:rPr>
                <w:rFonts w:ascii="GHEA Grapalat" w:hAnsi="GHEA Grapalat"/>
                <w:strike/>
                <w:sz w:val="14"/>
                <w:szCs w:val="16"/>
              </w:rPr>
              <w:t>... %</w:t>
            </w:r>
          </w:p>
        </w:tc>
      </w:tr>
    </w:tbl>
    <w:p w:rsidR="00BB28C8" w:rsidRPr="00B51970" w:rsidRDefault="00BB28C8" w:rsidP="00BB28C8">
      <w:pPr>
        <w:widowControl w:val="0"/>
        <w:spacing w:after="160" w:line="360" w:lineRule="auto"/>
        <w:jc w:val="both"/>
        <w:rPr>
          <w:rFonts w:ascii="GHEA Grapalat" w:hAnsi="GHEA Grapalat" w:cs="Sylfaen"/>
          <w:i/>
          <w:strike/>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B51970" w:rsidTr="003D2146">
        <w:trPr>
          <w:jc w:val="center"/>
        </w:trPr>
        <w:tc>
          <w:tcPr>
            <w:tcW w:w="4536" w:type="dxa"/>
          </w:tcPr>
          <w:p w:rsidR="00BB28C8" w:rsidRPr="00B51970" w:rsidRDefault="00BB28C8" w:rsidP="003D2146">
            <w:pPr>
              <w:widowControl w:val="0"/>
              <w:spacing w:after="160" w:line="360" w:lineRule="auto"/>
              <w:jc w:val="center"/>
              <w:rPr>
                <w:rFonts w:ascii="GHEA Grapalat" w:hAnsi="GHEA Grapalat" w:cs="Sylfaen"/>
                <w:b/>
                <w:bCs/>
                <w:strike/>
              </w:rPr>
            </w:pPr>
            <w:r w:rsidRPr="00B51970">
              <w:rPr>
                <w:rFonts w:ascii="GHEA Grapalat" w:hAnsi="GHEA Grapalat"/>
                <w:b/>
                <w:strike/>
              </w:rPr>
              <w:t>ЗАКАЗЧИК</w:t>
            </w:r>
          </w:p>
          <w:p w:rsidR="00BB28C8" w:rsidRPr="00B51970" w:rsidRDefault="00BB28C8" w:rsidP="003D2146">
            <w:pPr>
              <w:widowControl w:val="0"/>
              <w:spacing w:after="160" w:line="360" w:lineRule="auto"/>
              <w:jc w:val="center"/>
              <w:rPr>
                <w:rFonts w:ascii="GHEA Grapalat" w:hAnsi="GHEA Grapalat"/>
                <w:strike/>
                <w:lang w:val="en-US"/>
              </w:rPr>
            </w:pPr>
            <w:r w:rsidRPr="00B51970">
              <w:rPr>
                <w:rFonts w:ascii="GHEA Grapalat" w:hAnsi="GHEA Grapalat"/>
                <w:strike/>
                <w:lang w:val="en-US"/>
              </w:rPr>
              <w:t>______________________</w:t>
            </w:r>
          </w:p>
          <w:p w:rsidR="00BB28C8" w:rsidRPr="00B51970" w:rsidRDefault="00BB28C8" w:rsidP="003D2146">
            <w:pPr>
              <w:widowControl w:val="0"/>
              <w:spacing w:after="160" w:line="360" w:lineRule="auto"/>
              <w:jc w:val="center"/>
              <w:rPr>
                <w:rFonts w:ascii="GHEA Grapalat" w:hAnsi="GHEA Grapalat"/>
                <w:strike/>
              </w:rPr>
            </w:pPr>
            <w:r w:rsidRPr="00B51970">
              <w:rPr>
                <w:rFonts w:ascii="GHEA Grapalat" w:hAnsi="GHEA Grapalat"/>
                <w:strike/>
              </w:rPr>
              <w:t>/подпись/</w:t>
            </w:r>
          </w:p>
          <w:p w:rsidR="00BB28C8" w:rsidRPr="00B51970" w:rsidRDefault="00BB28C8" w:rsidP="003D2146">
            <w:pPr>
              <w:widowControl w:val="0"/>
              <w:spacing w:after="160" w:line="360" w:lineRule="auto"/>
              <w:jc w:val="center"/>
              <w:rPr>
                <w:rFonts w:ascii="GHEA Grapalat" w:hAnsi="GHEA Grapalat"/>
                <w:strike/>
              </w:rPr>
            </w:pPr>
            <w:r w:rsidRPr="00B51970">
              <w:rPr>
                <w:rFonts w:ascii="GHEA Grapalat" w:hAnsi="GHEA Grapalat"/>
                <w:strike/>
              </w:rPr>
              <w:lastRenderedPageBreak/>
              <w:t>М. П.</w:t>
            </w:r>
          </w:p>
        </w:tc>
        <w:tc>
          <w:tcPr>
            <w:tcW w:w="760" w:type="dxa"/>
          </w:tcPr>
          <w:p w:rsidR="00BB28C8" w:rsidRPr="00B51970" w:rsidRDefault="00BB28C8" w:rsidP="003D2146">
            <w:pPr>
              <w:widowControl w:val="0"/>
              <w:spacing w:after="160" w:line="360" w:lineRule="auto"/>
              <w:jc w:val="center"/>
              <w:rPr>
                <w:rFonts w:ascii="GHEA Grapalat" w:hAnsi="GHEA Grapalat"/>
                <w:strike/>
              </w:rPr>
            </w:pPr>
          </w:p>
        </w:tc>
        <w:tc>
          <w:tcPr>
            <w:tcW w:w="4343" w:type="dxa"/>
          </w:tcPr>
          <w:p w:rsidR="00BB28C8" w:rsidRPr="00B51970" w:rsidRDefault="00BB28C8" w:rsidP="003D2146">
            <w:pPr>
              <w:widowControl w:val="0"/>
              <w:spacing w:after="160" w:line="360" w:lineRule="auto"/>
              <w:jc w:val="center"/>
              <w:rPr>
                <w:rFonts w:ascii="GHEA Grapalat" w:hAnsi="GHEA Grapalat" w:cs="Sylfaen"/>
                <w:b/>
                <w:bCs/>
                <w:strike/>
              </w:rPr>
            </w:pPr>
            <w:r w:rsidRPr="00B51970">
              <w:rPr>
                <w:rFonts w:ascii="GHEA Grapalat" w:hAnsi="GHEA Grapalat"/>
                <w:b/>
                <w:strike/>
              </w:rPr>
              <w:t>ПОДРЯДЧИК</w:t>
            </w:r>
          </w:p>
          <w:p w:rsidR="00BB28C8" w:rsidRPr="00B51970" w:rsidRDefault="00BB28C8" w:rsidP="003D2146">
            <w:pPr>
              <w:widowControl w:val="0"/>
              <w:spacing w:after="160" w:line="360" w:lineRule="auto"/>
              <w:jc w:val="center"/>
              <w:rPr>
                <w:rFonts w:ascii="GHEA Grapalat" w:hAnsi="GHEA Grapalat"/>
                <w:strike/>
                <w:lang w:val="en-US"/>
              </w:rPr>
            </w:pPr>
            <w:r w:rsidRPr="00B51970">
              <w:rPr>
                <w:rFonts w:ascii="GHEA Grapalat" w:hAnsi="GHEA Grapalat"/>
                <w:strike/>
                <w:lang w:val="en-US"/>
              </w:rPr>
              <w:t>_____________________</w:t>
            </w:r>
          </w:p>
          <w:p w:rsidR="00BB28C8" w:rsidRPr="00B51970" w:rsidRDefault="00BB28C8" w:rsidP="003D2146">
            <w:pPr>
              <w:widowControl w:val="0"/>
              <w:spacing w:after="160" w:line="360" w:lineRule="auto"/>
              <w:jc w:val="center"/>
              <w:rPr>
                <w:rFonts w:ascii="GHEA Grapalat" w:hAnsi="GHEA Grapalat"/>
                <w:strike/>
              </w:rPr>
            </w:pPr>
            <w:r w:rsidRPr="00B51970">
              <w:rPr>
                <w:rFonts w:ascii="GHEA Grapalat" w:hAnsi="GHEA Grapalat"/>
                <w:strike/>
              </w:rPr>
              <w:t>/подпись/</w:t>
            </w:r>
          </w:p>
          <w:p w:rsidR="00BB28C8" w:rsidRPr="00B51970" w:rsidRDefault="00BB28C8" w:rsidP="003D2146">
            <w:pPr>
              <w:widowControl w:val="0"/>
              <w:spacing w:after="160" w:line="360" w:lineRule="auto"/>
              <w:jc w:val="center"/>
              <w:rPr>
                <w:rFonts w:ascii="GHEA Grapalat" w:hAnsi="GHEA Grapalat"/>
                <w:strike/>
              </w:rPr>
            </w:pPr>
            <w:r w:rsidRPr="00B51970">
              <w:rPr>
                <w:rFonts w:ascii="GHEA Grapalat" w:hAnsi="GHEA Grapalat"/>
                <w:strike/>
              </w:rPr>
              <w:lastRenderedPageBreak/>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ED1155">
      <w:pPr>
        <w:pStyle w:val="ListParagraph"/>
        <w:numPr>
          <w:ilvl w:val="0"/>
          <w:numId w:val="10"/>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ED1155">
      <w:pPr>
        <w:pStyle w:val="ListParagraph"/>
        <w:numPr>
          <w:ilvl w:val="0"/>
          <w:numId w:val="10"/>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4237" w:rsidRDefault="003F4237">
      <w:r>
        <w:separator/>
      </w:r>
    </w:p>
  </w:endnote>
  <w:endnote w:type="continuationSeparator" w:id="0">
    <w:p w:rsidR="003F4237" w:rsidRDefault="003F4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1D4304" w:rsidRPr="003E450C" w:rsidRDefault="001D4304">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204A37">
          <w:rPr>
            <w:rFonts w:ascii="GHEA Grapalat" w:hAnsi="GHEA Grapalat"/>
            <w:noProof/>
            <w:sz w:val="24"/>
            <w:szCs w:val="24"/>
          </w:rPr>
          <w:t>19</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4237" w:rsidRDefault="003F4237">
      <w:r>
        <w:separator/>
      </w:r>
    </w:p>
  </w:footnote>
  <w:footnote w:type="continuationSeparator" w:id="0">
    <w:p w:rsidR="003F4237" w:rsidRDefault="003F4237">
      <w:r>
        <w:continuationSeparator/>
      </w:r>
    </w:p>
  </w:footnote>
  <w:footnote w:id="1">
    <w:p w:rsidR="001D4304" w:rsidRPr="00793343" w:rsidRDefault="001D4304"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r>
        <w:rPr>
          <w:rFonts w:ascii="GHEA Grapalat" w:hAnsi="GHEA Grapalat"/>
          <w:i/>
        </w:rPr>
        <w:t>ՀԳԴ-ԳՀԱՇՁԲ-26/1</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1D4304" w:rsidRPr="008842CE" w:rsidRDefault="001D4304"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1D4304" w:rsidRPr="00541313" w:rsidRDefault="001D4304"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1D4304" w:rsidRDefault="001D4304"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1D4304" w:rsidRDefault="001D4304"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1D4304" w:rsidRDefault="001D4304"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1D4304" w:rsidRPr="00D3436F" w:rsidRDefault="001D4304"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1D4304" w:rsidRPr="008842CE" w:rsidRDefault="001D4304" w:rsidP="001831C4">
      <w:pPr>
        <w:pStyle w:val="FootnoteText"/>
        <w:widowControl w:val="0"/>
        <w:jc w:val="both"/>
        <w:rPr>
          <w:rFonts w:ascii="GHEA Grapalat" w:hAnsi="GHEA Grapalat"/>
          <w:lang w:val="af-ZA"/>
        </w:rPr>
      </w:pPr>
    </w:p>
    <w:p w:rsidR="001D4304" w:rsidRPr="008842CE" w:rsidRDefault="001D4304" w:rsidP="008842CE">
      <w:pPr>
        <w:pStyle w:val="FootnoteText"/>
        <w:widowControl w:val="0"/>
        <w:jc w:val="both"/>
        <w:rPr>
          <w:rFonts w:ascii="GHEA Grapalat" w:hAnsi="GHEA Grapalat"/>
          <w:lang w:val="af-ZA"/>
        </w:rPr>
      </w:pPr>
    </w:p>
  </w:footnote>
  <w:footnote w:id="4">
    <w:p w:rsidR="001D4304" w:rsidRPr="00CD6B60" w:rsidRDefault="001D4304"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1D4304" w:rsidRPr="00CD6B60" w:rsidRDefault="001D430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D4304" w:rsidRPr="00CD6B60" w:rsidRDefault="001D430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D4304" w:rsidRPr="00CD6B60" w:rsidRDefault="001D4304"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1D4304" w:rsidRDefault="001D4304"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1D4304" w:rsidRDefault="001D4304"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1D4304" w:rsidRPr="009E2596" w:rsidRDefault="001D4304"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1D4304" w:rsidRPr="008842CE" w:rsidRDefault="001D4304"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rsidR="001D4304" w:rsidRPr="003B5BE3" w:rsidRDefault="001D4304"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1D4304" w:rsidRDefault="001D4304" w:rsidP="00AF1F59">
      <w:pPr>
        <w:pStyle w:val="FootnoteText"/>
        <w:jc w:val="both"/>
        <w:rPr>
          <w:rFonts w:asciiTheme="minorHAnsi" w:hAnsiTheme="minorHAnsi"/>
        </w:rPr>
      </w:pPr>
    </w:p>
    <w:p w:rsidR="001D4304" w:rsidRPr="00D3436F" w:rsidRDefault="001D4304"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1D4304" w:rsidRPr="000811C1" w:rsidRDefault="001D4304">
      <w:pPr>
        <w:pStyle w:val="FootnoteText"/>
        <w:rPr>
          <w:rFonts w:asciiTheme="minorHAnsi" w:hAnsiTheme="minorHAnsi"/>
        </w:rPr>
      </w:pPr>
    </w:p>
  </w:footnote>
  <w:footnote w:id="8">
    <w:p w:rsidR="001D4304" w:rsidRPr="00810F23" w:rsidRDefault="001D4304">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rsidR="001D4304" w:rsidRPr="0087711E" w:rsidRDefault="001D4304"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1D4304" w:rsidRPr="0087711E" w:rsidRDefault="001D4304"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1D4304" w:rsidRPr="002A3375" w:rsidRDefault="001D4304"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rsidR="001D4304" w:rsidRPr="008842CE" w:rsidRDefault="001D4304"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D4304" w:rsidRPr="000811C1" w:rsidRDefault="001D4304">
      <w:pPr>
        <w:pStyle w:val="FootnoteText"/>
        <w:rPr>
          <w:lang w:val="af-ZA"/>
        </w:rPr>
      </w:pPr>
    </w:p>
  </w:footnote>
  <w:footnote w:id="11">
    <w:p w:rsidR="001D4304" w:rsidRPr="00BD16E0" w:rsidRDefault="001D4304"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rsidR="001D4304" w:rsidRPr="000C5D3D" w:rsidRDefault="001D4304"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1D4304" w:rsidRPr="0092041F" w:rsidRDefault="001D4304"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1D4304" w:rsidRPr="0092041F" w:rsidRDefault="001D4304" w:rsidP="00C67FAB">
      <w:pPr>
        <w:pStyle w:val="FootnoteText"/>
        <w:jc w:val="both"/>
        <w:rPr>
          <w:rFonts w:ascii="GHEA Grapalat" w:hAnsi="GHEA Grapalat"/>
          <w:i/>
        </w:rPr>
      </w:pPr>
    </w:p>
  </w:footnote>
  <w:footnote w:id="12">
    <w:p w:rsidR="001D4304" w:rsidRPr="00511966" w:rsidRDefault="001D4304"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rsidR="001D4304" w:rsidRPr="008E4439" w:rsidRDefault="001D4304"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1D4304" w:rsidRPr="000811C1" w:rsidRDefault="001D4304" w:rsidP="0027573B">
      <w:pPr>
        <w:pStyle w:val="FootnoteText"/>
        <w:rPr>
          <w:rFonts w:ascii="Sylfaen" w:hAnsi="Sylfaen"/>
          <w:sz w:val="18"/>
          <w:szCs w:val="18"/>
        </w:rPr>
      </w:pPr>
    </w:p>
  </w:footnote>
  <w:footnote w:id="14">
    <w:p w:rsidR="001D4304" w:rsidRPr="00A31673" w:rsidRDefault="001D4304">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1D4304" w:rsidRPr="00DE7706" w:rsidRDefault="001D4304">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1D4304" w:rsidRPr="00810F23" w:rsidRDefault="001D4304"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1D4304" w:rsidRPr="005F2C25" w:rsidRDefault="001D4304">
      <w:pPr>
        <w:pStyle w:val="FootnoteText"/>
        <w:rPr>
          <w:rFonts w:ascii="Times New Roman" w:hAnsi="Times New Roman"/>
        </w:rPr>
      </w:pPr>
    </w:p>
  </w:footnote>
  <w:footnote w:id="17">
    <w:p w:rsidR="001D4304" w:rsidRPr="00B666FB" w:rsidRDefault="001D4304">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8">
    <w:p w:rsidR="001D4304" w:rsidRDefault="001D4304" w:rsidP="006B3E56">
      <w:pPr>
        <w:jc w:val="both"/>
      </w:pPr>
    </w:p>
    <w:p w:rsidR="001D4304" w:rsidRPr="00A006D6" w:rsidRDefault="001D4304"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1D4304" w:rsidRPr="00A006D6" w:rsidRDefault="001D4304"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1D4304" w:rsidRPr="00A006D6" w:rsidRDefault="001D4304"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1D4304" w:rsidRPr="00A006D6" w:rsidRDefault="001D4304" w:rsidP="006B3E56">
      <w:pPr>
        <w:pStyle w:val="FootnoteText"/>
        <w:rPr>
          <w:rFonts w:asciiTheme="minorHAnsi" w:hAnsiTheme="minorHAnsi"/>
          <w:i/>
          <w:lang w:val="af-ZA"/>
        </w:rPr>
      </w:pPr>
    </w:p>
  </w:footnote>
  <w:footnote w:id="19">
    <w:p w:rsidR="001D4304" w:rsidRPr="00A006D6" w:rsidRDefault="001D4304">
      <w:pPr>
        <w:pStyle w:val="FootnoteText"/>
        <w:rPr>
          <w:ins w:id="15"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1D4304" w:rsidRPr="00990559" w:rsidRDefault="001D4304">
      <w:pPr>
        <w:pStyle w:val="FootnoteText"/>
        <w:rPr>
          <w:rFonts w:ascii="Sylfaen" w:hAnsi="Sylfaen"/>
          <w:lang w:val="hy-AM"/>
        </w:rPr>
      </w:pPr>
    </w:p>
  </w:footnote>
  <w:footnote w:id="20">
    <w:p w:rsidR="001D4304" w:rsidRPr="00A25D1B" w:rsidRDefault="001D4304"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1D4304" w:rsidRPr="00DC619D" w:rsidRDefault="001D4304"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2">
    <w:p w:rsidR="001D4304" w:rsidRPr="00D3436F" w:rsidRDefault="001D430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1D4304" w:rsidRPr="00D3436F" w:rsidRDefault="001D4304">
      <w:pPr>
        <w:pStyle w:val="FootnoteText"/>
        <w:rPr>
          <w:lang w:val="es-ES"/>
        </w:rPr>
      </w:pPr>
    </w:p>
  </w:footnote>
  <w:footnote w:id="23">
    <w:p w:rsidR="001D4304" w:rsidRPr="00416905" w:rsidRDefault="001D4304">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1D4304" w:rsidRPr="00000327" w:rsidRDefault="001D4304"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1D4304" w:rsidRPr="00601148" w:rsidRDefault="001D4304" w:rsidP="00416905">
      <w:pPr>
        <w:pStyle w:val="FootnoteText"/>
        <w:jc w:val="both"/>
      </w:pPr>
    </w:p>
  </w:footnote>
  <w:footnote w:id="24">
    <w:p w:rsidR="001D4304" w:rsidRPr="00217344" w:rsidRDefault="001D4304"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1D4304" w:rsidRPr="00217344" w:rsidRDefault="001D4304"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rsidR="001D4304" w:rsidRPr="008842CE" w:rsidRDefault="001D4304"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D4304" w:rsidRPr="008842CE" w:rsidRDefault="001D4304" w:rsidP="003D2FE2">
      <w:pPr>
        <w:pStyle w:val="FootnoteText"/>
        <w:jc w:val="both"/>
        <w:rPr>
          <w:rFonts w:ascii="GHEA Grapalat" w:hAnsi="GHEA Grapalat"/>
        </w:rPr>
      </w:pPr>
    </w:p>
  </w:footnote>
  <w:footnote w:id="27">
    <w:p w:rsidR="001D4304" w:rsidRPr="008842CE" w:rsidRDefault="001D4304" w:rsidP="003D2FE2">
      <w:pPr>
        <w:pStyle w:val="FootnoteText"/>
        <w:jc w:val="both"/>
      </w:pPr>
    </w:p>
  </w:footnote>
  <w:footnote w:id="28">
    <w:p w:rsidR="001D4304" w:rsidRPr="00217344" w:rsidRDefault="001D4304"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9">
    <w:p w:rsidR="001D4304" w:rsidRPr="008842CE" w:rsidRDefault="001D4304"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D4304" w:rsidRPr="008842CE" w:rsidRDefault="001D4304" w:rsidP="000A214C">
      <w:pPr>
        <w:pStyle w:val="FootnoteText"/>
        <w:jc w:val="both"/>
        <w:rPr>
          <w:rFonts w:ascii="GHEA Grapalat" w:hAnsi="GHEA Grapalat"/>
        </w:rPr>
      </w:pPr>
    </w:p>
  </w:footnote>
  <w:footnote w:id="30">
    <w:p w:rsidR="001D4304" w:rsidRPr="008842CE" w:rsidRDefault="001D4304" w:rsidP="000A214C">
      <w:pPr>
        <w:pStyle w:val="FootnoteText"/>
        <w:jc w:val="both"/>
      </w:pPr>
    </w:p>
  </w:footnote>
  <w:footnote w:id="31">
    <w:p w:rsidR="001D4304" w:rsidRPr="00217344" w:rsidRDefault="001D4304" w:rsidP="009215EA">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2">
    <w:p w:rsidR="001D4304" w:rsidRPr="008842CE" w:rsidRDefault="001D4304"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3">
    <w:p w:rsidR="001D4304" w:rsidRPr="00124BE9" w:rsidRDefault="001D4304"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4">
    <w:p w:rsidR="001D4304" w:rsidRDefault="001D4304" w:rsidP="00FE3DC2">
      <w:pPr>
        <w:widowControl w:val="0"/>
        <w:spacing w:after="160"/>
        <w:jc w:val="both"/>
        <w:rPr>
          <w:ins w:id="28"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1D4304" w:rsidRPr="00EB336B" w:rsidRDefault="001D4304"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1D4304" w:rsidRPr="000C5CC1" w:rsidRDefault="001D4304" w:rsidP="00FE3DC2">
      <w:pPr>
        <w:widowControl w:val="0"/>
        <w:spacing w:after="160"/>
        <w:jc w:val="both"/>
        <w:rPr>
          <w:lang w:val="hy-AM"/>
        </w:rPr>
      </w:pPr>
    </w:p>
  </w:footnote>
  <w:footnote w:id="35">
    <w:p w:rsidR="001D4304" w:rsidRPr="00AA52B7" w:rsidRDefault="001D4304"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1D4304" w:rsidRPr="00552088" w:rsidRDefault="001D4304"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1D4304" w:rsidRPr="00124BE9" w:rsidRDefault="001D4304" w:rsidP="00BB28C8">
      <w:pPr>
        <w:pStyle w:val="FootnoteText"/>
        <w:widowControl w:val="0"/>
        <w:jc w:val="both"/>
        <w:rPr>
          <w:rFonts w:ascii="GHEA Grapalat" w:hAnsi="GHEA Grapalat"/>
          <w:lang w:val="hy-AM"/>
        </w:rPr>
      </w:pPr>
      <w:r w:rsidRPr="00124BE9">
        <w:rPr>
          <w:rFonts w:ascii="GHEA Grapalat" w:hAnsi="GHEA Grapalat"/>
          <w:i/>
        </w:rPr>
        <w:t>.</w:t>
      </w:r>
    </w:p>
  </w:footnote>
  <w:footnote w:id="36">
    <w:p w:rsidR="001D4304" w:rsidRPr="00124BE9" w:rsidRDefault="001D4304"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7">
    <w:p w:rsidR="001D4304" w:rsidRPr="00124BE9" w:rsidRDefault="001D4304"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8">
    <w:p w:rsidR="001D4304" w:rsidRPr="00124BE9" w:rsidRDefault="001D4304"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9">
    <w:p w:rsidR="001D4304" w:rsidRPr="00124BE9" w:rsidRDefault="001D4304" w:rsidP="00BB28C8">
      <w:pPr>
        <w:pStyle w:val="FootnoteText"/>
        <w:widowControl w:val="0"/>
        <w:jc w:val="both"/>
        <w:rPr>
          <w:rFonts w:ascii="GHEA Grapalat" w:hAnsi="GHEA Grapalat"/>
          <w:lang w:val="hy-AM"/>
        </w:rPr>
      </w:pPr>
      <w:r>
        <w:rPr>
          <w:rStyle w:val="FootnoteReference"/>
        </w:rPr>
        <w:t>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w:t>
      </w:r>
    </w:p>
  </w:footnote>
  <w:footnote w:id="40">
    <w:p w:rsidR="001D4304" w:rsidRPr="00124BE9" w:rsidRDefault="001D4304" w:rsidP="00BB28C8">
      <w:pPr>
        <w:pStyle w:val="FootnoteText"/>
        <w:widowControl w:val="0"/>
        <w:jc w:val="both"/>
        <w:rPr>
          <w:rFonts w:ascii="GHEA Grapalat" w:hAnsi="GHEA Grapalat"/>
          <w:lang w:val="hy-AM"/>
        </w:rPr>
      </w:pPr>
      <w:r>
        <w:rPr>
          <w:rFonts w:ascii="GHEA Grapalat" w:hAnsi="GHEA Grapalat"/>
          <w:i/>
        </w:rPr>
        <w:t>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1D4304" w:rsidRPr="00124BE9" w:rsidRDefault="001D4304"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1D4304" w:rsidRPr="00124BE9" w:rsidRDefault="001D4304" w:rsidP="00BB28C8">
      <w:pPr>
        <w:widowControl w:val="0"/>
        <w:jc w:val="both"/>
        <w:rPr>
          <w:rFonts w:ascii="GHEA Grapalat" w:hAnsi="GHEA Grapalat"/>
          <w:i/>
          <w:sz w:val="20"/>
          <w:szCs w:val="20"/>
        </w:rPr>
      </w:pPr>
      <w:r w:rsidRPr="00124BE9">
        <w:rPr>
          <w:rFonts w:ascii="GHEA Grapalat" w:hAnsi="GHEA Grapalat"/>
          <w:i/>
          <w:sz w:val="20"/>
          <w:szCs w:val="20"/>
        </w:rPr>
        <w:t>жду сторонами соглашения в случае предусмотрения финансовых средств.</w:t>
      </w:r>
    </w:p>
    <w:p w:rsidR="001D4304" w:rsidRPr="00124BE9" w:rsidRDefault="001D4304" w:rsidP="00BB28C8">
      <w:pPr>
        <w:pStyle w:val="FootnoteText"/>
        <w:widowControl w:val="0"/>
        <w:jc w:val="both"/>
      </w:pPr>
    </w:p>
  </w:footnote>
  <w:footnote w:id="41">
    <w:p w:rsidR="001D4304" w:rsidRPr="00124BE9" w:rsidRDefault="001D4304"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2">
    <w:p w:rsidR="001D4304" w:rsidRPr="00124BE9" w:rsidRDefault="001D4304"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43">
    <w:p w:rsidR="001D4304" w:rsidRPr="00124BE9" w:rsidRDefault="001D4304"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1D4304" w:rsidRPr="00124BE9" w:rsidRDefault="001D4304" w:rsidP="00BB28C8">
      <w:pPr>
        <w:pStyle w:val="FootnoteText"/>
        <w:widowControl w:val="0"/>
        <w:jc w:val="both"/>
        <w:rPr>
          <w:rFonts w:ascii="GHEA Grapalat" w:hAnsi="GHEA Grapalat"/>
          <w:lang w:val="hy-AM"/>
        </w:rPr>
      </w:pPr>
    </w:p>
  </w:footnote>
  <w:footnote w:id="44">
    <w:p w:rsidR="001D4304" w:rsidRPr="00124BE9" w:rsidRDefault="001D4304"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45">
    <w:p w:rsidR="001D4304" w:rsidRPr="00A6067F" w:rsidRDefault="001D4304"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1D4304" w:rsidRPr="00A6067F" w:rsidRDefault="001D4304"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46">
    <w:p w:rsidR="001D4304" w:rsidRPr="0000511B" w:rsidRDefault="001D4304"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1D4304" w:rsidRPr="0000511B" w:rsidRDefault="001D4304"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47">
    <w:p w:rsidR="001D4304" w:rsidRPr="000A504A" w:rsidRDefault="001D4304" w:rsidP="00BB28C8">
      <w:pPr>
        <w:pStyle w:val="FootnoteText"/>
        <w:widowControl w:val="0"/>
        <w:jc w:val="both"/>
        <w:rPr>
          <w:ins w:id="39"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1D4304" w:rsidRPr="00124BE9" w:rsidRDefault="001D4304" w:rsidP="00BB28C8">
      <w:pPr>
        <w:pStyle w:val="FootnoteText"/>
        <w:widowControl w:val="0"/>
        <w:jc w:val="both"/>
        <w:rPr>
          <w:rFonts w:ascii="GHEA Grapalat" w:hAnsi="GHEA Grapalat"/>
          <w:lang w:val="hy-AM"/>
        </w:rPr>
      </w:pPr>
    </w:p>
  </w:footnote>
  <w:footnote w:id="48">
    <w:p w:rsidR="001D4304" w:rsidRPr="00EB336B" w:rsidRDefault="001D4304"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1D4304" w:rsidRPr="00F77F4C" w:rsidRDefault="001D4304"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1D4304" w:rsidRPr="00F77F4C" w:rsidRDefault="001D4304"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1D4304" w:rsidRPr="004078D0" w:rsidRDefault="001D4304" w:rsidP="00BB28C8">
      <w:pPr>
        <w:pStyle w:val="FootnoteText"/>
        <w:widowControl w:val="0"/>
        <w:jc w:val="both"/>
        <w:rPr>
          <w:rFonts w:ascii="GHEA Grapalat" w:hAnsi="GHEA Grapalat"/>
          <w:sz w:val="2"/>
          <w:szCs w:val="2"/>
          <w:lang w:val="hy-AM"/>
        </w:rPr>
      </w:pPr>
    </w:p>
    <w:p w:rsidR="001D4304" w:rsidRPr="004078D0" w:rsidRDefault="001D4304" w:rsidP="00BB28C8">
      <w:pPr>
        <w:pStyle w:val="FootnoteText"/>
        <w:widowControl w:val="0"/>
        <w:jc w:val="both"/>
        <w:rPr>
          <w:rFonts w:ascii="GHEA Grapalat" w:hAnsi="GHEA Grapalat"/>
          <w:sz w:val="2"/>
          <w:szCs w:val="2"/>
          <w:lang w:val="hy-AM"/>
        </w:rPr>
      </w:pPr>
    </w:p>
  </w:footnote>
  <w:footnote w:id="49">
    <w:p w:rsidR="001D4304" w:rsidRPr="00124BE9" w:rsidRDefault="001D4304"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50">
    <w:p w:rsidR="001D4304" w:rsidRPr="00124BE9" w:rsidRDefault="001D4304"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51">
    <w:p w:rsidR="001D4304" w:rsidRPr="00124BE9" w:rsidRDefault="001D4304"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D4304" w:rsidRPr="001C4E24" w:rsidRDefault="001D4304" w:rsidP="00BB28C8">
      <w:pPr>
        <w:pStyle w:val="FootnoteText"/>
        <w:rPr>
          <w:lang w:val="hy-AM"/>
        </w:rPr>
      </w:pPr>
    </w:p>
  </w:footnote>
  <w:footnote w:id="52">
    <w:p w:rsidR="001D4304" w:rsidRPr="00124BE9" w:rsidRDefault="001D4304"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53">
    <w:p w:rsidR="001D4304" w:rsidRPr="00124BE9" w:rsidRDefault="001D4304"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
  </w:num>
  <w:num w:numId="3">
    <w:abstractNumId w:val="2"/>
  </w:num>
  <w:num w:numId="4">
    <w:abstractNumId w:val="0"/>
  </w:num>
  <w:num w:numId="5">
    <w:abstractNumId w:val="4"/>
  </w:num>
  <w:num w:numId="6">
    <w:abstractNumId w:val="9"/>
  </w:num>
  <w:num w:numId="7">
    <w:abstractNumId w:val="8"/>
  </w:num>
  <w:num w:numId="8">
    <w:abstractNumId w:val="6"/>
  </w:num>
  <w:num w:numId="9">
    <w:abstractNumId w:val="1"/>
  </w:num>
  <w:num w:numId="10">
    <w:abstractNumId w:val="7"/>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304"/>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A37"/>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237"/>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C17"/>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38F"/>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970"/>
    <w:rsid w:val="00B51D9F"/>
    <w:rsid w:val="00B5219E"/>
    <w:rsid w:val="00B52209"/>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278"/>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55"/>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4CB"/>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numbering" w:customStyle="1" w:styleId="NoList1">
    <w:name w:val="No List1"/>
    <w:next w:val="NoList"/>
    <w:uiPriority w:val="99"/>
    <w:semiHidden/>
    <w:unhideWhenUsed/>
    <w:rsid w:val="00B51970"/>
  </w:style>
  <w:style w:type="paragraph" w:styleId="Subtitle">
    <w:name w:val="Subtitle"/>
    <w:basedOn w:val="Normal"/>
    <w:next w:val="Normal"/>
    <w:link w:val="SubtitleChar"/>
    <w:qFormat/>
    <w:rsid w:val="00B51970"/>
    <w:pPr>
      <w:autoSpaceDE w:val="0"/>
      <w:autoSpaceDN w:val="0"/>
      <w:adjustRightInd w:val="0"/>
      <w:spacing w:after="60"/>
      <w:jc w:val="center"/>
      <w:outlineLvl w:val="1"/>
    </w:pPr>
    <w:rPr>
      <w:rFonts w:ascii="Cambria" w:hAnsi="Cambria"/>
      <w:lang w:bidi="ar-SA"/>
    </w:rPr>
  </w:style>
  <w:style w:type="character" w:customStyle="1" w:styleId="SubtitleChar">
    <w:name w:val="Subtitle Char"/>
    <w:basedOn w:val="DefaultParagraphFont"/>
    <w:link w:val="Subtitle"/>
    <w:rsid w:val="00B51970"/>
    <w:rPr>
      <w:rFonts w:ascii="Cambria" w:hAnsi="Cambria"/>
      <w:sz w:val="24"/>
      <w:szCs w:val="24"/>
      <w:lang w:bidi="ar-SA"/>
    </w:rPr>
  </w:style>
  <w:style w:type="table" w:customStyle="1" w:styleId="TableGrid1">
    <w:name w:val="Table Grid1"/>
    <w:basedOn w:val="TableNormal"/>
    <w:next w:val="TableGrid"/>
    <w:rsid w:val="00B51970"/>
    <w:rPr>
      <w:rFonts w:ascii="GHEA Grapalat" w:eastAsia="Calibri" w:hAnsi="GHEA Grapalat"/>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6">
    <w:name w:val="xl76"/>
    <w:basedOn w:val="Normal"/>
    <w:rsid w:val="00B51970"/>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b/>
      <w:bCs/>
      <w:sz w:val="20"/>
      <w:szCs w:val="20"/>
      <w:lang w:val="en-US" w:eastAsia="en-US" w:bidi="ar-SA"/>
    </w:rPr>
  </w:style>
  <w:style w:type="paragraph" w:customStyle="1" w:styleId="xl77">
    <w:name w:val="xl77"/>
    <w:basedOn w:val="Normal"/>
    <w:rsid w:val="00B519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8"/>
      <w:szCs w:val="18"/>
      <w:lang w:val="en-US" w:eastAsia="en-US" w:bidi="ar-SA"/>
    </w:rPr>
  </w:style>
  <w:style w:type="paragraph" w:customStyle="1" w:styleId="xl78">
    <w:name w:val="xl78"/>
    <w:basedOn w:val="Normal"/>
    <w:rsid w:val="00B51970"/>
    <w:pPr>
      <w:spacing w:before="100" w:beforeAutospacing="1" w:after="100" w:afterAutospacing="1"/>
    </w:pPr>
    <w:rPr>
      <w:rFonts w:ascii="Arial Armenian" w:hAnsi="Arial Armenian"/>
      <w:b/>
      <w:bCs/>
      <w:sz w:val="20"/>
      <w:szCs w:val="20"/>
      <w:lang w:val="en-US" w:eastAsia="en-US" w:bidi="ar-SA"/>
    </w:rPr>
  </w:style>
  <w:style w:type="paragraph" w:customStyle="1" w:styleId="xl79">
    <w:name w:val="xl79"/>
    <w:basedOn w:val="Normal"/>
    <w:rsid w:val="00B519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lang w:val="en-US" w:eastAsia="en-US" w:bidi="ar-SA"/>
    </w:rPr>
  </w:style>
  <w:style w:type="paragraph" w:customStyle="1" w:styleId="xl80">
    <w:name w:val="xl80"/>
    <w:basedOn w:val="Normal"/>
    <w:rsid w:val="00B519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20"/>
      <w:szCs w:val="20"/>
      <w:lang w:val="en-US" w:eastAsia="en-US" w:bidi="ar-SA"/>
    </w:rPr>
  </w:style>
  <w:style w:type="paragraph" w:customStyle="1" w:styleId="xl81">
    <w:name w:val="xl81"/>
    <w:basedOn w:val="Normal"/>
    <w:rsid w:val="00B519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20"/>
      <w:szCs w:val="20"/>
      <w:lang w:val="en-US" w:eastAsia="en-US" w:bidi="ar-SA"/>
    </w:rPr>
  </w:style>
  <w:style w:type="paragraph" w:customStyle="1" w:styleId="xl82">
    <w:name w:val="xl82"/>
    <w:basedOn w:val="Normal"/>
    <w:rsid w:val="00B519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20"/>
      <w:szCs w:val="20"/>
      <w:lang w:val="en-US" w:eastAsia="en-US" w:bidi="ar-SA"/>
    </w:rPr>
  </w:style>
  <w:style w:type="paragraph" w:customStyle="1" w:styleId="xl83">
    <w:name w:val="xl83"/>
    <w:basedOn w:val="Normal"/>
    <w:rsid w:val="00B519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lang w:val="en-US" w:eastAsia="en-US" w:bidi="ar-SA"/>
    </w:rPr>
  </w:style>
  <w:style w:type="paragraph" w:customStyle="1" w:styleId="xl84">
    <w:name w:val="xl84"/>
    <w:basedOn w:val="Normal"/>
    <w:rsid w:val="00B519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lang w:val="en-US" w:eastAsia="en-US" w:bidi="ar-SA"/>
    </w:rPr>
  </w:style>
  <w:style w:type="paragraph" w:customStyle="1" w:styleId="xl85">
    <w:name w:val="xl85"/>
    <w:basedOn w:val="Normal"/>
    <w:rsid w:val="00B519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lang w:val="en-US" w:eastAsia="en-US" w:bidi="ar-SA"/>
    </w:rPr>
  </w:style>
  <w:style w:type="paragraph" w:customStyle="1" w:styleId="xl86">
    <w:name w:val="xl86"/>
    <w:basedOn w:val="Normal"/>
    <w:rsid w:val="00B519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b/>
      <w:bCs/>
      <w:sz w:val="20"/>
      <w:szCs w:val="20"/>
      <w:lang w:val="en-US" w:eastAsia="en-US" w:bidi="ar-SA"/>
    </w:rPr>
  </w:style>
  <w:style w:type="paragraph" w:customStyle="1" w:styleId="xl87">
    <w:name w:val="xl87"/>
    <w:basedOn w:val="Normal"/>
    <w:rsid w:val="00B519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lang w:val="en-US" w:eastAsia="en-US" w:bidi="ar-SA"/>
    </w:rPr>
  </w:style>
  <w:style w:type="paragraph" w:customStyle="1" w:styleId="xl88">
    <w:name w:val="xl88"/>
    <w:basedOn w:val="Normal"/>
    <w:rsid w:val="00B519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89">
    <w:name w:val="xl89"/>
    <w:basedOn w:val="Normal"/>
    <w:rsid w:val="00B519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90">
    <w:name w:val="xl90"/>
    <w:basedOn w:val="Normal"/>
    <w:rsid w:val="00B519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91">
    <w:name w:val="xl91"/>
    <w:basedOn w:val="Normal"/>
    <w:rsid w:val="00B519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92">
    <w:name w:val="xl92"/>
    <w:basedOn w:val="Normal"/>
    <w:rsid w:val="00B519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93">
    <w:name w:val="xl93"/>
    <w:basedOn w:val="Normal"/>
    <w:rsid w:val="00B519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Normal"/>
    <w:rsid w:val="00B51970"/>
    <w:pPr>
      <w:spacing w:before="100" w:beforeAutospacing="1" w:after="100" w:afterAutospacing="1"/>
      <w:jc w:val="center"/>
      <w:textAlignment w:val="center"/>
    </w:pPr>
    <w:rPr>
      <w:rFonts w:ascii="Tahoma" w:hAnsi="Tahoma" w:cs="Tahoma"/>
      <w:lang w:val="en-US" w:eastAsia="en-US" w:bidi="ar-SA"/>
    </w:rPr>
  </w:style>
  <w:style w:type="paragraph" w:customStyle="1" w:styleId="xl95">
    <w:name w:val="xl95"/>
    <w:basedOn w:val="Normal"/>
    <w:rsid w:val="00B51970"/>
    <w:pPr>
      <w:spacing w:before="100" w:beforeAutospacing="1" w:after="100" w:afterAutospacing="1"/>
      <w:jc w:val="right"/>
      <w:textAlignment w:val="center"/>
    </w:pPr>
    <w:rPr>
      <w:rFonts w:ascii="Arial Armenian" w:hAnsi="Arial Armenian"/>
      <w:sz w:val="20"/>
      <w:szCs w:val="20"/>
      <w:lang w:val="en-US" w:eastAsia="en-US" w:bidi="ar-SA"/>
    </w:rPr>
  </w:style>
  <w:style w:type="paragraph" w:customStyle="1" w:styleId="xl96">
    <w:name w:val="xl96"/>
    <w:basedOn w:val="Normal"/>
    <w:rsid w:val="00B51970"/>
    <w:pPr>
      <w:pBdr>
        <w:bottom w:val="single" w:sz="4" w:space="0" w:color="auto"/>
      </w:pBdr>
      <w:spacing w:before="100" w:beforeAutospacing="1" w:after="100" w:afterAutospacing="1"/>
      <w:jc w:val="right"/>
    </w:pPr>
    <w:rPr>
      <w:rFonts w:ascii="Arial Armenian" w:hAnsi="Arial Armenian"/>
      <w:sz w:val="20"/>
      <w:szCs w:val="20"/>
      <w:lang w:val="en-US" w:eastAsia="en-US" w:bidi="ar-SA"/>
    </w:rPr>
  </w:style>
  <w:style w:type="paragraph" w:customStyle="1" w:styleId="xl97">
    <w:name w:val="xl97"/>
    <w:basedOn w:val="Normal"/>
    <w:rsid w:val="00B519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8">
    <w:name w:val="xl98"/>
    <w:basedOn w:val="Normal"/>
    <w:rsid w:val="00B519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99">
    <w:name w:val="xl99"/>
    <w:basedOn w:val="Normal"/>
    <w:rsid w:val="00B519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B519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01">
    <w:name w:val="xl101"/>
    <w:basedOn w:val="Normal"/>
    <w:rsid w:val="00B519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102">
    <w:name w:val="xl102"/>
    <w:basedOn w:val="Normal"/>
    <w:rsid w:val="00B519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103">
    <w:name w:val="xl103"/>
    <w:basedOn w:val="Normal"/>
    <w:rsid w:val="00B519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104">
    <w:name w:val="xl104"/>
    <w:basedOn w:val="Normal"/>
    <w:rsid w:val="00B519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105">
    <w:name w:val="xl105"/>
    <w:basedOn w:val="Normal"/>
    <w:rsid w:val="00B519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106">
    <w:name w:val="xl106"/>
    <w:basedOn w:val="Normal"/>
    <w:rsid w:val="00B519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107">
    <w:name w:val="xl107"/>
    <w:basedOn w:val="Normal"/>
    <w:rsid w:val="00B519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108">
    <w:name w:val="xl108"/>
    <w:basedOn w:val="Normal"/>
    <w:rsid w:val="00B519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109">
    <w:name w:val="xl109"/>
    <w:basedOn w:val="Normal"/>
    <w:rsid w:val="00B519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110">
    <w:name w:val="xl110"/>
    <w:basedOn w:val="Normal"/>
    <w:rsid w:val="00B519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111">
    <w:name w:val="xl111"/>
    <w:basedOn w:val="Normal"/>
    <w:rsid w:val="00B519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112">
    <w:name w:val="xl112"/>
    <w:basedOn w:val="Normal"/>
    <w:rsid w:val="00B519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113">
    <w:name w:val="xl113"/>
    <w:basedOn w:val="Normal"/>
    <w:rsid w:val="00B519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114">
    <w:name w:val="xl114"/>
    <w:basedOn w:val="Normal"/>
    <w:rsid w:val="00B519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u w:val="single"/>
      <w:lang w:val="en-US" w:eastAsia="en-US" w:bidi="ar-SA"/>
    </w:rPr>
  </w:style>
  <w:style w:type="character" w:customStyle="1" w:styleId="FontStyle165">
    <w:name w:val="Font Style165"/>
    <w:rsid w:val="00B51970"/>
    <w:rPr>
      <w:rFonts w:ascii="Sylfaen" w:hAnsi="Sylfaen" w:cs="Sylfaen"/>
      <w:sz w:val="18"/>
      <w:szCs w:val="18"/>
    </w:rPr>
  </w:style>
  <w:style w:type="paragraph" w:customStyle="1" w:styleId="font14">
    <w:name w:val="font14"/>
    <w:basedOn w:val="Normal"/>
    <w:rsid w:val="00B51970"/>
    <w:pPr>
      <w:spacing w:before="100" w:beforeAutospacing="1" w:after="100" w:afterAutospacing="1"/>
    </w:pPr>
    <w:rPr>
      <w:rFonts w:ascii="Arial Armenian" w:hAnsi="Arial Armenian"/>
      <w:sz w:val="16"/>
      <w:szCs w:val="16"/>
      <w:lang w:val="en-US" w:eastAsia="en-US" w:bidi="ar-SA"/>
    </w:rPr>
  </w:style>
  <w:style w:type="paragraph" w:customStyle="1" w:styleId="msonormal0">
    <w:name w:val="msonormal"/>
    <w:basedOn w:val="Normal"/>
    <w:rsid w:val="00B51970"/>
    <w:pPr>
      <w:spacing w:before="100" w:beforeAutospacing="1" w:after="100" w:afterAutospacing="1"/>
    </w:pPr>
    <w:rPr>
      <w:lang w:bidi="ar-SA"/>
    </w:rPr>
  </w:style>
  <w:style w:type="character" w:customStyle="1" w:styleId="ypks7kbdpwfgdykd3qb9">
    <w:name w:val="ypks7kbdpwfgdykd3qb9"/>
    <w:basedOn w:val="DefaultParagraphFont"/>
    <w:rsid w:val="00B519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0A11A-5E85-47E5-AFB5-4A45D0AB2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4660</TotalTime>
  <Pages>162</Pages>
  <Words>34912</Words>
  <Characters>199001</Characters>
  <Application>Microsoft Office Word</Application>
  <DocSecurity>0</DocSecurity>
  <Lines>1658</Lines>
  <Paragraphs>466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233447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Viktoriya Mashkovskaya</cp:lastModifiedBy>
  <cp:revision>1939</cp:revision>
  <cp:lastPrinted>2018-02-16T07:12:00Z</cp:lastPrinted>
  <dcterms:created xsi:type="dcterms:W3CDTF">2019-10-28T07:04:00Z</dcterms:created>
  <dcterms:modified xsi:type="dcterms:W3CDTF">2026-04-18T07:17:00Z</dcterms:modified>
</cp:coreProperties>
</file>